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AFBB5" w14:textId="7E90C63A" w:rsidR="00720543" w:rsidRPr="00720543" w:rsidRDefault="00720543" w:rsidP="00720543">
      <w:pPr>
        <w:tabs>
          <w:tab w:val="right" w:pos="20000"/>
        </w:tabs>
        <w:spacing w:after="0"/>
        <w:rPr>
          <w:rFonts w:ascii="Arial" w:eastAsia="MS Mincho" w:hAnsi="Arial" w:cs="Arial"/>
          <w:b/>
          <w:noProof/>
          <w:sz w:val="24"/>
          <w:szCs w:val="24"/>
        </w:rPr>
      </w:pPr>
      <w:bookmarkStart w:id="0" w:name="OLE_LINK15"/>
      <w:bookmarkStart w:id="1" w:name="_Hlk84666062"/>
      <w:r w:rsidRPr="00720543">
        <w:rPr>
          <w:rFonts w:ascii="Arial" w:eastAsia="MS Mincho" w:hAnsi="Arial"/>
          <w:b/>
          <w:noProof/>
          <w:sz w:val="24"/>
        </w:rPr>
        <w:t>3GPP TSG-</w:t>
      </w:r>
      <w:r w:rsidRPr="00720543">
        <w:rPr>
          <w:rFonts w:ascii="Arial" w:eastAsia="MS Mincho" w:hAnsi="Arial"/>
          <w:b/>
          <w:noProof/>
          <w:sz w:val="24"/>
          <w:lang w:eastAsia="zh-CN"/>
        </w:rPr>
        <w:t>RAN WG4</w:t>
      </w:r>
      <w:r w:rsidRPr="00720543">
        <w:rPr>
          <w:rFonts w:ascii="Arial" w:eastAsia="MS Mincho" w:hAnsi="Arial"/>
          <w:b/>
          <w:noProof/>
          <w:sz w:val="24"/>
        </w:rPr>
        <w:t xml:space="preserve"> Meetin</w:t>
      </w:r>
      <w:r w:rsidRPr="00720543">
        <w:rPr>
          <w:rFonts w:ascii="Arial" w:eastAsia="MS Mincho" w:hAnsi="Arial"/>
          <w:b/>
          <w:noProof/>
          <w:sz w:val="24"/>
          <w:lang w:eastAsia="zh-CN"/>
        </w:rPr>
        <w:t>g #10</w:t>
      </w:r>
      <w:r w:rsidR="000B74AB">
        <w:rPr>
          <w:rFonts w:ascii="Arial" w:eastAsia="MS Mincho" w:hAnsi="Arial"/>
          <w:b/>
          <w:noProof/>
          <w:sz w:val="24"/>
          <w:lang w:eastAsia="zh-CN"/>
        </w:rPr>
        <w:t>4</w:t>
      </w:r>
      <w:r w:rsidRPr="00720543">
        <w:rPr>
          <w:rFonts w:ascii="Arial" w:eastAsia="MS Mincho" w:hAnsi="Arial"/>
          <w:b/>
          <w:noProof/>
          <w:sz w:val="24"/>
          <w:lang w:eastAsia="zh-CN"/>
        </w:rPr>
        <w:t>-e</w:t>
      </w:r>
      <w:r w:rsidRPr="00720543">
        <w:rPr>
          <w:rFonts w:ascii="Arial" w:eastAsia="MS Mincho" w:hAnsi="Arial" w:cs="Arial"/>
          <w:b/>
          <w:noProof/>
          <w:sz w:val="24"/>
          <w:szCs w:val="24"/>
        </w:rPr>
        <w:tab/>
      </w:r>
      <w:r w:rsidR="00226D46" w:rsidRPr="00226D46">
        <w:rPr>
          <w:rFonts w:ascii="Arial" w:eastAsia="宋体" w:hAnsi="Arial" w:cs="Arial"/>
          <w:b/>
          <w:noProof/>
          <w:sz w:val="24"/>
          <w:szCs w:val="24"/>
          <w:lang w:eastAsia="zh-CN"/>
        </w:rPr>
        <w:t>R4-22138</w:t>
      </w:r>
      <w:r w:rsidR="00226D46">
        <w:rPr>
          <w:rFonts w:ascii="Arial" w:eastAsia="宋体" w:hAnsi="Arial" w:cs="Arial"/>
          <w:b/>
          <w:noProof/>
          <w:sz w:val="24"/>
          <w:szCs w:val="24"/>
          <w:lang w:eastAsia="zh-CN"/>
        </w:rPr>
        <w:t>43</w:t>
      </w:r>
      <w:bookmarkStart w:id="2" w:name="_GoBack"/>
      <w:bookmarkEnd w:id="2"/>
    </w:p>
    <w:bookmarkEnd w:id="0"/>
    <w:p w14:paraId="22D73F60" w14:textId="5FAF0E13" w:rsidR="00720543" w:rsidRPr="00720543" w:rsidRDefault="00720543" w:rsidP="00720543">
      <w:pPr>
        <w:spacing w:after="120"/>
        <w:outlineLvl w:val="0"/>
        <w:rPr>
          <w:rFonts w:ascii="Arial" w:eastAsia="MS Mincho" w:hAnsi="Arial"/>
          <w:b/>
          <w:noProof/>
          <w:sz w:val="24"/>
        </w:rPr>
      </w:pPr>
      <w:r w:rsidRPr="00720543">
        <w:rPr>
          <w:rFonts w:ascii="Arial" w:eastAsia="MS Mincho" w:hAnsi="Arial"/>
          <w:b/>
          <w:noProof/>
          <w:sz w:val="24"/>
        </w:rPr>
        <w:t xml:space="preserve">Electronic Meeting, </w:t>
      </w:r>
      <w:r w:rsidR="000B74AB">
        <w:rPr>
          <w:rFonts w:ascii="Arial" w:eastAsia="MS Mincho" w:hAnsi="Arial"/>
          <w:b/>
          <w:noProof/>
          <w:sz w:val="24"/>
        </w:rPr>
        <w:t>15</w:t>
      </w:r>
      <w:r w:rsidRPr="00720543">
        <w:rPr>
          <w:rFonts w:ascii="Arial" w:eastAsia="MS Mincho" w:hAnsi="Arial"/>
          <w:b/>
          <w:noProof/>
          <w:sz w:val="24"/>
          <w:vertAlign w:val="superscript"/>
        </w:rPr>
        <w:t>th</w:t>
      </w:r>
      <w:r w:rsidRPr="00720543">
        <w:rPr>
          <w:rFonts w:ascii="Arial" w:eastAsia="MS Mincho" w:hAnsi="Arial"/>
          <w:b/>
          <w:noProof/>
          <w:sz w:val="24"/>
        </w:rPr>
        <w:t xml:space="preserve"> – 2</w:t>
      </w:r>
      <w:r w:rsidR="000B74AB">
        <w:rPr>
          <w:rFonts w:ascii="Arial" w:eastAsia="MS Mincho" w:hAnsi="Arial"/>
          <w:b/>
          <w:noProof/>
          <w:sz w:val="24"/>
        </w:rPr>
        <w:t>6</w:t>
      </w:r>
      <w:r w:rsidRPr="00720543">
        <w:rPr>
          <w:rFonts w:ascii="Arial" w:eastAsia="MS Mincho" w:hAnsi="Arial"/>
          <w:b/>
          <w:noProof/>
          <w:sz w:val="24"/>
          <w:vertAlign w:val="superscript"/>
        </w:rPr>
        <w:t>th</w:t>
      </w:r>
      <w:r w:rsidR="000B74AB">
        <w:rPr>
          <w:rFonts w:ascii="Arial" w:eastAsia="MS Mincho" w:hAnsi="Arial"/>
          <w:b/>
          <w:noProof/>
          <w:sz w:val="24"/>
        </w:rPr>
        <w:t xml:space="preserve"> Aug</w:t>
      </w:r>
      <w:r w:rsidRPr="00720543">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B7F4EB7"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0B74AB">
              <w:rPr>
                <w:b/>
                <w:noProof/>
                <w:sz w:val="28"/>
              </w:rPr>
              <w:t>5</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BB17D83" w:rsidR="001E41F3" w:rsidRDefault="003F3179" w:rsidP="000630BD">
            <w:pPr>
              <w:pStyle w:val="CRCoverPage"/>
              <w:spacing w:after="0"/>
              <w:ind w:left="100"/>
              <w:rPr>
                <w:noProof/>
              </w:rPr>
            </w:pPr>
            <w:r w:rsidRPr="003F3179">
              <w:rPr>
                <w:noProof/>
                <w:lang w:eastAsia="zh-CN"/>
              </w:rPr>
              <w:t xml:space="preserve">Draft CR on </w:t>
            </w:r>
            <w:r w:rsidR="005A61BE">
              <w:rPr>
                <w:noProof/>
                <w:lang w:eastAsia="zh-CN"/>
              </w:rPr>
              <w:t>HST FR1 CA requirements</w:t>
            </w:r>
            <w:r w:rsidRPr="003F3179">
              <w:rPr>
                <w:noProof/>
                <w:lang w:eastAsia="zh-CN"/>
              </w:rPr>
              <w:t xml:space="preserve"> (TS38.101-4</w:t>
            </w:r>
            <w:r w:rsidR="00720543">
              <w:rPr>
                <w:noProof/>
                <w:lang w:eastAsia="zh-CN"/>
              </w:rPr>
              <w:t>, Rel-17</w:t>
            </w:r>
            <w:r w:rsidRPr="003F3179">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7061A1F" w:rsidR="001E41F3" w:rsidRDefault="005A61BE" w:rsidP="005F6E85">
            <w:pPr>
              <w:pStyle w:val="CRCoverPage"/>
              <w:spacing w:after="0"/>
              <w:ind w:left="100"/>
              <w:rPr>
                <w:noProof/>
              </w:rPr>
            </w:pPr>
            <w:r w:rsidRPr="005A61BE">
              <w:t>NR_HST_FR1_enh-Perf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3DE4F03"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0B74AB">
              <w:rPr>
                <w:noProof/>
                <w:lang w:eastAsia="zh-CN"/>
              </w:rPr>
              <w:t>8</w:t>
            </w:r>
            <w:r w:rsidR="00154B2E">
              <w:rPr>
                <w:noProof/>
                <w:lang w:eastAsia="zh-CN"/>
              </w:rPr>
              <w:t>-</w:t>
            </w:r>
            <w:r w:rsidR="000B74AB">
              <w:rPr>
                <w:noProof/>
                <w:lang w:eastAsia="zh-CN"/>
              </w:rPr>
              <w:t>0</w:t>
            </w:r>
            <w:r w:rsidR="00720543">
              <w:rPr>
                <w:noProof/>
                <w:lang w:eastAsia="zh-CN"/>
              </w:rPr>
              <w:t>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233D9188" w:rsidR="001E41F3" w:rsidRPr="00E07A1F" w:rsidRDefault="000B74AB"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13E9EAE" w:rsidR="00917870" w:rsidRPr="00047BF6" w:rsidRDefault="000B74AB" w:rsidP="00DB5EFB">
            <w:pPr>
              <w:pStyle w:val="CRCoverPage"/>
              <w:spacing w:after="0"/>
              <w:ind w:leftChars="50" w:left="100"/>
              <w:rPr>
                <w:noProof/>
                <w:lang w:val="en-US" w:eastAsia="zh-CN"/>
              </w:rPr>
            </w:pPr>
            <w:r>
              <w:rPr>
                <w:noProof/>
                <w:lang w:eastAsia="zh-CN"/>
              </w:rPr>
              <w:t>Remove square brackets for</w:t>
            </w:r>
            <w:r w:rsidR="00F2534C">
              <w:rPr>
                <w:noProof/>
                <w:lang w:eastAsia="zh-CN"/>
              </w:rPr>
              <w:t xml:space="preserve"> </w:t>
            </w:r>
            <w:r w:rsidR="004B2956" w:rsidRPr="004B2956">
              <w:rPr>
                <w:noProof/>
                <w:lang w:eastAsia="zh-CN"/>
              </w:rPr>
              <w:t>HST FR1 CA requirements</w:t>
            </w:r>
            <w:r w:rsidR="004B2956">
              <w:rPr>
                <w:noProof/>
                <w:lang w:eastAsia="zh-CN"/>
              </w:rPr>
              <w:t xml:space="preserve">, correct the wrong calculated </w:t>
            </w:r>
            <w:r w:rsidR="007F02E6">
              <w:rPr>
                <w:noProof/>
                <w:lang w:eastAsia="zh-CN"/>
              </w:rPr>
              <w:t>SNR requirements.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61BFBE8"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7F02E6" w:rsidRPr="007F02E6">
              <w:rPr>
                <w:noProof/>
                <w:lang w:eastAsia="zh-CN"/>
              </w:rPr>
              <w:t>HST FR1 CA requirements</w:t>
            </w:r>
            <w:r>
              <w:rPr>
                <w:noProof/>
                <w:lang w:eastAsia="zh-CN"/>
              </w:rPr>
              <w:t xml:space="preserve">, </w:t>
            </w:r>
            <w:r w:rsidR="000B74AB">
              <w:rPr>
                <w:noProof/>
                <w:lang w:eastAsia="zh-CN"/>
              </w:rPr>
              <w:t>update</w:t>
            </w:r>
            <w:r w:rsidR="003C12EF">
              <w:rPr>
                <w:noProof/>
                <w:lang w:eastAsia="zh-CN"/>
              </w:rPr>
              <w:t xml:space="preserve"> clause </w:t>
            </w:r>
            <w:r w:rsidR="007F02E6">
              <w:rPr>
                <w:noProof/>
                <w:lang w:eastAsia="zh-CN"/>
              </w:rPr>
              <w:t>5.2A.2.4, 5.2A.2.5, 5.2A.3.4</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233E302A" w:rsidR="001E41F3" w:rsidRDefault="005F6E85" w:rsidP="00DB5EFB">
            <w:pPr>
              <w:pStyle w:val="CRCoverPage"/>
              <w:spacing w:after="0"/>
              <w:ind w:left="100"/>
              <w:rPr>
                <w:noProof/>
              </w:rPr>
            </w:pPr>
            <w:r>
              <w:rPr>
                <w:noProof/>
              </w:rPr>
              <w:t xml:space="preserve">There will be </w:t>
            </w:r>
            <w:r w:rsidR="000B74AB">
              <w:rPr>
                <w:noProof/>
              </w:rPr>
              <w:t xml:space="preserve">still square brackets </w:t>
            </w:r>
            <w:r w:rsidR="000B74AB" w:rsidRPr="000B74AB">
              <w:rPr>
                <w:noProof/>
              </w:rPr>
              <w:t xml:space="preserve">for </w:t>
            </w:r>
            <w:r w:rsidR="007F02E6" w:rsidRPr="007F02E6">
              <w:rPr>
                <w:noProof/>
              </w:rPr>
              <w:t>HST FR1 CA requirements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2EA42DF9" w:rsidR="001E41F3" w:rsidRDefault="007F02E6" w:rsidP="005F6E85">
            <w:pPr>
              <w:pStyle w:val="CRCoverPage"/>
              <w:spacing w:after="0"/>
              <w:ind w:left="100"/>
              <w:rPr>
                <w:noProof/>
              </w:rPr>
            </w:pPr>
            <w:r w:rsidRPr="007F02E6">
              <w:rPr>
                <w:noProof/>
                <w:lang w:eastAsia="zh-CN"/>
              </w:rPr>
              <w:t>5.2A.2.4, 5.2A.2.5, 5.2A.3.4</w:t>
            </w:r>
            <w:r w:rsidR="000B74AB">
              <w:rPr>
                <w:noProof/>
                <w:lang w:eastAsia="zh-CN"/>
              </w:rPr>
              <w:t>.</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34516B2"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3A156BEF" w:rsidR="00185C33" w:rsidRDefault="002F49C6" w:rsidP="00185C33">
      <w:pPr>
        <w:pStyle w:val="af9"/>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59AE28C9" w14:textId="77777777" w:rsidR="00D72139" w:rsidRPr="00D72139" w:rsidRDefault="00D72139" w:rsidP="00D72139">
      <w:pPr>
        <w:keepNext/>
        <w:keepLines/>
        <w:spacing w:before="120"/>
        <w:ind w:left="1418" w:hanging="1418"/>
        <w:outlineLvl w:val="3"/>
        <w:rPr>
          <w:rFonts w:ascii="Arial" w:eastAsia="Malgun Gothic" w:hAnsi="Arial"/>
          <w:sz w:val="24"/>
        </w:rPr>
      </w:pPr>
      <w:r w:rsidRPr="00D72139">
        <w:rPr>
          <w:rFonts w:ascii="Arial" w:eastAsia="Malgun Gothic" w:hAnsi="Arial"/>
          <w:sz w:val="24"/>
        </w:rPr>
        <w:t>5.</w:t>
      </w:r>
      <w:r w:rsidRPr="00D72139">
        <w:rPr>
          <w:rFonts w:ascii="Arial" w:eastAsia="Malgun Gothic" w:hAnsi="Arial" w:hint="eastAsia"/>
          <w:sz w:val="24"/>
        </w:rPr>
        <w:t>2</w:t>
      </w:r>
      <w:r w:rsidRPr="00D72139">
        <w:rPr>
          <w:rFonts w:ascii="Arial" w:eastAsia="Malgun Gothic" w:hAnsi="Arial"/>
          <w:sz w:val="24"/>
        </w:rPr>
        <w:t>A.</w:t>
      </w:r>
      <w:r w:rsidRPr="00D72139">
        <w:rPr>
          <w:rFonts w:ascii="Arial" w:eastAsia="Malgun Gothic" w:hAnsi="Arial" w:hint="eastAsia"/>
          <w:sz w:val="24"/>
          <w:lang w:eastAsia="zh-CN"/>
        </w:rPr>
        <w:t>2</w:t>
      </w:r>
      <w:r w:rsidRPr="00D72139">
        <w:rPr>
          <w:rFonts w:ascii="Arial" w:eastAsia="Malgun Gothic" w:hAnsi="Arial"/>
          <w:sz w:val="24"/>
        </w:rPr>
        <w:t>.4</w:t>
      </w:r>
      <w:r w:rsidRPr="00D72139">
        <w:rPr>
          <w:rFonts w:ascii="Arial" w:eastAsia="Malgun Gothic" w:hAnsi="Arial" w:hint="eastAsia"/>
          <w:sz w:val="24"/>
        </w:rPr>
        <w:tab/>
      </w:r>
      <w:r w:rsidRPr="00D72139">
        <w:rPr>
          <w:rFonts w:ascii="Arial" w:eastAsia="Malgun Gothic" w:hAnsi="Arial"/>
          <w:sz w:val="24"/>
        </w:rPr>
        <w:t>Minimum requirements for HST-SFN CA</w:t>
      </w:r>
    </w:p>
    <w:p w14:paraId="095F7AA5" w14:textId="77777777" w:rsidR="00D72139" w:rsidRPr="00D72139" w:rsidRDefault="00D72139" w:rsidP="00D72139">
      <w:pPr>
        <w:rPr>
          <w:rFonts w:eastAsia="Malgun Gothic"/>
          <w:lang w:eastAsia="zh-CN"/>
        </w:rPr>
      </w:pPr>
      <w:r w:rsidRPr="00D72139">
        <w:rPr>
          <w:rFonts w:eastAsia="Malgun Gothic" w:hint="eastAsia"/>
          <w:lang w:eastAsia="zh-CN"/>
        </w:rPr>
        <w:t xml:space="preserve">For </w:t>
      </w:r>
      <w:r w:rsidRPr="00D72139">
        <w:rPr>
          <w:rFonts w:eastAsia="Malgun Gothic"/>
          <w:lang w:eastAsia="zh-CN"/>
        </w:rPr>
        <w:t xml:space="preserve">HST-SFN </w:t>
      </w:r>
      <w:r w:rsidRPr="00D72139">
        <w:rPr>
          <w:rFonts w:eastAsia="Malgun Gothic" w:hint="eastAsia"/>
          <w:lang w:eastAsia="zh-CN"/>
        </w:rPr>
        <w:t xml:space="preserve">CA with different numbers of DL </w:t>
      </w:r>
      <w:r w:rsidRPr="00D72139">
        <w:rPr>
          <w:rFonts w:eastAsia="Malgun Gothic"/>
          <w:snapToGrid w:val="0"/>
          <w:lang w:eastAsia="zh-CN"/>
        </w:rPr>
        <w:t>component carrier</w:t>
      </w:r>
      <w:r w:rsidRPr="00D72139">
        <w:rPr>
          <w:rFonts w:eastAsia="Malgun Gothic" w:hint="eastAsia"/>
          <w:lang w:eastAsia="zh-CN"/>
        </w:rPr>
        <w:t xml:space="preserve">s, the </w:t>
      </w:r>
      <w:r w:rsidRPr="00D72139">
        <w:rPr>
          <w:rFonts w:eastAsia="Malgun Gothic" w:hint="eastAsia"/>
        </w:rPr>
        <w:t>requirements</w:t>
      </w:r>
      <w:r w:rsidRPr="00D72139">
        <w:rPr>
          <w:rFonts w:eastAsia="Malgun Gothic" w:hint="eastAsia"/>
          <w:lang w:eastAsia="zh-CN"/>
        </w:rPr>
        <w:t xml:space="preserve"> are defined in </w:t>
      </w:r>
      <w:r w:rsidRPr="00D72139">
        <w:rPr>
          <w:rFonts w:eastAsia="Malgun Gothic"/>
        </w:rPr>
        <w:t>Table 5.2A.</w:t>
      </w:r>
      <w:r w:rsidRPr="00D72139">
        <w:rPr>
          <w:rFonts w:eastAsia="Malgun Gothic" w:hint="eastAsia"/>
          <w:lang w:eastAsia="zh-CN"/>
        </w:rPr>
        <w:t>2</w:t>
      </w:r>
      <w:r w:rsidRPr="00D72139">
        <w:rPr>
          <w:rFonts w:eastAsia="Malgun Gothic"/>
        </w:rPr>
        <w:t>.4-</w:t>
      </w:r>
      <w:r w:rsidRPr="00D72139">
        <w:rPr>
          <w:rFonts w:eastAsia="Malgun Gothic"/>
          <w:lang w:eastAsia="zh-CN"/>
        </w:rPr>
        <w:t>5</w:t>
      </w:r>
      <w:r w:rsidRPr="00D72139">
        <w:rPr>
          <w:rFonts w:eastAsia="Malgun Gothic" w:hint="eastAsia"/>
          <w:lang w:eastAsia="zh-CN"/>
        </w:rPr>
        <w:t xml:space="preserve"> based on t</w:t>
      </w:r>
      <w:r w:rsidRPr="00D72139">
        <w:rPr>
          <w:rFonts w:eastAsia="Malgun Gothic"/>
        </w:rPr>
        <w:t>he single carrier requirements for different SCSs and different bandwidth specified in Table 5.2A.</w:t>
      </w:r>
      <w:r w:rsidRPr="00D72139">
        <w:rPr>
          <w:rFonts w:eastAsia="Malgun Gothic" w:hint="eastAsia"/>
          <w:lang w:eastAsia="zh-CN"/>
        </w:rPr>
        <w:t>2</w:t>
      </w:r>
      <w:r w:rsidRPr="00D72139">
        <w:rPr>
          <w:rFonts w:eastAsia="Malgun Gothic"/>
        </w:rPr>
        <w:t>.4-</w:t>
      </w:r>
      <w:r w:rsidRPr="00D72139">
        <w:rPr>
          <w:rFonts w:eastAsia="Malgun Gothic"/>
          <w:lang w:eastAsia="zh-CN"/>
        </w:rPr>
        <w:t>3</w:t>
      </w:r>
      <w:r w:rsidRPr="00D72139">
        <w:rPr>
          <w:rFonts w:eastAsia="Malgun Gothic"/>
        </w:rPr>
        <w:t xml:space="preserve"> and</w:t>
      </w:r>
      <w:r w:rsidRPr="00D72139">
        <w:rPr>
          <w:rFonts w:eastAsia="Malgun Gothic" w:hint="eastAsia"/>
          <w:lang w:eastAsia="zh-CN"/>
        </w:rPr>
        <w:t xml:space="preserve"> </w:t>
      </w:r>
      <w:r w:rsidRPr="00D72139">
        <w:rPr>
          <w:rFonts w:eastAsia="Malgun Gothic"/>
        </w:rPr>
        <w:t>Table 5.2A.</w:t>
      </w:r>
      <w:r w:rsidRPr="00D72139">
        <w:rPr>
          <w:rFonts w:eastAsia="Malgun Gothic" w:hint="eastAsia"/>
          <w:lang w:eastAsia="zh-CN"/>
        </w:rPr>
        <w:t>2</w:t>
      </w:r>
      <w:r w:rsidRPr="00D72139">
        <w:rPr>
          <w:rFonts w:eastAsia="Malgun Gothic"/>
        </w:rPr>
        <w:t>.4-</w:t>
      </w:r>
      <w:r w:rsidRPr="00D72139">
        <w:rPr>
          <w:rFonts w:eastAsia="Malgun Gothic"/>
          <w:lang w:eastAsia="zh-CN"/>
        </w:rPr>
        <w:t>4</w:t>
      </w:r>
      <w:r w:rsidRPr="00D72139">
        <w:rPr>
          <w:rFonts w:eastAsia="Malgun Gothic"/>
        </w:rPr>
        <w:t>. Test parameters are specified in Table 5.2A.2.4</w:t>
      </w:r>
      <w:r w:rsidRPr="00D72139">
        <w:rPr>
          <w:rFonts w:eastAsia="Malgun Gothic" w:hint="eastAsia"/>
          <w:lang w:eastAsia="zh-CN"/>
        </w:rPr>
        <w:t>-</w:t>
      </w:r>
      <w:r w:rsidRPr="00D72139">
        <w:rPr>
          <w:rFonts w:eastAsia="Malgun Gothic"/>
          <w:lang w:eastAsia="zh-CN"/>
        </w:rPr>
        <w:t>2</w:t>
      </w:r>
      <w:r w:rsidRPr="00D72139">
        <w:rPr>
          <w:rFonts w:eastAsia="Malgun Gothic"/>
        </w:rPr>
        <w:t xml:space="preserve">, </w:t>
      </w:r>
      <w:r w:rsidRPr="00D72139">
        <w:rPr>
          <w:rFonts w:eastAsia="Malgun Gothic"/>
          <w:lang w:eastAsia="zh-CN"/>
        </w:rPr>
        <w:t>Table 5.2A</w:t>
      </w:r>
      <w:r w:rsidRPr="00D72139">
        <w:rPr>
          <w:rFonts w:eastAsia="Malgun Gothic" w:hint="eastAsia"/>
          <w:lang w:eastAsia="zh-CN"/>
        </w:rPr>
        <w:t>-</w:t>
      </w:r>
      <w:r w:rsidRPr="00D72139">
        <w:rPr>
          <w:rFonts w:eastAsia="Malgun Gothic"/>
          <w:lang w:eastAsia="zh-CN"/>
        </w:rPr>
        <w:t>2,</w:t>
      </w:r>
      <w:r w:rsidRPr="00D72139">
        <w:rPr>
          <w:rFonts w:eastAsia="Malgun Gothic"/>
        </w:rPr>
        <w:t xml:space="preserve"> and </w:t>
      </w:r>
      <w:r w:rsidRPr="00D72139">
        <w:rPr>
          <w:rFonts w:eastAsia="Malgun Gothic"/>
          <w:lang w:eastAsia="zh-CN"/>
        </w:rPr>
        <w:t>Table 5.2A</w:t>
      </w:r>
      <w:r w:rsidRPr="00D72139">
        <w:rPr>
          <w:rFonts w:eastAsia="Malgun Gothic" w:hint="eastAsia"/>
          <w:lang w:eastAsia="zh-CN"/>
        </w:rPr>
        <w:t>-</w:t>
      </w:r>
      <w:r w:rsidRPr="00D72139">
        <w:rPr>
          <w:rFonts w:eastAsia="Malgun Gothic"/>
          <w:lang w:eastAsia="zh-CN"/>
        </w:rPr>
        <w:t xml:space="preserve">3 </w:t>
      </w:r>
      <w:r w:rsidRPr="00D72139">
        <w:rPr>
          <w:rFonts w:eastAsia="Malgun Gothic"/>
        </w:rPr>
        <w:t xml:space="preserve">with downlink physical channel setup according to Annex C.3.1. The performance requirements </w:t>
      </w:r>
      <w:r w:rsidRPr="00D72139">
        <w:rPr>
          <w:rFonts w:eastAsia="Malgun Gothic" w:hint="eastAsia"/>
          <w:lang w:eastAsia="zh-CN"/>
        </w:rPr>
        <w:t>specified in this sub-c</w:t>
      </w:r>
      <w:r w:rsidRPr="00D72139">
        <w:rPr>
          <w:rFonts w:eastAsia="Malgun Gothic"/>
          <w:lang w:eastAsia="zh-CN"/>
        </w:rPr>
        <w:t>lause</w:t>
      </w:r>
      <w:r w:rsidRPr="00D72139">
        <w:rPr>
          <w:rFonts w:eastAsia="Malgun Gothic" w:hint="eastAsia"/>
          <w:lang w:eastAsia="zh-CN"/>
        </w:rPr>
        <w:t xml:space="preserve"> </w:t>
      </w:r>
      <w:r w:rsidRPr="00D72139">
        <w:rPr>
          <w:rFonts w:eastAsia="Malgun Gothic"/>
        </w:rPr>
        <w:t xml:space="preserve">do not apply for </w:t>
      </w:r>
      <w:r w:rsidRPr="00D72139">
        <w:rPr>
          <w:rFonts w:eastAsia="Malgun Gothic" w:hint="eastAsia"/>
          <w:lang w:eastAsia="zh-CN"/>
        </w:rPr>
        <w:t xml:space="preserve">UE </w:t>
      </w:r>
      <w:r w:rsidRPr="00D72139">
        <w:rPr>
          <w:rFonts w:eastAsia="Malgun Gothic"/>
        </w:rPr>
        <w:t>single carrier test.</w:t>
      </w:r>
    </w:p>
    <w:p w14:paraId="2EF0B454" w14:textId="77777777" w:rsidR="00D72139" w:rsidRPr="00D72139" w:rsidRDefault="00D72139" w:rsidP="00D72139">
      <w:pPr>
        <w:rPr>
          <w:rFonts w:ascii="Times-Roman" w:eastAsia="宋体" w:hAnsi="Times-Roman" w:hint="eastAsia"/>
          <w:lang w:eastAsia="zh-CN"/>
        </w:rPr>
      </w:pPr>
      <w:r w:rsidRPr="00D72139">
        <w:rPr>
          <w:rFonts w:ascii="Times-Roman" w:eastAsia="宋体" w:hAnsi="Times-Roman"/>
        </w:rPr>
        <w:t>The test purpose is specified in Table 5.2A.2.</w:t>
      </w:r>
      <w:r w:rsidRPr="00D72139">
        <w:rPr>
          <w:rFonts w:eastAsia="Malgun Gothic"/>
        </w:rPr>
        <w:t>4</w:t>
      </w:r>
      <w:r w:rsidRPr="00D72139">
        <w:rPr>
          <w:rFonts w:ascii="Times-Roman" w:eastAsia="宋体" w:hAnsi="Times-Roman"/>
        </w:rPr>
        <w:t>-1</w:t>
      </w:r>
      <w:r w:rsidRPr="00D72139">
        <w:rPr>
          <w:rFonts w:ascii="Times-Roman" w:eastAsia="宋体" w:hAnsi="Times-Roman" w:hint="eastAsia"/>
          <w:lang w:eastAsia="zh-CN"/>
        </w:rPr>
        <w:t>.</w:t>
      </w:r>
    </w:p>
    <w:p w14:paraId="6342D0AE" w14:textId="77777777" w:rsidR="00D72139" w:rsidRPr="00D72139" w:rsidRDefault="00D72139" w:rsidP="00D72139">
      <w:pPr>
        <w:keepNext/>
        <w:keepLines/>
        <w:spacing w:before="60"/>
        <w:jc w:val="center"/>
        <w:rPr>
          <w:rFonts w:ascii="Arial" w:eastAsia="Malgun Gothic" w:hAnsi="Arial"/>
          <w:b/>
        </w:rPr>
      </w:pPr>
      <w:r w:rsidRPr="00D72139">
        <w:rPr>
          <w:rFonts w:ascii="Arial" w:eastAsia="Malgun Gothic" w:hAnsi="Arial"/>
          <w:b/>
        </w:rPr>
        <w:t>Table 5.2A.2.4-1</w:t>
      </w:r>
      <w:r w:rsidRPr="00D72139">
        <w:rPr>
          <w:rFonts w:ascii="Arial" w:eastAsia="Malgun Gothic" w:hAnsi="Arial" w:hint="eastAsia"/>
          <w:b/>
          <w:lang w:eastAsia="zh-CN"/>
        </w:rPr>
        <w:t>:</w:t>
      </w:r>
      <w:r w:rsidRPr="00D72139">
        <w:rPr>
          <w:rFonts w:ascii="Arial" w:eastAsia="Malgun Gothic" w:hAnsi="Arial"/>
          <w: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D72139" w:rsidRPr="00D72139" w14:paraId="25C81F72" w14:textId="77777777" w:rsidTr="00D72139">
        <w:tc>
          <w:tcPr>
            <w:tcW w:w="4927" w:type="dxa"/>
            <w:shd w:val="clear" w:color="auto" w:fill="auto"/>
          </w:tcPr>
          <w:p w14:paraId="154C9F12" w14:textId="77777777" w:rsidR="00D72139" w:rsidRPr="00D72139" w:rsidRDefault="00D72139" w:rsidP="00D72139">
            <w:pPr>
              <w:keepNext/>
              <w:keepLines/>
              <w:spacing w:after="0"/>
              <w:jc w:val="center"/>
              <w:rPr>
                <w:rFonts w:ascii="Arial" w:eastAsia="宋体" w:hAnsi="Arial"/>
                <w:b/>
                <w:sz w:val="18"/>
              </w:rPr>
            </w:pPr>
            <w:r w:rsidRPr="00D72139">
              <w:rPr>
                <w:rFonts w:ascii="Arial" w:eastAsia="宋体" w:hAnsi="Arial"/>
                <w:b/>
                <w:sz w:val="18"/>
              </w:rPr>
              <w:t>Purpose</w:t>
            </w:r>
          </w:p>
        </w:tc>
        <w:tc>
          <w:tcPr>
            <w:tcW w:w="4928" w:type="dxa"/>
            <w:shd w:val="clear" w:color="auto" w:fill="auto"/>
          </w:tcPr>
          <w:p w14:paraId="377F32AE" w14:textId="77777777" w:rsidR="00D72139" w:rsidRPr="00D72139" w:rsidRDefault="00D72139" w:rsidP="00D72139">
            <w:pPr>
              <w:keepNext/>
              <w:keepLines/>
              <w:spacing w:after="0"/>
              <w:jc w:val="center"/>
              <w:rPr>
                <w:rFonts w:ascii="Arial" w:eastAsia="宋体" w:hAnsi="Arial"/>
                <w:b/>
                <w:sz w:val="18"/>
              </w:rPr>
            </w:pPr>
            <w:r w:rsidRPr="00D72139">
              <w:rPr>
                <w:rFonts w:ascii="Arial" w:eastAsia="宋体" w:hAnsi="Arial"/>
                <w:b/>
                <w:sz w:val="18"/>
              </w:rPr>
              <w:t>Test index</w:t>
            </w:r>
          </w:p>
        </w:tc>
      </w:tr>
      <w:tr w:rsidR="00D72139" w:rsidRPr="00D72139" w14:paraId="7231ED90" w14:textId="77777777" w:rsidTr="00D72139">
        <w:tc>
          <w:tcPr>
            <w:tcW w:w="4927" w:type="dxa"/>
            <w:shd w:val="clear" w:color="auto" w:fill="auto"/>
          </w:tcPr>
          <w:p w14:paraId="096B10EA"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Verify PDSCH performance under 2 receive antenna conditions in the HST-SFN scenario defined in B.3.2 with CA</w:t>
            </w:r>
          </w:p>
        </w:tc>
        <w:tc>
          <w:tcPr>
            <w:tcW w:w="4928" w:type="dxa"/>
            <w:shd w:val="clear" w:color="auto" w:fill="auto"/>
          </w:tcPr>
          <w:p w14:paraId="6B7492D5" w14:textId="77777777" w:rsidR="00D72139" w:rsidRPr="00D72139" w:rsidRDefault="00D72139" w:rsidP="00D72139">
            <w:pPr>
              <w:keepNext/>
              <w:keepLines/>
              <w:spacing w:after="0"/>
              <w:rPr>
                <w:rFonts w:ascii="Arial" w:eastAsia="宋体" w:hAnsi="Arial"/>
                <w:sz w:val="18"/>
                <w:lang w:eastAsia="zh-CN"/>
              </w:rPr>
            </w:pPr>
            <w:r w:rsidRPr="00D72139">
              <w:rPr>
                <w:rFonts w:ascii="Arial" w:eastAsia="宋体" w:hAnsi="Arial"/>
                <w:sz w:val="18"/>
                <w:lang w:eastAsia="zh-CN"/>
              </w:rPr>
              <w:t>1,2,3</w:t>
            </w:r>
          </w:p>
        </w:tc>
      </w:tr>
    </w:tbl>
    <w:p w14:paraId="007394A5" w14:textId="77777777" w:rsidR="00D72139" w:rsidRPr="00D72139" w:rsidRDefault="00D72139" w:rsidP="00D72139">
      <w:pPr>
        <w:rPr>
          <w:rFonts w:ascii="Times-Roman" w:eastAsia="宋体" w:hAnsi="Times-Roman" w:hint="eastAsia"/>
        </w:rPr>
      </w:pPr>
    </w:p>
    <w:p w14:paraId="6D1A1DA2" w14:textId="77777777" w:rsidR="00D72139" w:rsidRPr="00D72139" w:rsidRDefault="00D72139" w:rsidP="00D72139">
      <w:pPr>
        <w:keepNext/>
        <w:keepLines/>
        <w:spacing w:before="60"/>
        <w:jc w:val="center"/>
        <w:rPr>
          <w:rFonts w:ascii="Arial" w:eastAsia="Malgun Gothic" w:hAnsi="Arial"/>
          <w:b/>
        </w:rPr>
      </w:pPr>
      <w:r w:rsidRPr="00D72139">
        <w:rPr>
          <w:rFonts w:ascii="Arial" w:eastAsia="Malgun Gothic" w:hAnsi="Arial"/>
          <w:b/>
        </w:rPr>
        <w:t>Table 5.2A.2.4-2</w:t>
      </w:r>
      <w:r w:rsidRPr="00D72139">
        <w:rPr>
          <w:rFonts w:ascii="Arial" w:eastAsia="Malgun Gothic" w:hAnsi="Arial" w:hint="eastAsia"/>
          <w:b/>
          <w:lang w:eastAsia="zh-CN"/>
        </w:rPr>
        <w:t>:</w:t>
      </w:r>
      <w:r w:rsidRPr="00D72139">
        <w:rPr>
          <w:rFonts w:ascii="Arial" w:eastAsia="Malgun Gothic" w:hAnsi="Arial"/>
          <w:b/>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3606"/>
        <w:gridCol w:w="798"/>
        <w:gridCol w:w="3309"/>
      </w:tblGrid>
      <w:tr w:rsidR="00D72139" w:rsidRPr="00D72139" w14:paraId="27F64DCD" w14:textId="77777777" w:rsidTr="00D72139">
        <w:tc>
          <w:tcPr>
            <w:tcW w:w="5467" w:type="dxa"/>
            <w:gridSpan w:val="2"/>
            <w:shd w:val="clear" w:color="auto" w:fill="auto"/>
          </w:tcPr>
          <w:p w14:paraId="1DEFC9B0" w14:textId="77777777" w:rsidR="00D72139" w:rsidRPr="00D72139" w:rsidRDefault="00D72139" w:rsidP="00D72139">
            <w:pPr>
              <w:keepNext/>
              <w:keepLines/>
              <w:spacing w:after="0"/>
              <w:jc w:val="center"/>
              <w:rPr>
                <w:rFonts w:ascii="Arial" w:eastAsia="宋体" w:hAnsi="Arial"/>
                <w:b/>
                <w:sz w:val="18"/>
              </w:rPr>
            </w:pPr>
            <w:r w:rsidRPr="00D72139">
              <w:rPr>
                <w:rFonts w:ascii="Arial" w:eastAsia="宋体" w:hAnsi="Arial"/>
                <w:b/>
                <w:sz w:val="18"/>
              </w:rPr>
              <w:t>Parameter</w:t>
            </w:r>
          </w:p>
        </w:tc>
        <w:tc>
          <w:tcPr>
            <w:tcW w:w="802" w:type="dxa"/>
            <w:shd w:val="clear" w:color="auto" w:fill="auto"/>
          </w:tcPr>
          <w:p w14:paraId="1319314B" w14:textId="77777777" w:rsidR="00D72139" w:rsidRPr="00D72139" w:rsidRDefault="00D72139" w:rsidP="00D72139">
            <w:pPr>
              <w:keepNext/>
              <w:keepLines/>
              <w:spacing w:after="0"/>
              <w:jc w:val="center"/>
              <w:rPr>
                <w:rFonts w:ascii="Arial" w:eastAsia="宋体" w:hAnsi="Arial"/>
                <w:b/>
                <w:sz w:val="18"/>
              </w:rPr>
            </w:pPr>
            <w:r w:rsidRPr="00D72139">
              <w:rPr>
                <w:rFonts w:ascii="Arial" w:eastAsia="宋体" w:hAnsi="Arial"/>
                <w:b/>
                <w:sz w:val="18"/>
              </w:rPr>
              <w:t>Unit</w:t>
            </w:r>
          </w:p>
        </w:tc>
        <w:tc>
          <w:tcPr>
            <w:tcW w:w="3352" w:type="dxa"/>
            <w:shd w:val="clear" w:color="auto" w:fill="auto"/>
          </w:tcPr>
          <w:p w14:paraId="4884C13E" w14:textId="77777777" w:rsidR="00D72139" w:rsidRPr="00D72139" w:rsidRDefault="00D72139" w:rsidP="00D72139">
            <w:pPr>
              <w:keepNext/>
              <w:keepLines/>
              <w:spacing w:after="0"/>
              <w:jc w:val="center"/>
              <w:rPr>
                <w:rFonts w:ascii="Arial" w:eastAsia="宋体" w:hAnsi="Arial"/>
                <w:b/>
                <w:sz w:val="18"/>
              </w:rPr>
            </w:pPr>
            <w:r w:rsidRPr="00D72139">
              <w:rPr>
                <w:rFonts w:ascii="Arial" w:eastAsia="宋体" w:hAnsi="Arial"/>
                <w:b/>
                <w:sz w:val="18"/>
              </w:rPr>
              <w:t>Value</w:t>
            </w:r>
          </w:p>
        </w:tc>
      </w:tr>
      <w:tr w:rsidR="00D72139" w:rsidRPr="00D72139" w14:paraId="3317BDE1" w14:textId="77777777" w:rsidTr="00D72139">
        <w:tc>
          <w:tcPr>
            <w:tcW w:w="5467" w:type="dxa"/>
            <w:gridSpan w:val="2"/>
            <w:shd w:val="clear" w:color="auto" w:fill="auto"/>
          </w:tcPr>
          <w:p w14:paraId="2F1388FE"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Duplex mode</w:t>
            </w:r>
          </w:p>
        </w:tc>
        <w:tc>
          <w:tcPr>
            <w:tcW w:w="802" w:type="dxa"/>
            <w:shd w:val="clear" w:color="auto" w:fill="auto"/>
            <w:vAlign w:val="center"/>
          </w:tcPr>
          <w:p w14:paraId="1B7B31BF"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60302C13"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FDD and TDD</w:t>
            </w:r>
          </w:p>
        </w:tc>
      </w:tr>
      <w:tr w:rsidR="00D72139" w:rsidRPr="00D72139" w14:paraId="1FA25A5B" w14:textId="77777777" w:rsidTr="00D72139">
        <w:tc>
          <w:tcPr>
            <w:tcW w:w="5467" w:type="dxa"/>
            <w:gridSpan w:val="2"/>
            <w:shd w:val="clear" w:color="auto" w:fill="auto"/>
          </w:tcPr>
          <w:p w14:paraId="30DC2693"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Active DL BWP index</w:t>
            </w:r>
          </w:p>
        </w:tc>
        <w:tc>
          <w:tcPr>
            <w:tcW w:w="802" w:type="dxa"/>
            <w:shd w:val="clear" w:color="auto" w:fill="auto"/>
          </w:tcPr>
          <w:p w14:paraId="08C093F9"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5EF95E45"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1</w:t>
            </w:r>
          </w:p>
        </w:tc>
      </w:tr>
      <w:tr w:rsidR="00D72139" w:rsidRPr="00D72139" w14:paraId="5A88CF7B" w14:textId="77777777" w:rsidTr="00D72139">
        <w:tc>
          <w:tcPr>
            <w:tcW w:w="1813" w:type="dxa"/>
            <w:tcBorders>
              <w:bottom w:val="nil"/>
            </w:tcBorders>
            <w:shd w:val="clear" w:color="auto" w:fill="auto"/>
          </w:tcPr>
          <w:p w14:paraId="32710E01"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PDSCH configuration</w:t>
            </w:r>
          </w:p>
        </w:tc>
        <w:tc>
          <w:tcPr>
            <w:tcW w:w="3654" w:type="dxa"/>
            <w:shd w:val="clear" w:color="auto" w:fill="auto"/>
          </w:tcPr>
          <w:p w14:paraId="36331800"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Mapping type</w:t>
            </w:r>
          </w:p>
        </w:tc>
        <w:tc>
          <w:tcPr>
            <w:tcW w:w="802" w:type="dxa"/>
            <w:shd w:val="clear" w:color="auto" w:fill="auto"/>
          </w:tcPr>
          <w:p w14:paraId="612C9775"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06BB4D15"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Type A</w:t>
            </w:r>
          </w:p>
        </w:tc>
      </w:tr>
      <w:tr w:rsidR="00D72139" w:rsidRPr="00D72139" w14:paraId="6BB12646" w14:textId="77777777" w:rsidTr="00D72139">
        <w:tc>
          <w:tcPr>
            <w:tcW w:w="1813" w:type="dxa"/>
            <w:tcBorders>
              <w:top w:val="nil"/>
              <w:bottom w:val="nil"/>
            </w:tcBorders>
            <w:shd w:val="clear" w:color="auto" w:fill="auto"/>
          </w:tcPr>
          <w:p w14:paraId="4D8C8C02" w14:textId="77777777" w:rsidR="00D72139" w:rsidRPr="00D72139" w:rsidRDefault="00D72139" w:rsidP="00D72139">
            <w:pPr>
              <w:keepNext/>
              <w:keepLines/>
              <w:spacing w:after="0"/>
              <w:rPr>
                <w:rFonts w:ascii="Arial" w:eastAsia="宋体" w:hAnsi="Arial"/>
                <w:sz w:val="18"/>
                <w:lang w:eastAsia="x-none"/>
              </w:rPr>
            </w:pPr>
          </w:p>
        </w:tc>
        <w:tc>
          <w:tcPr>
            <w:tcW w:w="3654" w:type="dxa"/>
            <w:shd w:val="clear" w:color="auto" w:fill="auto"/>
          </w:tcPr>
          <w:p w14:paraId="23E3F8E7"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k0</w:t>
            </w:r>
          </w:p>
        </w:tc>
        <w:tc>
          <w:tcPr>
            <w:tcW w:w="802" w:type="dxa"/>
            <w:shd w:val="clear" w:color="auto" w:fill="auto"/>
          </w:tcPr>
          <w:p w14:paraId="7BD07707"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077341D4"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0</w:t>
            </w:r>
          </w:p>
        </w:tc>
      </w:tr>
      <w:tr w:rsidR="00D72139" w:rsidRPr="00D72139" w14:paraId="15CC8E1B" w14:textId="77777777" w:rsidTr="00D72139">
        <w:tc>
          <w:tcPr>
            <w:tcW w:w="1813" w:type="dxa"/>
            <w:tcBorders>
              <w:top w:val="nil"/>
              <w:bottom w:val="nil"/>
            </w:tcBorders>
            <w:shd w:val="clear" w:color="auto" w:fill="auto"/>
          </w:tcPr>
          <w:p w14:paraId="0616377B" w14:textId="77777777" w:rsidR="00D72139" w:rsidRPr="00D72139" w:rsidRDefault="00D72139" w:rsidP="00D72139">
            <w:pPr>
              <w:keepNext/>
              <w:keepLines/>
              <w:spacing w:after="0"/>
              <w:rPr>
                <w:rFonts w:ascii="Arial" w:eastAsia="宋体" w:hAnsi="Arial"/>
                <w:sz w:val="18"/>
                <w:lang w:eastAsia="x-none"/>
              </w:rPr>
            </w:pPr>
          </w:p>
        </w:tc>
        <w:tc>
          <w:tcPr>
            <w:tcW w:w="3654" w:type="dxa"/>
            <w:shd w:val="clear" w:color="auto" w:fill="auto"/>
          </w:tcPr>
          <w:p w14:paraId="1D5B1A77"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 xml:space="preserve">Starting symbol (S) </w:t>
            </w:r>
          </w:p>
        </w:tc>
        <w:tc>
          <w:tcPr>
            <w:tcW w:w="802" w:type="dxa"/>
            <w:shd w:val="clear" w:color="auto" w:fill="auto"/>
          </w:tcPr>
          <w:p w14:paraId="4B130439"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3395D301"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2</w:t>
            </w:r>
          </w:p>
        </w:tc>
      </w:tr>
      <w:tr w:rsidR="00D72139" w:rsidRPr="00D72139" w14:paraId="72236DFD" w14:textId="77777777" w:rsidTr="00D72139">
        <w:tc>
          <w:tcPr>
            <w:tcW w:w="1813" w:type="dxa"/>
            <w:tcBorders>
              <w:top w:val="nil"/>
              <w:bottom w:val="nil"/>
            </w:tcBorders>
            <w:shd w:val="clear" w:color="auto" w:fill="auto"/>
          </w:tcPr>
          <w:p w14:paraId="637452E3" w14:textId="77777777" w:rsidR="00D72139" w:rsidRPr="00D72139" w:rsidRDefault="00D72139" w:rsidP="00D72139">
            <w:pPr>
              <w:keepNext/>
              <w:keepLines/>
              <w:spacing w:after="0"/>
              <w:rPr>
                <w:rFonts w:ascii="Arial" w:eastAsia="宋体" w:hAnsi="Arial"/>
                <w:sz w:val="18"/>
                <w:lang w:eastAsia="x-none"/>
              </w:rPr>
            </w:pPr>
          </w:p>
        </w:tc>
        <w:tc>
          <w:tcPr>
            <w:tcW w:w="3654" w:type="dxa"/>
            <w:shd w:val="clear" w:color="auto" w:fill="auto"/>
          </w:tcPr>
          <w:p w14:paraId="009CA756"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Length (L)</w:t>
            </w:r>
          </w:p>
        </w:tc>
        <w:tc>
          <w:tcPr>
            <w:tcW w:w="802" w:type="dxa"/>
            <w:shd w:val="clear" w:color="auto" w:fill="auto"/>
          </w:tcPr>
          <w:p w14:paraId="14CC2BB1"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77B4E789"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12</w:t>
            </w:r>
          </w:p>
        </w:tc>
      </w:tr>
      <w:tr w:rsidR="00D72139" w:rsidRPr="00D72139" w14:paraId="2D877381" w14:textId="77777777" w:rsidTr="00D72139">
        <w:tc>
          <w:tcPr>
            <w:tcW w:w="1813" w:type="dxa"/>
            <w:tcBorders>
              <w:top w:val="nil"/>
              <w:bottom w:val="nil"/>
            </w:tcBorders>
            <w:shd w:val="clear" w:color="auto" w:fill="auto"/>
          </w:tcPr>
          <w:p w14:paraId="543F64D7" w14:textId="77777777" w:rsidR="00D72139" w:rsidRPr="00D72139" w:rsidRDefault="00D72139" w:rsidP="00D72139">
            <w:pPr>
              <w:keepNext/>
              <w:keepLines/>
              <w:spacing w:after="0"/>
              <w:rPr>
                <w:rFonts w:ascii="Arial" w:eastAsia="宋体" w:hAnsi="Arial"/>
                <w:sz w:val="18"/>
                <w:lang w:eastAsia="x-none"/>
              </w:rPr>
            </w:pPr>
          </w:p>
        </w:tc>
        <w:tc>
          <w:tcPr>
            <w:tcW w:w="3654" w:type="dxa"/>
            <w:shd w:val="clear" w:color="auto" w:fill="auto"/>
          </w:tcPr>
          <w:p w14:paraId="1F0C7588"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PDSCH aggregation factor</w:t>
            </w:r>
          </w:p>
        </w:tc>
        <w:tc>
          <w:tcPr>
            <w:tcW w:w="802" w:type="dxa"/>
            <w:shd w:val="clear" w:color="auto" w:fill="auto"/>
          </w:tcPr>
          <w:p w14:paraId="3C05ABB0"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40984B24"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1</w:t>
            </w:r>
          </w:p>
        </w:tc>
      </w:tr>
      <w:tr w:rsidR="00D72139" w:rsidRPr="00D72139" w14:paraId="7577C791" w14:textId="77777777" w:rsidTr="00D72139">
        <w:tc>
          <w:tcPr>
            <w:tcW w:w="1813" w:type="dxa"/>
            <w:tcBorders>
              <w:top w:val="nil"/>
              <w:bottom w:val="nil"/>
            </w:tcBorders>
            <w:shd w:val="clear" w:color="auto" w:fill="auto"/>
          </w:tcPr>
          <w:p w14:paraId="4066E405" w14:textId="77777777" w:rsidR="00D72139" w:rsidRPr="00D72139" w:rsidRDefault="00D72139" w:rsidP="00D72139">
            <w:pPr>
              <w:keepNext/>
              <w:keepLines/>
              <w:spacing w:after="0"/>
              <w:rPr>
                <w:rFonts w:ascii="Arial" w:eastAsia="宋体" w:hAnsi="Arial"/>
                <w:sz w:val="18"/>
                <w:lang w:eastAsia="x-none"/>
              </w:rPr>
            </w:pPr>
          </w:p>
        </w:tc>
        <w:tc>
          <w:tcPr>
            <w:tcW w:w="3654" w:type="dxa"/>
            <w:shd w:val="clear" w:color="auto" w:fill="auto"/>
          </w:tcPr>
          <w:p w14:paraId="46466A95"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PRB bundling type</w:t>
            </w:r>
          </w:p>
        </w:tc>
        <w:tc>
          <w:tcPr>
            <w:tcW w:w="802" w:type="dxa"/>
            <w:shd w:val="clear" w:color="auto" w:fill="auto"/>
          </w:tcPr>
          <w:p w14:paraId="1673BD02"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7126B843"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Static</w:t>
            </w:r>
          </w:p>
        </w:tc>
      </w:tr>
      <w:tr w:rsidR="00D72139" w:rsidRPr="00D72139" w14:paraId="274FD4F1" w14:textId="77777777" w:rsidTr="00D72139">
        <w:tc>
          <w:tcPr>
            <w:tcW w:w="1813" w:type="dxa"/>
            <w:tcBorders>
              <w:top w:val="nil"/>
              <w:bottom w:val="nil"/>
            </w:tcBorders>
            <w:shd w:val="clear" w:color="auto" w:fill="auto"/>
          </w:tcPr>
          <w:p w14:paraId="0F2FEECE" w14:textId="77777777" w:rsidR="00D72139" w:rsidRPr="00D72139" w:rsidRDefault="00D72139" w:rsidP="00D72139">
            <w:pPr>
              <w:keepNext/>
              <w:keepLines/>
              <w:spacing w:after="0"/>
              <w:rPr>
                <w:rFonts w:ascii="Arial" w:eastAsia="宋体" w:hAnsi="Arial"/>
                <w:i/>
                <w:sz w:val="18"/>
                <w:lang w:eastAsia="x-none"/>
              </w:rPr>
            </w:pPr>
          </w:p>
        </w:tc>
        <w:tc>
          <w:tcPr>
            <w:tcW w:w="3654" w:type="dxa"/>
            <w:shd w:val="clear" w:color="auto" w:fill="auto"/>
          </w:tcPr>
          <w:p w14:paraId="3CE90251"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PRB bundling size</w:t>
            </w:r>
          </w:p>
        </w:tc>
        <w:tc>
          <w:tcPr>
            <w:tcW w:w="802" w:type="dxa"/>
            <w:shd w:val="clear" w:color="auto" w:fill="auto"/>
          </w:tcPr>
          <w:p w14:paraId="520AC114"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019E0C70"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2</w:t>
            </w:r>
          </w:p>
        </w:tc>
      </w:tr>
      <w:tr w:rsidR="00D72139" w:rsidRPr="00D72139" w14:paraId="55839117" w14:textId="77777777" w:rsidTr="00D72139">
        <w:tc>
          <w:tcPr>
            <w:tcW w:w="1813" w:type="dxa"/>
            <w:tcBorders>
              <w:top w:val="nil"/>
              <w:bottom w:val="nil"/>
            </w:tcBorders>
            <w:shd w:val="clear" w:color="auto" w:fill="auto"/>
          </w:tcPr>
          <w:p w14:paraId="3CA8FA7E" w14:textId="77777777" w:rsidR="00D72139" w:rsidRPr="00D72139" w:rsidRDefault="00D72139" w:rsidP="00D72139">
            <w:pPr>
              <w:keepNext/>
              <w:keepLines/>
              <w:spacing w:after="0"/>
              <w:rPr>
                <w:rFonts w:ascii="Arial" w:eastAsia="宋体" w:hAnsi="Arial"/>
                <w:i/>
                <w:sz w:val="18"/>
                <w:lang w:eastAsia="x-none"/>
              </w:rPr>
            </w:pPr>
          </w:p>
        </w:tc>
        <w:tc>
          <w:tcPr>
            <w:tcW w:w="3654" w:type="dxa"/>
            <w:shd w:val="clear" w:color="auto" w:fill="auto"/>
          </w:tcPr>
          <w:p w14:paraId="399E8A0E"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Resource allocation type</w:t>
            </w:r>
          </w:p>
        </w:tc>
        <w:tc>
          <w:tcPr>
            <w:tcW w:w="802" w:type="dxa"/>
            <w:shd w:val="clear" w:color="auto" w:fill="auto"/>
          </w:tcPr>
          <w:p w14:paraId="122307D1"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64EF9066"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Type 0</w:t>
            </w:r>
          </w:p>
        </w:tc>
      </w:tr>
      <w:tr w:rsidR="00D72139" w:rsidRPr="00D72139" w14:paraId="460ED24E" w14:textId="77777777" w:rsidTr="00D72139">
        <w:tc>
          <w:tcPr>
            <w:tcW w:w="1813" w:type="dxa"/>
            <w:tcBorders>
              <w:top w:val="nil"/>
              <w:bottom w:val="nil"/>
            </w:tcBorders>
            <w:shd w:val="clear" w:color="auto" w:fill="auto"/>
          </w:tcPr>
          <w:p w14:paraId="3361F8BF" w14:textId="77777777" w:rsidR="00D72139" w:rsidRPr="00D72139" w:rsidRDefault="00D72139" w:rsidP="00D72139">
            <w:pPr>
              <w:keepNext/>
              <w:keepLines/>
              <w:spacing w:after="0"/>
              <w:rPr>
                <w:rFonts w:ascii="Arial" w:eastAsia="宋体" w:hAnsi="Arial"/>
                <w:i/>
                <w:sz w:val="18"/>
                <w:lang w:eastAsia="x-none"/>
              </w:rPr>
            </w:pPr>
          </w:p>
        </w:tc>
        <w:tc>
          <w:tcPr>
            <w:tcW w:w="3654" w:type="dxa"/>
            <w:shd w:val="clear" w:color="auto" w:fill="auto"/>
          </w:tcPr>
          <w:p w14:paraId="5090859C"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RBG size</w:t>
            </w:r>
          </w:p>
        </w:tc>
        <w:tc>
          <w:tcPr>
            <w:tcW w:w="802" w:type="dxa"/>
            <w:shd w:val="clear" w:color="auto" w:fill="auto"/>
          </w:tcPr>
          <w:p w14:paraId="5362A3C9"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0A32485D"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lang w:eastAsia="zh-CN"/>
              </w:rPr>
              <w:t>C</w:t>
            </w:r>
            <w:r w:rsidRPr="00D72139">
              <w:rPr>
                <w:rFonts w:ascii="Arial" w:eastAsia="宋体" w:hAnsi="Arial" w:hint="eastAsia"/>
                <w:sz w:val="18"/>
                <w:lang w:eastAsia="zh-CN"/>
              </w:rPr>
              <w:t>onfig2</w:t>
            </w:r>
          </w:p>
        </w:tc>
      </w:tr>
      <w:tr w:rsidR="00D72139" w:rsidRPr="00D72139" w14:paraId="5669E73D" w14:textId="77777777" w:rsidTr="00D72139">
        <w:tc>
          <w:tcPr>
            <w:tcW w:w="1813" w:type="dxa"/>
            <w:tcBorders>
              <w:top w:val="nil"/>
              <w:bottom w:val="nil"/>
            </w:tcBorders>
            <w:shd w:val="clear" w:color="auto" w:fill="auto"/>
          </w:tcPr>
          <w:p w14:paraId="41A6CEDB" w14:textId="77777777" w:rsidR="00D72139" w:rsidRPr="00D72139" w:rsidRDefault="00D72139" w:rsidP="00D72139">
            <w:pPr>
              <w:keepNext/>
              <w:keepLines/>
              <w:spacing w:after="0"/>
              <w:rPr>
                <w:rFonts w:ascii="Arial" w:eastAsia="宋体" w:hAnsi="Arial"/>
                <w:i/>
                <w:sz w:val="18"/>
                <w:lang w:eastAsia="x-none"/>
              </w:rPr>
            </w:pPr>
          </w:p>
        </w:tc>
        <w:tc>
          <w:tcPr>
            <w:tcW w:w="3654" w:type="dxa"/>
            <w:shd w:val="clear" w:color="auto" w:fill="auto"/>
          </w:tcPr>
          <w:p w14:paraId="375A7D34"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szCs w:val="22"/>
                <w:lang w:eastAsia="ja-JP"/>
              </w:rPr>
              <w:t>VRB-to-PRB mapping type</w:t>
            </w:r>
          </w:p>
        </w:tc>
        <w:tc>
          <w:tcPr>
            <w:tcW w:w="802" w:type="dxa"/>
            <w:shd w:val="clear" w:color="auto" w:fill="auto"/>
          </w:tcPr>
          <w:p w14:paraId="2581FEF9"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071F4A16"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Non-interleaved</w:t>
            </w:r>
          </w:p>
        </w:tc>
      </w:tr>
      <w:tr w:rsidR="00D72139" w:rsidRPr="00D72139" w14:paraId="1D47F0E6" w14:textId="77777777" w:rsidTr="00D72139">
        <w:tc>
          <w:tcPr>
            <w:tcW w:w="1813" w:type="dxa"/>
            <w:tcBorders>
              <w:top w:val="nil"/>
              <w:bottom w:val="single" w:sz="4" w:space="0" w:color="auto"/>
            </w:tcBorders>
            <w:shd w:val="clear" w:color="auto" w:fill="auto"/>
          </w:tcPr>
          <w:p w14:paraId="37D8E04F" w14:textId="77777777" w:rsidR="00D72139" w:rsidRPr="00D72139" w:rsidRDefault="00D72139" w:rsidP="00D72139">
            <w:pPr>
              <w:keepNext/>
              <w:keepLines/>
              <w:spacing w:after="0"/>
              <w:rPr>
                <w:rFonts w:ascii="Arial" w:eastAsia="宋体" w:hAnsi="Arial"/>
                <w:sz w:val="18"/>
                <w:lang w:eastAsia="x-none"/>
              </w:rPr>
            </w:pPr>
          </w:p>
        </w:tc>
        <w:tc>
          <w:tcPr>
            <w:tcW w:w="3654" w:type="dxa"/>
            <w:shd w:val="clear" w:color="auto" w:fill="auto"/>
          </w:tcPr>
          <w:p w14:paraId="162205AD"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szCs w:val="22"/>
                <w:lang w:eastAsia="ja-JP"/>
              </w:rPr>
              <w:t>VRB-to-PRB mapping interleave</w:t>
            </w:r>
            <w:r w:rsidRPr="00D72139">
              <w:rPr>
                <w:rFonts w:ascii="Arial" w:eastAsia="宋体" w:hAnsi="Arial"/>
                <w:sz w:val="18"/>
                <w:szCs w:val="22"/>
                <w:lang w:val="en-US" w:eastAsia="ja-JP"/>
              </w:rPr>
              <w:t>r</w:t>
            </w:r>
            <w:r w:rsidRPr="00D72139">
              <w:rPr>
                <w:rFonts w:ascii="Arial" w:eastAsia="宋体" w:hAnsi="Arial"/>
                <w:sz w:val="18"/>
                <w:szCs w:val="22"/>
                <w:lang w:eastAsia="ja-JP"/>
              </w:rPr>
              <w:t xml:space="preserve"> bundle size</w:t>
            </w:r>
          </w:p>
        </w:tc>
        <w:tc>
          <w:tcPr>
            <w:tcW w:w="802" w:type="dxa"/>
            <w:shd w:val="clear" w:color="auto" w:fill="auto"/>
          </w:tcPr>
          <w:p w14:paraId="3240828F"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6FDD7114"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N/A</w:t>
            </w:r>
          </w:p>
        </w:tc>
      </w:tr>
      <w:tr w:rsidR="00D72139" w:rsidRPr="00D72139" w14:paraId="23F51DAE" w14:textId="77777777" w:rsidTr="00D72139">
        <w:tc>
          <w:tcPr>
            <w:tcW w:w="1813" w:type="dxa"/>
            <w:tcBorders>
              <w:bottom w:val="nil"/>
            </w:tcBorders>
            <w:shd w:val="clear" w:color="auto" w:fill="auto"/>
          </w:tcPr>
          <w:p w14:paraId="6BF158EE"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PDSCH DMRS configuration</w:t>
            </w:r>
          </w:p>
        </w:tc>
        <w:tc>
          <w:tcPr>
            <w:tcW w:w="3654" w:type="dxa"/>
            <w:shd w:val="clear" w:color="auto" w:fill="auto"/>
          </w:tcPr>
          <w:p w14:paraId="24ED9734" w14:textId="77777777" w:rsidR="00D72139" w:rsidRPr="00D72139" w:rsidRDefault="00D72139" w:rsidP="00D72139">
            <w:pPr>
              <w:keepNext/>
              <w:keepLines/>
              <w:spacing w:after="0"/>
              <w:rPr>
                <w:rFonts w:ascii="Arial" w:eastAsia="宋体" w:hAnsi="Arial" w:cs="Arial"/>
                <w:sz w:val="18"/>
                <w:szCs w:val="18"/>
                <w:lang w:eastAsia="x-none"/>
              </w:rPr>
            </w:pPr>
            <w:r w:rsidRPr="00D72139">
              <w:rPr>
                <w:rFonts w:ascii="Arial" w:eastAsia="宋体" w:hAnsi="Arial" w:cs="Arial"/>
                <w:sz w:val="18"/>
                <w:szCs w:val="18"/>
                <w:lang w:eastAsia="x-none"/>
              </w:rPr>
              <w:t>DMRS Type</w:t>
            </w:r>
          </w:p>
        </w:tc>
        <w:tc>
          <w:tcPr>
            <w:tcW w:w="802" w:type="dxa"/>
            <w:shd w:val="clear" w:color="auto" w:fill="auto"/>
          </w:tcPr>
          <w:p w14:paraId="49CE595E"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0C473CD3"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Type 1</w:t>
            </w:r>
          </w:p>
        </w:tc>
      </w:tr>
      <w:tr w:rsidR="00D72139" w:rsidRPr="00D72139" w14:paraId="5271841E" w14:textId="77777777" w:rsidTr="00D72139">
        <w:tc>
          <w:tcPr>
            <w:tcW w:w="1813" w:type="dxa"/>
            <w:tcBorders>
              <w:top w:val="nil"/>
              <w:bottom w:val="nil"/>
            </w:tcBorders>
            <w:shd w:val="clear" w:color="auto" w:fill="auto"/>
          </w:tcPr>
          <w:p w14:paraId="0D806A71" w14:textId="77777777" w:rsidR="00D72139" w:rsidRPr="00D72139" w:rsidRDefault="00D72139" w:rsidP="00D72139">
            <w:pPr>
              <w:keepNext/>
              <w:keepLines/>
              <w:spacing w:after="0"/>
              <w:rPr>
                <w:rFonts w:ascii="Arial" w:eastAsia="宋体" w:hAnsi="Arial"/>
                <w:sz w:val="18"/>
                <w:lang w:eastAsia="x-none"/>
              </w:rPr>
            </w:pPr>
          </w:p>
        </w:tc>
        <w:tc>
          <w:tcPr>
            <w:tcW w:w="3654" w:type="dxa"/>
            <w:shd w:val="clear" w:color="auto" w:fill="auto"/>
          </w:tcPr>
          <w:p w14:paraId="12801671"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Number of additional DMRS</w:t>
            </w:r>
          </w:p>
        </w:tc>
        <w:tc>
          <w:tcPr>
            <w:tcW w:w="802" w:type="dxa"/>
            <w:shd w:val="clear" w:color="auto" w:fill="auto"/>
          </w:tcPr>
          <w:p w14:paraId="56E9B907"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5F6C226C"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2</w:t>
            </w:r>
          </w:p>
        </w:tc>
      </w:tr>
      <w:tr w:rsidR="00D72139" w:rsidRPr="00D72139" w14:paraId="5729E355" w14:textId="77777777" w:rsidTr="00D72139">
        <w:tc>
          <w:tcPr>
            <w:tcW w:w="1813" w:type="dxa"/>
            <w:tcBorders>
              <w:top w:val="nil"/>
              <w:bottom w:val="single" w:sz="4" w:space="0" w:color="auto"/>
            </w:tcBorders>
            <w:shd w:val="clear" w:color="auto" w:fill="auto"/>
          </w:tcPr>
          <w:p w14:paraId="67E6488A" w14:textId="77777777" w:rsidR="00D72139" w:rsidRPr="00D72139" w:rsidRDefault="00D72139" w:rsidP="00D72139">
            <w:pPr>
              <w:keepNext/>
              <w:keepLines/>
              <w:spacing w:after="0"/>
              <w:rPr>
                <w:rFonts w:ascii="Arial" w:eastAsia="宋体" w:hAnsi="Arial"/>
                <w:sz w:val="18"/>
                <w:lang w:eastAsia="x-none"/>
              </w:rPr>
            </w:pPr>
          </w:p>
        </w:tc>
        <w:tc>
          <w:tcPr>
            <w:tcW w:w="3654" w:type="dxa"/>
            <w:shd w:val="clear" w:color="auto" w:fill="auto"/>
          </w:tcPr>
          <w:p w14:paraId="0879C794"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Maximum number of OFDM symbols for DL front loaded DMRS</w:t>
            </w:r>
          </w:p>
        </w:tc>
        <w:tc>
          <w:tcPr>
            <w:tcW w:w="802" w:type="dxa"/>
            <w:shd w:val="clear" w:color="auto" w:fill="auto"/>
          </w:tcPr>
          <w:p w14:paraId="42EA2C64"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2CB5D7F0" w14:textId="77777777" w:rsidR="00D72139" w:rsidRPr="00D72139" w:rsidRDefault="00D72139" w:rsidP="00D72139">
            <w:pPr>
              <w:keepNext/>
              <w:keepLines/>
              <w:spacing w:after="0"/>
              <w:jc w:val="center"/>
              <w:rPr>
                <w:rFonts w:ascii="Arial" w:eastAsia="宋体" w:hAnsi="Arial"/>
                <w:sz w:val="18"/>
                <w:lang w:eastAsia="zh-CN"/>
              </w:rPr>
            </w:pPr>
            <w:r w:rsidRPr="00D72139">
              <w:rPr>
                <w:rFonts w:ascii="Arial" w:eastAsia="宋体" w:hAnsi="Arial" w:hint="eastAsia"/>
                <w:sz w:val="18"/>
                <w:lang w:eastAsia="zh-CN"/>
              </w:rPr>
              <w:t>1</w:t>
            </w:r>
          </w:p>
        </w:tc>
      </w:tr>
      <w:tr w:rsidR="00D72139" w:rsidRPr="00D72139" w14:paraId="1E7F6D1C" w14:textId="77777777" w:rsidTr="00D72139">
        <w:tc>
          <w:tcPr>
            <w:tcW w:w="1813" w:type="dxa"/>
            <w:tcBorders>
              <w:bottom w:val="nil"/>
            </w:tcBorders>
            <w:shd w:val="clear" w:color="auto" w:fill="auto"/>
          </w:tcPr>
          <w:p w14:paraId="7D032937" w14:textId="77777777" w:rsidR="00D72139" w:rsidRPr="00D72139" w:rsidRDefault="00D72139" w:rsidP="00D72139">
            <w:pPr>
              <w:keepNext/>
              <w:keepLines/>
              <w:spacing w:after="0"/>
              <w:rPr>
                <w:rFonts w:ascii="Arial" w:eastAsia="宋体" w:hAnsi="Arial"/>
                <w:sz w:val="18"/>
                <w:lang w:eastAsia="zh-CN"/>
              </w:rPr>
            </w:pPr>
            <w:r w:rsidRPr="00D72139">
              <w:rPr>
                <w:rFonts w:ascii="Arial" w:eastAsia="宋体" w:hAnsi="Arial" w:hint="eastAsia"/>
                <w:sz w:val="18"/>
                <w:lang w:eastAsia="zh-CN"/>
              </w:rPr>
              <w:t>CSI-RS for tracking</w:t>
            </w:r>
          </w:p>
        </w:tc>
        <w:tc>
          <w:tcPr>
            <w:tcW w:w="3654" w:type="dxa"/>
            <w:shd w:val="clear" w:color="auto" w:fill="auto"/>
          </w:tcPr>
          <w:p w14:paraId="7D510E0D"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CSI-RS periodicity</w:t>
            </w:r>
          </w:p>
        </w:tc>
        <w:tc>
          <w:tcPr>
            <w:tcW w:w="802" w:type="dxa"/>
            <w:shd w:val="clear" w:color="auto" w:fill="auto"/>
          </w:tcPr>
          <w:p w14:paraId="2994F84B"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Slots</w:t>
            </w:r>
          </w:p>
        </w:tc>
        <w:tc>
          <w:tcPr>
            <w:tcW w:w="3352" w:type="dxa"/>
            <w:shd w:val="clear" w:color="auto" w:fill="auto"/>
            <w:vAlign w:val="center"/>
          </w:tcPr>
          <w:p w14:paraId="53061A8E"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FDD: 10 for CSI-RS resource 1,2,3,4.</w:t>
            </w:r>
          </w:p>
          <w:p w14:paraId="2C35941A" w14:textId="77777777" w:rsidR="00D72139" w:rsidRPr="00D72139" w:rsidDel="007B13C5" w:rsidRDefault="00D72139" w:rsidP="00D72139">
            <w:pPr>
              <w:keepNext/>
              <w:keepLines/>
              <w:spacing w:after="0"/>
              <w:jc w:val="center"/>
              <w:rPr>
                <w:rFonts w:ascii="Arial" w:eastAsia="宋体" w:hAnsi="Arial"/>
                <w:sz w:val="18"/>
              </w:rPr>
            </w:pPr>
            <w:r w:rsidRPr="00D72139">
              <w:rPr>
                <w:rFonts w:ascii="Arial" w:eastAsia="宋体" w:hAnsi="Arial"/>
                <w:sz w:val="18"/>
              </w:rPr>
              <w:t>TDD: 20 for CSI-RS resource 1,2,3,4.</w:t>
            </w:r>
          </w:p>
        </w:tc>
      </w:tr>
      <w:tr w:rsidR="00D72139" w:rsidRPr="00D72139" w14:paraId="4C32BF48" w14:textId="77777777" w:rsidTr="00D72139">
        <w:tc>
          <w:tcPr>
            <w:tcW w:w="1813" w:type="dxa"/>
            <w:tcBorders>
              <w:top w:val="nil"/>
            </w:tcBorders>
            <w:shd w:val="clear" w:color="auto" w:fill="auto"/>
          </w:tcPr>
          <w:p w14:paraId="19897F79" w14:textId="77777777" w:rsidR="00D72139" w:rsidRPr="00D72139" w:rsidRDefault="00D72139" w:rsidP="00D72139">
            <w:pPr>
              <w:keepNext/>
              <w:keepLines/>
              <w:spacing w:after="0"/>
              <w:rPr>
                <w:rFonts w:ascii="Arial" w:eastAsia="宋体" w:hAnsi="Arial"/>
                <w:sz w:val="18"/>
                <w:lang w:eastAsia="x-none"/>
              </w:rPr>
            </w:pPr>
          </w:p>
        </w:tc>
        <w:tc>
          <w:tcPr>
            <w:tcW w:w="3654" w:type="dxa"/>
            <w:shd w:val="clear" w:color="auto" w:fill="auto"/>
          </w:tcPr>
          <w:p w14:paraId="4AEC168E"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CSI-RS offset</w:t>
            </w:r>
          </w:p>
        </w:tc>
        <w:tc>
          <w:tcPr>
            <w:tcW w:w="802" w:type="dxa"/>
            <w:shd w:val="clear" w:color="auto" w:fill="auto"/>
          </w:tcPr>
          <w:p w14:paraId="5E2A1801"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Slots</w:t>
            </w:r>
          </w:p>
        </w:tc>
        <w:tc>
          <w:tcPr>
            <w:tcW w:w="3352" w:type="dxa"/>
            <w:shd w:val="clear" w:color="auto" w:fill="auto"/>
            <w:vAlign w:val="center"/>
          </w:tcPr>
          <w:p w14:paraId="0FE7D713" w14:textId="77777777" w:rsidR="00D72139" w:rsidRPr="00D72139" w:rsidDel="007B13C5" w:rsidRDefault="00D72139" w:rsidP="00D72139">
            <w:pPr>
              <w:keepNext/>
              <w:keepLines/>
              <w:spacing w:after="0"/>
              <w:jc w:val="center"/>
              <w:rPr>
                <w:rFonts w:ascii="Arial" w:eastAsia="宋体" w:hAnsi="Arial"/>
                <w:sz w:val="18"/>
              </w:rPr>
            </w:pPr>
            <w:r w:rsidRPr="00D72139">
              <w:rPr>
                <w:rFonts w:ascii="Arial" w:eastAsia="宋体" w:hAnsi="Arial"/>
                <w:sz w:val="18"/>
              </w:rPr>
              <w:t>1 for CSI-RS resource 1 and 2</w:t>
            </w:r>
            <w:r w:rsidRPr="00D72139">
              <w:rPr>
                <w:rFonts w:ascii="Arial" w:eastAsia="宋体" w:hAnsi="Arial"/>
                <w:sz w:val="18"/>
              </w:rPr>
              <w:br/>
              <w:t>2 for CSI-RS resource 3 and 4.</w:t>
            </w:r>
          </w:p>
        </w:tc>
      </w:tr>
      <w:tr w:rsidR="00D72139" w:rsidRPr="00D72139" w14:paraId="2E135A9A" w14:textId="77777777" w:rsidTr="00D72139">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1E0FCA8" w14:textId="77777777" w:rsidR="00D72139" w:rsidRPr="00D72139" w:rsidRDefault="00D72139" w:rsidP="00D72139">
            <w:pPr>
              <w:keepNext/>
              <w:keepLines/>
              <w:spacing w:after="0"/>
              <w:rPr>
                <w:rFonts w:ascii="Arial" w:eastAsia="宋体" w:hAnsi="Arial"/>
                <w:sz w:val="18"/>
                <w:lang w:val="en-US" w:eastAsia="x-none"/>
              </w:rPr>
            </w:pPr>
            <w:r w:rsidRPr="00D72139">
              <w:rPr>
                <w:rFonts w:ascii="Arial" w:eastAsia="宋体"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F498828" w14:textId="77777777" w:rsidR="00D72139" w:rsidRPr="00D72139" w:rsidRDefault="00D72139" w:rsidP="00D72139">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2F9392E" w14:textId="77777777" w:rsidR="00D72139" w:rsidRPr="00D72139" w:rsidRDefault="00D72139" w:rsidP="00D72139">
            <w:pPr>
              <w:keepNext/>
              <w:keepLines/>
              <w:spacing w:after="0"/>
              <w:jc w:val="center"/>
              <w:rPr>
                <w:rFonts w:ascii="Arial" w:eastAsia="宋体" w:hAnsi="Arial"/>
                <w:sz w:val="18"/>
                <w:lang w:eastAsia="zh-CN"/>
              </w:rPr>
            </w:pPr>
            <w:r w:rsidRPr="00D72139">
              <w:rPr>
                <w:rFonts w:ascii="Arial" w:eastAsia="宋体" w:hAnsi="Arial"/>
                <w:sz w:val="18"/>
              </w:rPr>
              <w:t>As defined in Table 5.2A-2</w:t>
            </w:r>
          </w:p>
        </w:tc>
      </w:tr>
      <w:tr w:rsidR="00D72139" w:rsidRPr="00D72139" w14:paraId="6C8EA0F1" w14:textId="77777777" w:rsidTr="00D72139">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78784F7" w14:textId="77777777" w:rsidR="00D72139" w:rsidRPr="00D72139" w:rsidRDefault="00D72139" w:rsidP="00D72139">
            <w:pPr>
              <w:keepNext/>
              <w:keepLines/>
              <w:spacing w:after="0"/>
              <w:rPr>
                <w:rFonts w:ascii="Arial" w:eastAsia="宋体" w:hAnsi="Arial"/>
                <w:sz w:val="18"/>
                <w:lang w:val="en-US" w:eastAsia="x-none"/>
              </w:rPr>
            </w:pPr>
            <w:r w:rsidRPr="00D72139">
              <w:rPr>
                <w:rFonts w:ascii="Arial" w:eastAsia="宋体"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504B8FE" w14:textId="77777777" w:rsidR="00D72139" w:rsidRPr="00D72139" w:rsidRDefault="00D72139" w:rsidP="00D72139">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139CA22"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15 kHz SCS: FR1.15-1</w:t>
            </w:r>
          </w:p>
          <w:p w14:paraId="210C365F"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30 kHz SCS: FR1.30-1</w:t>
            </w:r>
          </w:p>
        </w:tc>
      </w:tr>
      <w:tr w:rsidR="00D72139" w:rsidRPr="00D72139" w14:paraId="7E979390" w14:textId="77777777" w:rsidTr="00D72139">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6C13F5D" w14:textId="77777777" w:rsidR="00D72139" w:rsidRPr="00D72139" w:rsidRDefault="00D72139" w:rsidP="00D72139">
            <w:pPr>
              <w:keepNext/>
              <w:keepLines/>
              <w:spacing w:after="0"/>
              <w:rPr>
                <w:rFonts w:ascii="Arial" w:eastAsia="宋体" w:hAnsi="Arial"/>
                <w:sz w:val="18"/>
                <w:lang w:val="en-US" w:eastAsia="x-none"/>
              </w:rPr>
            </w:pPr>
            <w:r w:rsidRPr="00D72139">
              <w:rPr>
                <w:rFonts w:ascii="Arial" w:eastAsia="宋体"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A8B41E" w14:textId="77777777" w:rsidR="00D72139" w:rsidRPr="00D72139" w:rsidRDefault="00D72139" w:rsidP="00D72139">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912BADE" w14:textId="77777777" w:rsidR="00D72139" w:rsidRPr="00D72139" w:rsidRDefault="00D72139" w:rsidP="00D72139">
            <w:pPr>
              <w:keepNext/>
              <w:keepLines/>
              <w:spacing w:after="0"/>
              <w:jc w:val="center"/>
              <w:rPr>
                <w:rFonts w:ascii="Arial" w:eastAsia="宋体" w:hAnsi="Arial"/>
                <w:sz w:val="18"/>
                <w:lang w:eastAsia="zh-CN"/>
              </w:rPr>
            </w:pPr>
            <w:r w:rsidRPr="00D72139">
              <w:rPr>
                <w:rFonts w:ascii="Arial" w:eastAsia="宋体" w:hAnsi="Arial"/>
                <w:sz w:val="18"/>
              </w:rPr>
              <w:t>As defined in Table 5.2A-3</w:t>
            </w:r>
          </w:p>
        </w:tc>
      </w:tr>
      <w:tr w:rsidR="00D72139" w:rsidRPr="00D72139" w14:paraId="09C8F352" w14:textId="77777777" w:rsidTr="00D72139">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804EF01"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51BE3A" w14:textId="77777777" w:rsidR="00D72139" w:rsidRPr="00D72139" w:rsidRDefault="00D72139" w:rsidP="00D72139">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AFB67C6"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1</w:t>
            </w:r>
          </w:p>
        </w:tc>
      </w:tr>
      <w:tr w:rsidR="00D72139" w:rsidRPr="00D72139" w14:paraId="33F7B3F7" w14:textId="77777777" w:rsidTr="00D72139">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D2B42D6"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B018D4" w14:textId="77777777" w:rsidR="00D72139" w:rsidRPr="00D72139" w:rsidRDefault="00D72139" w:rsidP="00D72139">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1B57E6B"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PUCCH format 1 for cases with no more than 2 DL CCs</w:t>
            </w:r>
          </w:p>
          <w:p w14:paraId="4ABF9D05"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PUCCH format 3 for cases with more than 2 DL CCs</w:t>
            </w:r>
          </w:p>
        </w:tc>
      </w:tr>
    </w:tbl>
    <w:p w14:paraId="40BFDAD4" w14:textId="77777777" w:rsidR="00D72139" w:rsidRPr="00D72139" w:rsidRDefault="00D72139" w:rsidP="00D72139">
      <w:pPr>
        <w:rPr>
          <w:rFonts w:eastAsia="Malgun Gothic"/>
        </w:rPr>
      </w:pPr>
    </w:p>
    <w:p w14:paraId="1B3AD787" w14:textId="77777777" w:rsidR="00D72139" w:rsidRPr="00D72139" w:rsidRDefault="00D72139" w:rsidP="00D72139">
      <w:pPr>
        <w:keepNext/>
        <w:keepLines/>
        <w:spacing w:before="60"/>
        <w:jc w:val="center"/>
        <w:rPr>
          <w:rFonts w:ascii="Arial" w:eastAsia="Malgun Gothic" w:hAnsi="Arial"/>
          <w:b/>
        </w:rPr>
      </w:pPr>
      <w:r w:rsidRPr="00D72139">
        <w:rPr>
          <w:rFonts w:ascii="Arial" w:eastAsia="Malgun Gothic" w:hAnsi="Arial"/>
          <w:b/>
        </w:rPr>
        <w:lastRenderedPageBreak/>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19"/>
        <w:gridCol w:w="1364"/>
        <w:gridCol w:w="1293"/>
        <w:gridCol w:w="1472"/>
        <w:gridCol w:w="1366"/>
        <w:gridCol w:w="1432"/>
        <w:gridCol w:w="1017"/>
      </w:tblGrid>
      <w:tr w:rsidR="00D72139" w:rsidRPr="00D72139" w14:paraId="552A02AD" w14:textId="77777777" w:rsidTr="00D72139">
        <w:trPr>
          <w:trHeight w:val="397"/>
          <w:jc w:val="center"/>
        </w:trPr>
        <w:tc>
          <w:tcPr>
            <w:tcW w:w="744" w:type="pct"/>
            <w:vMerge w:val="restart"/>
            <w:shd w:val="clear" w:color="auto" w:fill="FFFFFF"/>
            <w:vAlign w:val="center"/>
          </w:tcPr>
          <w:p w14:paraId="3B6B07B9"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b/>
                <w:sz w:val="18"/>
              </w:rPr>
              <w:t xml:space="preserve">Bandwidth (MHz) </w:t>
            </w:r>
          </w:p>
        </w:tc>
        <w:tc>
          <w:tcPr>
            <w:tcW w:w="768" w:type="pct"/>
            <w:vMerge w:val="restart"/>
            <w:shd w:val="clear" w:color="auto" w:fill="FFFFFF"/>
            <w:vAlign w:val="center"/>
          </w:tcPr>
          <w:p w14:paraId="14140818"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Reference</w:t>
            </w:r>
            <w:r w:rsidRPr="00D72139">
              <w:rPr>
                <w:rFonts w:ascii="Arial" w:eastAsia="Malgun Gothic" w:hAnsi="Arial" w:cs="Arial" w:hint="eastAsia"/>
                <w:b/>
                <w:sz w:val="18"/>
                <w:lang w:eastAsia="zh-CN"/>
              </w:rPr>
              <w:t xml:space="preserve"> </w:t>
            </w:r>
            <w:r w:rsidRPr="00D72139">
              <w:rPr>
                <w:rFonts w:ascii="Arial" w:eastAsia="Malgun Gothic" w:hAnsi="Arial" w:cs="Arial"/>
                <w:b/>
                <w:sz w:val="18"/>
              </w:rPr>
              <w:t>channel</w:t>
            </w:r>
          </w:p>
        </w:tc>
        <w:tc>
          <w:tcPr>
            <w:tcW w:w="729" w:type="pct"/>
            <w:vMerge w:val="restart"/>
            <w:shd w:val="clear" w:color="auto" w:fill="FFFFFF"/>
            <w:vAlign w:val="center"/>
          </w:tcPr>
          <w:p w14:paraId="5F8749EC" w14:textId="77777777" w:rsidR="00D72139" w:rsidRPr="00D72139" w:rsidRDefault="00D72139" w:rsidP="00D72139">
            <w:pPr>
              <w:keepNext/>
              <w:keepLines/>
              <w:spacing w:after="0"/>
              <w:jc w:val="center"/>
              <w:rPr>
                <w:rFonts w:ascii="Arial" w:eastAsia="Malgun Gothic" w:hAnsi="Arial" w:cs="Arial"/>
                <w:b/>
                <w:sz w:val="18"/>
                <w:lang w:eastAsia="zh-CN"/>
              </w:rPr>
            </w:pPr>
            <w:r w:rsidRPr="00D72139">
              <w:rPr>
                <w:rFonts w:ascii="Arial" w:eastAsia="Malgun Gothic" w:hAnsi="Arial" w:cs="Arial"/>
                <w:b/>
                <w:sz w:val="18"/>
              </w:rPr>
              <w:t>Modulation format</w:t>
            </w:r>
            <w:r w:rsidRPr="00D72139">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642BCE54"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Propagation condition</w:t>
            </w:r>
          </w:p>
        </w:tc>
        <w:tc>
          <w:tcPr>
            <w:tcW w:w="738" w:type="pct"/>
            <w:vMerge w:val="restart"/>
            <w:shd w:val="clear" w:color="auto" w:fill="FFFFFF"/>
            <w:vAlign w:val="center"/>
          </w:tcPr>
          <w:p w14:paraId="7F97666C"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Correlation matrix and antenna configuration</w:t>
            </w:r>
          </w:p>
        </w:tc>
        <w:tc>
          <w:tcPr>
            <w:tcW w:w="1195" w:type="pct"/>
            <w:gridSpan w:val="2"/>
            <w:shd w:val="clear" w:color="auto" w:fill="FFFFFF"/>
            <w:vAlign w:val="center"/>
          </w:tcPr>
          <w:p w14:paraId="6E412B60"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Reference value</w:t>
            </w:r>
          </w:p>
        </w:tc>
      </w:tr>
      <w:tr w:rsidR="00D72139" w:rsidRPr="00D72139" w14:paraId="66C3EB5C" w14:textId="77777777" w:rsidTr="00D72139">
        <w:trPr>
          <w:trHeight w:val="397"/>
          <w:jc w:val="center"/>
        </w:trPr>
        <w:tc>
          <w:tcPr>
            <w:tcW w:w="744" w:type="pct"/>
            <w:vMerge/>
            <w:shd w:val="clear" w:color="auto" w:fill="FFFFFF"/>
            <w:vAlign w:val="center"/>
          </w:tcPr>
          <w:p w14:paraId="47B589FA" w14:textId="77777777" w:rsidR="00D72139" w:rsidRPr="00D72139" w:rsidRDefault="00D72139" w:rsidP="00D72139">
            <w:pPr>
              <w:keepNext/>
              <w:keepLines/>
              <w:spacing w:after="0"/>
              <w:jc w:val="center"/>
              <w:rPr>
                <w:rFonts w:ascii="Arial" w:eastAsia="Malgun Gothic" w:hAnsi="Arial" w:cs="Arial"/>
                <w:b/>
                <w:sz w:val="18"/>
              </w:rPr>
            </w:pPr>
          </w:p>
        </w:tc>
        <w:tc>
          <w:tcPr>
            <w:tcW w:w="768" w:type="pct"/>
            <w:vMerge/>
            <w:shd w:val="clear" w:color="auto" w:fill="FFFFFF"/>
            <w:vAlign w:val="center"/>
          </w:tcPr>
          <w:p w14:paraId="1A7B2193" w14:textId="77777777" w:rsidR="00D72139" w:rsidRPr="00D72139" w:rsidRDefault="00D72139" w:rsidP="00D72139">
            <w:pPr>
              <w:keepNext/>
              <w:keepLines/>
              <w:spacing w:after="0"/>
              <w:jc w:val="center"/>
              <w:rPr>
                <w:rFonts w:ascii="Arial" w:eastAsia="Malgun Gothic" w:hAnsi="Arial" w:cs="Arial"/>
                <w:b/>
                <w:sz w:val="18"/>
              </w:rPr>
            </w:pPr>
          </w:p>
        </w:tc>
        <w:tc>
          <w:tcPr>
            <w:tcW w:w="729" w:type="pct"/>
            <w:vMerge/>
            <w:shd w:val="clear" w:color="auto" w:fill="FFFFFF"/>
          </w:tcPr>
          <w:p w14:paraId="00C3D182" w14:textId="77777777" w:rsidR="00D72139" w:rsidRPr="00D72139" w:rsidRDefault="00D72139" w:rsidP="00D72139">
            <w:pPr>
              <w:keepNext/>
              <w:keepLines/>
              <w:spacing w:after="0"/>
              <w:jc w:val="center"/>
              <w:rPr>
                <w:rFonts w:ascii="Arial" w:eastAsia="Malgun Gothic" w:hAnsi="Arial" w:cs="Arial"/>
                <w:b/>
                <w:sz w:val="18"/>
              </w:rPr>
            </w:pPr>
          </w:p>
        </w:tc>
        <w:tc>
          <w:tcPr>
            <w:tcW w:w="826" w:type="pct"/>
            <w:vMerge/>
            <w:shd w:val="clear" w:color="auto" w:fill="FFFFFF"/>
            <w:vAlign w:val="center"/>
          </w:tcPr>
          <w:p w14:paraId="7349182E" w14:textId="77777777" w:rsidR="00D72139" w:rsidRPr="00D72139" w:rsidRDefault="00D72139" w:rsidP="00D72139">
            <w:pPr>
              <w:keepNext/>
              <w:keepLines/>
              <w:spacing w:after="0"/>
              <w:jc w:val="center"/>
              <w:rPr>
                <w:rFonts w:ascii="Arial" w:eastAsia="Malgun Gothic" w:hAnsi="Arial" w:cs="Arial"/>
                <w:b/>
                <w:sz w:val="18"/>
              </w:rPr>
            </w:pPr>
          </w:p>
        </w:tc>
        <w:tc>
          <w:tcPr>
            <w:tcW w:w="738" w:type="pct"/>
            <w:vMerge/>
            <w:shd w:val="clear" w:color="auto" w:fill="FFFFFF"/>
            <w:vAlign w:val="center"/>
          </w:tcPr>
          <w:p w14:paraId="56318024" w14:textId="77777777" w:rsidR="00D72139" w:rsidRPr="00D72139" w:rsidRDefault="00D72139" w:rsidP="00D72139">
            <w:pPr>
              <w:keepNext/>
              <w:keepLines/>
              <w:spacing w:after="0"/>
              <w:jc w:val="center"/>
              <w:rPr>
                <w:rFonts w:ascii="Arial" w:eastAsia="Malgun Gothic" w:hAnsi="Arial" w:cs="Arial"/>
                <w:b/>
                <w:sz w:val="18"/>
              </w:rPr>
            </w:pPr>
          </w:p>
        </w:tc>
        <w:tc>
          <w:tcPr>
            <w:tcW w:w="835" w:type="pct"/>
            <w:shd w:val="clear" w:color="auto" w:fill="FFFFFF"/>
            <w:vAlign w:val="center"/>
          </w:tcPr>
          <w:p w14:paraId="440DCBF4"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Fraction of maximum throughput (%)</w:t>
            </w:r>
          </w:p>
        </w:tc>
        <w:tc>
          <w:tcPr>
            <w:tcW w:w="360" w:type="pct"/>
            <w:shd w:val="clear" w:color="auto" w:fill="FFFFFF"/>
            <w:vAlign w:val="center"/>
          </w:tcPr>
          <w:p w14:paraId="6056388A"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SNR (dB)</w:t>
            </w:r>
          </w:p>
        </w:tc>
      </w:tr>
      <w:tr w:rsidR="00D72139" w:rsidRPr="00D72139" w14:paraId="4FEE294B" w14:textId="77777777" w:rsidTr="00D72139">
        <w:trPr>
          <w:trHeight w:val="200"/>
          <w:jc w:val="center"/>
        </w:trPr>
        <w:tc>
          <w:tcPr>
            <w:tcW w:w="744" w:type="pct"/>
            <w:shd w:val="clear" w:color="auto" w:fill="FFFFFF"/>
            <w:vAlign w:val="center"/>
          </w:tcPr>
          <w:p w14:paraId="0529117A"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5</w:t>
            </w:r>
          </w:p>
        </w:tc>
        <w:tc>
          <w:tcPr>
            <w:tcW w:w="768" w:type="pct"/>
            <w:shd w:val="clear" w:color="auto" w:fill="FFFFFF"/>
            <w:vAlign w:val="center"/>
          </w:tcPr>
          <w:p w14:paraId="13901BC3"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宋体" w:hAnsi="Arial"/>
                <w:sz w:val="18"/>
                <w:szCs w:val="18"/>
              </w:rPr>
              <w:t>R.PDSCH.1-13.1 FDD</w:t>
            </w:r>
          </w:p>
        </w:tc>
        <w:tc>
          <w:tcPr>
            <w:tcW w:w="729" w:type="pct"/>
            <w:shd w:val="clear" w:color="auto" w:fill="FFFFFF"/>
            <w:vAlign w:val="center"/>
          </w:tcPr>
          <w:p w14:paraId="1A85C249"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16QAM, 0.48</w:t>
            </w:r>
          </w:p>
        </w:tc>
        <w:tc>
          <w:tcPr>
            <w:tcW w:w="826" w:type="pct"/>
            <w:shd w:val="clear" w:color="auto" w:fill="FFFFFF"/>
            <w:vAlign w:val="center"/>
          </w:tcPr>
          <w:p w14:paraId="187B3813"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宋体" w:hAnsi="Arial" w:cs="Arial"/>
                <w:sz w:val="18"/>
              </w:rPr>
              <w:t>HST-SFN</w:t>
            </w:r>
          </w:p>
        </w:tc>
        <w:tc>
          <w:tcPr>
            <w:tcW w:w="738" w:type="pct"/>
            <w:shd w:val="clear" w:color="auto" w:fill="FFFFFF"/>
            <w:vAlign w:val="center"/>
          </w:tcPr>
          <w:p w14:paraId="4A22E44E"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379D4F0A"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宋体" w:hAnsi="Arial" w:cs="Arial"/>
                <w:sz w:val="18"/>
              </w:rPr>
              <w:t>70</w:t>
            </w:r>
          </w:p>
        </w:tc>
        <w:tc>
          <w:tcPr>
            <w:tcW w:w="360" w:type="pct"/>
            <w:shd w:val="clear" w:color="auto" w:fill="FFFFFF"/>
            <w:vAlign w:val="center"/>
          </w:tcPr>
          <w:p w14:paraId="28EE1025" w14:textId="5942500B" w:rsidR="00D72139" w:rsidRPr="00D72139" w:rsidRDefault="00D72139" w:rsidP="00D72139">
            <w:pPr>
              <w:keepNext/>
              <w:keepLines/>
              <w:spacing w:after="0"/>
              <w:jc w:val="center"/>
              <w:rPr>
                <w:rFonts w:ascii="Arial" w:eastAsia="Malgun Gothic" w:hAnsi="Arial" w:cs="Arial"/>
                <w:sz w:val="18"/>
                <w:lang w:eastAsia="zh-CN"/>
              </w:rPr>
            </w:pPr>
            <w:del w:id="6" w:author="Huawei" w:date="2022-07-04T19:49:00Z">
              <w:r w:rsidRPr="00D72139" w:rsidDel="00D72139">
                <w:rPr>
                  <w:rFonts w:ascii="Arial" w:eastAsia="宋体" w:hAnsi="Arial" w:cs="Arial"/>
                  <w:sz w:val="18"/>
                  <w:lang w:eastAsia="zh-CN"/>
                </w:rPr>
                <w:delText>[</w:delText>
              </w:r>
            </w:del>
            <w:r w:rsidRPr="00D72139">
              <w:rPr>
                <w:rFonts w:ascii="Arial" w:eastAsia="宋体" w:hAnsi="Arial" w:cs="Arial"/>
                <w:sz w:val="18"/>
                <w:lang w:eastAsia="zh-CN"/>
              </w:rPr>
              <w:t>12.9</w:t>
            </w:r>
            <w:del w:id="7" w:author="Huawei" w:date="2022-07-04T19:49:00Z">
              <w:r w:rsidRPr="00D72139" w:rsidDel="00D72139">
                <w:rPr>
                  <w:rFonts w:ascii="Arial" w:eastAsia="宋体" w:hAnsi="Arial" w:cs="Arial"/>
                  <w:sz w:val="18"/>
                  <w:lang w:eastAsia="zh-CN"/>
                </w:rPr>
                <w:delText>]</w:delText>
              </w:r>
            </w:del>
          </w:p>
        </w:tc>
      </w:tr>
      <w:tr w:rsidR="00D72139" w:rsidRPr="00D72139" w14:paraId="7C3369B3" w14:textId="77777777" w:rsidTr="00D72139">
        <w:trPr>
          <w:trHeight w:val="200"/>
          <w:jc w:val="center"/>
        </w:trPr>
        <w:tc>
          <w:tcPr>
            <w:tcW w:w="744" w:type="pct"/>
            <w:shd w:val="clear" w:color="auto" w:fill="FFFFFF"/>
            <w:vAlign w:val="center"/>
          </w:tcPr>
          <w:p w14:paraId="7EB2F184"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10</w:t>
            </w:r>
          </w:p>
        </w:tc>
        <w:tc>
          <w:tcPr>
            <w:tcW w:w="768" w:type="pct"/>
            <w:shd w:val="clear" w:color="auto" w:fill="FFFFFF"/>
            <w:vAlign w:val="center"/>
          </w:tcPr>
          <w:p w14:paraId="31E85BE6" w14:textId="77777777" w:rsidR="00D72139" w:rsidRPr="00D72139" w:rsidRDefault="00D72139" w:rsidP="00D72139">
            <w:pPr>
              <w:keepNext/>
              <w:keepLines/>
              <w:spacing w:after="0"/>
              <w:jc w:val="center"/>
              <w:rPr>
                <w:rFonts w:ascii="Arial" w:eastAsia="宋体" w:hAnsi="Arial"/>
                <w:sz w:val="18"/>
                <w:szCs w:val="18"/>
              </w:rPr>
            </w:pPr>
            <w:r w:rsidRPr="00D72139">
              <w:rPr>
                <w:rFonts w:ascii="Arial" w:eastAsia="宋体" w:hAnsi="Arial"/>
                <w:sz w:val="18"/>
                <w:szCs w:val="18"/>
              </w:rPr>
              <w:t>R.PDSCH.1-8.3 FDD</w:t>
            </w:r>
          </w:p>
        </w:tc>
        <w:tc>
          <w:tcPr>
            <w:tcW w:w="729" w:type="pct"/>
            <w:shd w:val="clear" w:color="auto" w:fill="FFFFFF"/>
            <w:vAlign w:val="center"/>
          </w:tcPr>
          <w:p w14:paraId="3A1A65A4"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6" w:type="pct"/>
            <w:shd w:val="clear" w:color="auto" w:fill="FFFFFF"/>
            <w:vAlign w:val="center"/>
          </w:tcPr>
          <w:p w14:paraId="21BA0B50"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8" w:type="pct"/>
            <w:shd w:val="clear" w:color="auto" w:fill="FFFFFF"/>
            <w:vAlign w:val="center"/>
          </w:tcPr>
          <w:p w14:paraId="7950C185"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2A1CF3C5"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60" w:type="pct"/>
            <w:shd w:val="clear" w:color="auto" w:fill="FFFFFF"/>
            <w:vAlign w:val="center"/>
          </w:tcPr>
          <w:p w14:paraId="33C08823" w14:textId="77777777" w:rsidR="00D72139" w:rsidRPr="00D72139" w:rsidRDefault="00D72139" w:rsidP="00D72139">
            <w:pPr>
              <w:keepNext/>
              <w:keepLines/>
              <w:spacing w:after="0"/>
              <w:jc w:val="center"/>
              <w:rPr>
                <w:rFonts w:ascii="Arial" w:eastAsia="宋体" w:hAnsi="Arial" w:cs="Arial"/>
                <w:sz w:val="18"/>
                <w:lang w:eastAsia="zh-CN"/>
              </w:rPr>
            </w:pPr>
            <w:del w:id="8" w:author="Huawei" w:date="2022-07-04T19:49:00Z">
              <w:r w:rsidRPr="00D72139" w:rsidDel="00D72139">
                <w:rPr>
                  <w:rFonts w:ascii="Arial" w:eastAsia="宋体" w:hAnsi="Arial" w:cs="Arial"/>
                  <w:sz w:val="18"/>
                  <w:lang w:eastAsia="zh-CN"/>
                </w:rPr>
                <w:delText>[</w:delText>
              </w:r>
            </w:del>
            <w:r w:rsidRPr="00D72139">
              <w:rPr>
                <w:rFonts w:ascii="Arial" w:eastAsia="宋体" w:hAnsi="Arial" w:cs="Arial"/>
                <w:sz w:val="18"/>
                <w:lang w:eastAsia="zh-CN"/>
              </w:rPr>
              <w:t>13.1</w:t>
            </w:r>
            <w:del w:id="9" w:author="Huawei" w:date="2022-07-04T19:49:00Z">
              <w:r w:rsidRPr="00D72139" w:rsidDel="00D72139">
                <w:rPr>
                  <w:rFonts w:ascii="Arial" w:eastAsia="宋体" w:hAnsi="Arial" w:cs="Arial"/>
                  <w:sz w:val="18"/>
                  <w:lang w:eastAsia="zh-CN"/>
                </w:rPr>
                <w:delText>]</w:delText>
              </w:r>
            </w:del>
          </w:p>
        </w:tc>
      </w:tr>
      <w:tr w:rsidR="00D72139" w:rsidRPr="00D72139" w14:paraId="3338397A" w14:textId="77777777" w:rsidTr="00D72139">
        <w:trPr>
          <w:trHeight w:val="200"/>
          <w:jc w:val="center"/>
        </w:trPr>
        <w:tc>
          <w:tcPr>
            <w:tcW w:w="744" w:type="pct"/>
            <w:shd w:val="clear" w:color="auto" w:fill="FFFFFF"/>
            <w:vAlign w:val="center"/>
          </w:tcPr>
          <w:p w14:paraId="5B6AE0B3"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15</w:t>
            </w:r>
          </w:p>
        </w:tc>
        <w:tc>
          <w:tcPr>
            <w:tcW w:w="768" w:type="pct"/>
            <w:shd w:val="clear" w:color="auto" w:fill="FFFFFF"/>
            <w:vAlign w:val="center"/>
          </w:tcPr>
          <w:p w14:paraId="2E3B29CA" w14:textId="77777777" w:rsidR="00D72139" w:rsidRPr="00D72139" w:rsidRDefault="00D72139" w:rsidP="00D72139">
            <w:pPr>
              <w:keepNext/>
              <w:keepLines/>
              <w:spacing w:after="0"/>
              <w:jc w:val="center"/>
              <w:rPr>
                <w:rFonts w:ascii="Arial" w:eastAsia="宋体" w:hAnsi="Arial" w:cs="Arial"/>
                <w:sz w:val="18"/>
                <w:lang w:eastAsia="zh-CN"/>
              </w:rPr>
            </w:pPr>
            <w:r w:rsidRPr="00D72139">
              <w:rPr>
                <w:rFonts w:ascii="Arial" w:eastAsia="宋体" w:hAnsi="Arial"/>
                <w:sz w:val="18"/>
                <w:szCs w:val="18"/>
              </w:rPr>
              <w:t>R.PDSCH.1-13.2 FDD</w:t>
            </w:r>
          </w:p>
        </w:tc>
        <w:tc>
          <w:tcPr>
            <w:tcW w:w="729" w:type="pct"/>
            <w:shd w:val="clear" w:color="auto" w:fill="FFFFFF"/>
            <w:vAlign w:val="center"/>
          </w:tcPr>
          <w:p w14:paraId="2EBF006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6" w:type="pct"/>
            <w:shd w:val="clear" w:color="auto" w:fill="FFFFFF"/>
            <w:vAlign w:val="center"/>
          </w:tcPr>
          <w:p w14:paraId="707F36F9"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8" w:type="pct"/>
            <w:shd w:val="clear" w:color="auto" w:fill="FFFFFF"/>
            <w:vAlign w:val="center"/>
          </w:tcPr>
          <w:p w14:paraId="5B6CDA34"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79FBDE85"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60" w:type="pct"/>
            <w:shd w:val="clear" w:color="auto" w:fill="FFFFFF"/>
            <w:vAlign w:val="center"/>
          </w:tcPr>
          <w:p w14:paraId="4E948828" w14:textId="77777777" w:rsidR="00D72139" w:rsidRPr="00D72139" w:rsidRDefault="00D72139" w:rsidP="00D72139">
            <w:pPr>
              <w:keepNext/>
              <w:keepLines/>
              <w:spacing w:after="0"/>
              <w:jc w:val="center"/>
              <w:rPr>
                <w:rFonts w:ascii="Arial" w:eastAsia="宋体" w:hAnsi="Arial" w:cs="Arial"/>
                <w:sz w:val="18"/>
                <w:lang w:eastAsia="zh-CN"/>
              </w:rPr>
            </w:pPr>
            <w:del w:id="10" w:author="Huawei" w:date="2022-07-04T19:49:00Z">
              <w:r w:rsidRPr="00D72139" w:rsidDel="00D72139">
                <w:rPr>
                  <w:rFonts w:ascii="Arial" w:eastAsia="宋体" w:hAnsi="Arial" w:cs="Arial"/>
                  <w:sz w:val="18"/>
                  <w:lang w:eastAsia="zh-CN"/>
                </w:rPr>
                <w:delText>[</w:delText>
              </w:r>
            </w:del>
            <w:r w:rsidRPr="00D72139">
              <w:rPr>
                <w:rFonts w:ascii="Arial" w:eastAsia="宋体" w:hAnsi="Arial" w:cs="Arial"/>
                <w:sz w:val="18"/>
                <w:lang w:eastAsia="zh-CN"/>
              </w:rPr>
              <w:t>13.4</w:t>
            </w:r>
            <w:del w:id="11" w:author="Huawei" w:date="2022-07-04T19:49:00Z">
              <w:r w:rsidRPr="00D72139" w:rsidDel="00D72139">
                <w:rPr>
                  <w:rFonts w:ascii="Arial" w:eastAsia="宋体" w:hAnsi="Arial" w:cs="Arial"/>
                  <w:sz w:val="18"/>
                  <w:lang w:eastAsia="zh-CN"/>
                </w:rPr>
                <w:delText>]</w:delText>
              </w:r>
            </w:del>
          </w:p>
        </w:tc>
      </w:tr>
      <w:tr w:rsidR="00D72139" w:rsidRPr="00D72139" w14:paraId="3B62B2A4" w14:textId="77777777" w:rsidTr="00D72139">
        <w:trPr>
          <w:trHeight w:val="200"/>
          <w:jc w:val="center"/>
        </w:trPr>
        <w:tc>
          <w:tcPr>
            <w:tcW w:w="744" w:type="pct"/>
            <w:shd w:val="clear" w:color="auto" w:fill="FFFFFF"/>
            <w:vAlign w:val="center"/>
          </w:tcPr>
          <w:p w14:paraId="0F01DA16"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20</w:t>
            </w:r>
          </w:p>
        </w:tc>
        <w:tc>
          <w:tcPr>
            <w:tcW w:w="768" w:type="pct"/>
            <w:shd w:val="clear" w:color="auto" w:fill="FFFFFF"/>
            <w:vAlign w:val="center"/>
          </w:tcPr>
          <w:p w14:paraId="55182C86"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sz w:val="18"/>
                <w:szCs w:val="18"/>
              </w:rPr>
              <w:t>R.PDSCH.1-13.3 FDD</w:t>
            </w:r>
          </w:p>
        </w:tc>
        <w:tc>
          <w:tcPr>
            <w:tcW w:w="729" w:type="pct"/>
            <w:shd w:val="clear" w:color="auto" w:fill="FFFFFF"/>
            <w:vAlign w:val="center"/>
          </w:tcPr>
          <w:p w14:paraId="1B70E2CE"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6" w:type="pct"/>
            <w:shd w:val="clear" w:color="auto" w:fill="FFFFFF"/>
            <w:vAlign w:val="center"/>
          </w:tcPr>
          <w:p w14:paraId="54B9AF4F"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8" w:type="pct"/>
            <w:shd w:val="clear" w:color="auto" w:fill="FFFFFF"/>
            <w:vAlign w:val="center"/>
          </w:tcPr>
          <w:p w14:paraId="7287458F"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4A847350"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60" w:type="pct"/>
            <w:shd w:val="clear" w:color="auto" w:fill="FFFFFF"/>
            <w:vAlign w:val="center"/>
          </w:tcPr>
          <w:p w14:paraId="5648A159" w14:textId="77777777" w:rsidR="00D72139" w:rsidRPr="00D72139" w:rsidRDefault="00D72139" w:rsidP="00D72139">
            <w:pPr>
              <w:keepNext/>
              <w:keepLines/>
              <w:spacing w:after="0"/>
              <w:jc w:val="center"/>
              <w:rPr>
                <w:rFonts w:ascii="Arial" w:eastAsia="宋体" w:hAnsi="Arial" w:cs="Arial"/>
                <w:sz w:val="18"/>
                <w:lang w:eastAsia="zh-CN"/>
              </w:rPr>
            </w:pPr>
            <w:del w:id="12" w:author="Huawei" w:date="2022-07-04T19:49:00Z">
              <w:r w:rsidRPr="00D72139" w:rsidDel="00D72139">
                <w:rPr>
                  <w:rFonts w:ascii="Arial" w:eastAsia="宋体" w:hAnsi="Arial" w:cs="Arial"/>
                  <w:sz w:val="18"/>
                  <w:lang w:eastAsia="zh-CN"/>
                </w:rPr>
                <w:delText>[</w:delText>
              </w:r>
            </w:del>
            <w:r w:rsidRPr="00D72139">
              <w:rPr>
                <w:rFonts w:ascii="Arial" w:eastAsia="宋体" w:hAnsi="Arial" w:cs="Arial"/>
                <w:sz w:val="18"/>
                <w:lang w:eastAsia="zh-CN"/>
              </w:rPr>
              <w:t>13.9</w:t>
            </w:r>
            <w:del w:id="13" w:author="Huawei" w:date="2022-07-04T19:49:00Z">
              <w:r w:rsidRPr="00D72139" w:rsidDel="00D72139">
                <w:rPr>
                  <w:rFonts w:ascii="Arial" w:eastAsia="宋体" w:hAnsi="Arial" w:cs="Arial"/>
                  <w:sz w:val="18"/>
                  <w:lang w:eastAsia="zh-CN"/>
                </w:rPr>
                <w:delText>]</w:delText>
              </w:r>
            </w:del>
          </w:p>
        </w:tc>
      </w:tr>
      <w:tr w:rsidR="00D72139" w:rsidRPr="00D72139" w14:paraId="04005457" w14:textId="77777777" w:rsidTr="00D72139">
        <w:trPr>
          <w:trHeight w:val="200"/>
          <w:jc w:val="center"/>
        </w:trPr>
        <w:tc>
          <w:tcPr>
            <w:tcW w:w="744" w:type="pct"/>
            <w:shd w:val="clear" w:color="auto" w:fill="FFFFFF"/>
            <w:vAlign w:val="center"/>
          </w:tcPr>
          <w:p w14:paraId="546C1937"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25</w:t>
            </w:r>
          </w:p>
        </w:tc>
        <w:tc>
          <w:tcPr>
            <w:tcW w:w="768" w:type="pct"/>
            <w:shd w:val="clear" w:color="auto" w:fill="FFFFFF"/>
            <w:vAlign w:val="center"/>
          </w:tcPr>
          <w:p w14:paraId="52103270"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sz w:val="18"/>
                <w:szCs w:val="18"/>
              </w:rPr>
              <w:t>R.PDSCH.1-13.4 FDD</w:t>
            </w:r>
          </w:p>
        </w:tc>
        <w:tc>
          <w:tcPr>
            <w:tcW w:w="729" w:type="pct"/>
            <w:shd w:val="clear" w:color="auto" w:fill="FFFFFF"/>
            <w:vAlign w:val="center"/>
          </w:tcPr>
          <w:p w14:paraId="526BDC43"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6" w:type="pct"/>
            <w:shd w:val="clear" w:color="auto" w:fill="FFFFFF"/>
            <w:vAlign w:val="center"/>
          </w:tcPr>
          <w:p w14:paraId="0EEDCD8F"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8" w:type="pct"/>
            <w:shd w:val="clear" w:color="auto" w:fill="FFFFFF"/>
            <w:vAlign w:val="center"/>
          </w:tcPr>
          <w:p w14:paraId="53F3AAE9"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45F07CD1"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60" w:type="pct"/>
            <w:shd w:val="clear" w:color="auto" w:fill="FFFFFF"/>
            <w:vAlign w:val="center"/>
          </w:tcPr>
          <w:p w14:paraId="35F14567" w14:textId="77777777" w:rsidR="00D72139" w:rsidRPr="00D72139" w:rsidRDefault="00D72139" w:rsidP="00D72139">
            <w:pPr>
              <w:keepNext/>
              <w:keepLines/>
              <w:spacing w:after="0"/>
              <w:jc w:val="center"/>
              <w:rPr>
                <w:rFonts w:ascii="Arial" w:eastAsia="宋体" w:hAnsi="Arial" w:cs="Arial"/>
                <w:sz w:val="18"/>
                <w:lang w:eastAsia="zh-CN"/>
              </w:rPr>
            </w:pPr>
            <w:del w:id="14" w:author="Huawei" w:date="2022-07-04T19:49:00Z">
              <w:r w:rsidRPr="00D72139" w:rsidDel="00D72139">
                <w:rPr>
                  <w:rFonts w:ascii="Arial" w:eastAsia="宋体" w:hAnsi="Arial" w:cs="Arial"/>
                  <w:sz w:val="18"/>
                  <w:lang w:eastAsia="zh-CN"/>
                </w:rPr>
                <w:delText>[</w:delText>
              </w:r>
            </w:del>
            <w:r w:rsidRPr="00D72139">
              <w:rPr>
                <w:rFonts w:ascii="Arial" w:eastAsia="宋体" w:hAnsi="Arial" w:cs="Arial"/>
                <w:sz w:val="18"/>
                <w:lang w:eastAsia="zh-CN"/>
              </w:rPr>
              <w:t>14.0</w:t>
            </w:r>
            <w:del w:id="15" w:author="Huawei" w:date="2022-07-04T19:49:00Z">
              <w:r w:rsidRPr="00D72139" w:rsidDel="00D72139">
                <w:rPr>
                  <w:rFonts w:ascii="Arial" w:eastAsia="宋体" w:hAnsi="Arial" w:cs="Arial"/>
                  <w:sz w:val="18"/>
                  <w:lang w:eastAsia="zh-CN"/>
                </w:rPr>
                <w:delText>]</w:delText>
              </w:r>
            </w:del>
          </w:p>
        </w:tc>
      </w:tr>
      <w:tr w:rsidR="00D72139" w:rsidRPr="00D72139" w14:paraId="18B24DE8" w14:textId="77777777" w:rsidTr="00D72139">
        <w:trPr>
          <w:trHeight w:val="200"/>
          <w:jc w:val="center"/>
        </w:trPr>
        <w:tc>
          <w:tcPr>
            <w:tcW w:w="744" w:type="pct"/>
            <w:shd w:val="clear" w:color="auto" w:fill="FFFFFF"/>
            <w:vAlign w:val="center"/>
          </w:tcPr>
          <w:p w14:paraId="1BB051DE"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30</w:t>
            </w:r>
          </w:p>
        </w:tc>
        <w:tc>
          <w:tcPr>
            <w:tcW w:w="768" w:type="pct"/>
            <w:shd w:val="clear" w:color="auto" w:fill="FFFFFF"/>
            <w:vAlign w:val="center"/>
          </w:tcPr>
          <w:p w14:paraId="56417755"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sz w:val="18"/>
                <w:szCs w:val="18"/>
              </w:rPr>
              <w:t>R.PDSCH.1-13.5 FDD</w:t>
            </w:r>
          </w:p>
        </w:tc>
        <w:tc>
          <w:tcPr>
            <w:tcW w:w="729" w:type="pct"/>
            <w:shd w:val="clear" w:color="auto" w:fill="FFFFFF"/>
            <w:vAlign w:val="center"/>
          </w:tcPr>
          <w:p w14:paraId="288BCED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6" w:type="pct"/>
            <w:shd w:val="clear" w:color="auto" w:fill="FFFFFF"/>
            <w:vAlign w:val="center"/>
          </w:tcPr>
          <w:p w14:paraId="168C166F"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8" w:type="pct"/>
            <w:shd w:val="clear" w:color="auto" w:fill="FFFFFF"/>
            <w:vAlign w:val="center"/>
          </w:tcPr>
          <w:p w14:paraId="17455680"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5A142C7D"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60" w:type="pct"/>
            <w:shd w:val="clear" w:color="auto" w:fill="FFFFFF"/>
            <w:vAlign w:val="center"/>
          </w:tcPr>
          <w:p w14:paraId="52FB95E5" w14:textId="6D3A76FC" w:rsidR="00D72139" w:rsidRPr="00D72139" w:rsidRDefault="00D72139" w:rsidP="00D72139">
            <w:pPr>
              <w:keepNext/>
              <w:keepLines/>
              <w:spacing w:after="0"/>
              <w:jc w:val="center"/>
              <w:rPr>
                <w:rFonts w:ascii="Arial" w:eastAsia="宋体" w:hAnsi="Arial" w:cs="Arial"/>
                <w:sz w:val="18"/>
                <w:lang w:eastAsia="zh-CN"/>
              </w:rPr>
            </w:pPr>
            <w:del w:id="16" w:author="Huawei" w:date="2022-07-04T19:49:00Z">
              <w:r w:rsidRPr="00D72139" w:rsidDel="00D72139">
                <w:rPr>
                  <w:rFonts w:ascii="Arial" w:eastAsia="宋体" w:hAnsi="Arial" w:cs="Arial"/>
                  <w:sz w:val="18"/>
                  <w:lang w:eastAsia="zh-CN"/>
                </w:rPr>
                <w:delText>[</w:delText>
              </w:r>
            </w:del>
            <w:r w:rsidRPr="00D72139">
              <w:rPr>
                <w:rFonts w:ascii="Arial" w:eastAsia="宋体" w:hAnsi="Arial" w:cs="Arial"/>
                <w:sz w:val="18"/>
                <w:lang w:eastAsia="zh-CN"/>
              </w:rPr>
              <w:t>13.9</w:t>
            </w:r>
            <w:del w:id="17" w:author="Huawei" w:date="2022-07-04T19:49:00Z">
              <w:r w:rsidRPr="00D72139" w:rsidDel="00D72139">
                <w:rPr>
                  <w:rFonts w:ascii="Arial" w:eastAsia="宋体" w:hAnsi="Arial" w:cs="Arial"/>
                  <w:sz w:val="18"/>
                  <w:lang w:eastAsia="zh-CN"/>
                </w:rPr>
                <w:delText>]</w:delText>
              </w:r>
            </w:del>
          </w:p>
        </w:tc>
      </w:tr>
      <w:tr w:rsidR="00D72139" w:rsidRPr="00D72139" w14:paraId="14478E9E" w14:textId="77777777" w:rsidTr="00D72139">
        <w:trPr>
          <w:trHeight w:val="200"/>
          <w:jc w:val="center"/>
        </w:trPr>
        <w:tc>
          <w:tcPr>
            <w:tcW w:w="744" w:type="pct"/>
            <w:shd w:val="clear" w:color="auto" w:fill="FFFFFF"/>
            <w:vAlign w:val="center"/>
          </w:tcPr>
          <w:p w14:paraId="0B637D59"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35</w:t>
            </w:r>
          </w:p>
        </w:tc>
        <w:tc>
          <w:tcPr>
            <w:tcW w:w="768" w:type="pct"/>
            <w:shd w:val="clear" w:color="auto" w:fill="FFFFFF"/>
            <w:vAlign w:val="center"/>
          </w:tcPr>
          <w:p w14:paraId="02CC7E6D" w14:textId="77777777" w:rsidR="00D72139" w:rsidRPr="00D72139" w:rsidRDefault="00D72139" w:rsidP="00D72139">
            <w:pPr>
              <w:keepNext/>
              <w:keepLines/>
              <w:spacing w:after="0"/>
              <w:jc w:val="center"/>
              <w:rPr>
                <w:rFonts w:ascii="Arial" w:eastAsia="宋体" w:hAnsi="Arial"/>
                <w:sz w:val="18"/>
                <w:szCs w:val="18"/>
              </w:rPr>
            </w:pPr>
            <w:r w:rsidRPr="00D72139">
              <w:rPr>
                <w:rFonts w:ascii="Arial" w:eastAsia="宋体" w:hAnsi="Arial"/>
                <w:sz w:val="18"/>
                <w:szCs w:val="18"/>
              </w:rPr>
              <w:t>R.PDSCH.1-14.3 FDD</w:t>
            </w:r>
          </w:p>
        </w:tc>
        <w:tc>
          <w:tcPr>
            <w:tcW w:w="729" w:type="pct"/>
            <w:shd w:val="clear" w:color="auto" w:fill="FFFFFF"/>
            <w:vAlign w:val="center"/>
          </w:tcPr>
          <w:p w14:paraId="7A1ACCD3"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6" w:type="pct"/>
            <w:shd w:val="clear" w:color="auto" w:fill="FFFFFF"/>
            <w:vAlign w:val="center"/>
          </w:tcPr>
          <w:p w14:paraId="7130A174"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8" w:type="pct"/>
            <w:shd w:val="clear" w:color="auto" w:fill="FFFFFF"/>
            <w:vAlign w:val="center"/>
          </w:tcPr>
          <w:p w14:paraId="71AED826"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5BA71121"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60" w:type="pct"/>
            <w:shd w:val="clear" w:color="auto" w:fill="FFFFFF"/>
            <w:vAlign w:val="center"/>
          </w:tcPr>
          <w:p w14:paraId="33490B69" w14:textId="56D3CDE8" w:rsidR="00D72139" w:rsidRPr="00D72139" w:rsidRDefault="00D72139" w:rsidP="00D72139">
            <w:pPr>
              <w:keepNext/>
              <w:keepLines/>
              <w:spacing w:after="0"/>
              <w:jc w:val="center"/>
              <w:rPr>
                <w:rFonts w:ascii="Arial" w:eastAsia="宋体" w:hAnsi="Arial" w:cs="Arial"/>
                <w:sz w:val="18"/>
                <w:lang w:eastAsia="zh-CN"/>
              </w:rPr>
            </w:pPr>
            <w:del w:id="18" w:author="Huawei" w:date="2022-07-04T19:50:00Z">
              <w:r w:rsidRPr="00D72139" w:rsidDel="00D72139">
                <w:rPr>
                  <w:rFonts w:ascii="Arial" w:eastAsia="宋体" w:hAnsi="Arial" w:cs="Arial"/>
                  <w:sz w:val="18"/>
                  <w:lang w:eastAsia="zh-CN"/>
                </w:rPr>
                <w:delText>TBA</w:delText>
              </w:r>
            </w:del>
            <w:ins w:id="19" w:author="Huawei" w:date="2022-07-04T19:50:00Z">
              <w:r>
                <w:rPr>
                  <w:rFonts w:ascii="Arial" w:eastAsia="宋体" w:hAnsi="Arial" w:cs="Arial"/>
                  <w:sz w:val="18"/>
                  <w:lang w:eastAsia="zh-CN"/>
                </w:rPr>
                <w:t>13.8</w:t>
              </w:r>
            </w:ins>
          </w:p>
        </w:tc>
      </w:tr>
      <w:tr w:rsidR="00D72139" w:rsidRPr="00D72139" w14:paraId="4D87CA18" w14:textId="77777777" w:rsidTr="00D72139">
        <w:trPr>
          <w:trHeight w:val="200"/>
          <w:jc w:val="center"/>
        </w:trPr>
        <w:tc>
          <w:tcPr>
            <w:tcW w:w="744" w:type="pct"/>
            <w:shd w:val="clear" w:color="auto" w:fill="FFFFFF"/>
            <w:vAlign w:val="center"/>
          </w:tcPr>
          <w:p w14:paraId="1837043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40</w:t>
            </w:r>
          </w:p>
        </w:tc>
        <w:tc>
          <w:tcPr>
            <w:tcW w:w="768" w:type="pct"/>
            <w:shd w:val="clear" w:color="auto" w:fill="FFFFFF"/>
            <w:vAlign w:val="center"/>
          </w:tcPr>
          <w:p w14:paraId="11A96A08"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sz w:val="18"/>
                <w:szCs w:val="18"/>
              </w:rPr>
              <w:t>R.PDSCH.1-14.1 FDD</w:t>
            </w:r>
          </w:p>
        </w:tc>
        <w:tc>
          <w:tcPr>
            <w:tcW w:w="729" w:type="pct"/>
            <w:shd w:val="clear" w:color="auto" w:fill="FFFFFF"/>
            <w:vAlign w:val="center"/>
          </w:tcPr>
          <w:p w14:paraId="2B55634A"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6" w:type="pct"/>
            <w:shd w:val="clear" w:color="auto" w:fill="FFFFFF"/>
            <w:vAlign w:val="center"/>
          </w:tcPr>
          <w:p w14:paraId="05CED212"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8" w:type="pct"/>
            <w:shd w:val="clear" w:color="auto" w:fill="FFFFFF"/>
            <w:vAlign w:val="center"/>
          </w:tcPr>
          <w:p w14:paraId="6A5DBB40"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28E587BA"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60" w:type="pct"/>
            <w:shd w:val="clear" w:color="auto" w:fill="FFFFFF"/>
            <w:vAlign w:val="center"/>
          </w:tcPr>
          <w:p w14:paraId="0894BF9E" w14:textId="305CBC29" w:rsidR="00D72139" w:rsidRPr="00D72139" w:rsidRDefault="00D72139" w:rsidP="00D72139">
            <w:pPr>
              <w:keepNext/>
              <w:keepLines/>
              <w:spacing w:after="0"/>
              <w:jc w:val="center"/>
              <w:rPr>
                <w:rFonts w:ascii="Arial" w:eastAsia="宋体" w:hAnsi="Arial" w:cs="Arial"/>
                <w:sz w:val="18"/>
                <w:lang w:eastAsia="zh-CN"/>
              </w:rPr>
            </w:pPr>
            <w:del w:id="20" w:author="Huawei" w:date="2022-07-04T19:49:00Z">
              <w:r w:rsidRPr="00D72139" w:rsidDel="00D72139">
                <w:rPr>
                  <w:rFonts w:ascii="Arial" w:eastAsia="宋体" w:hAnsi="Arial" w:cs="Arial"/>
                  <w:sz w:val="18"/>
                  <w:lang w:eastAsia="zh-CN"/>
                </w:rPr>
                <w:delText>[</w:delText>
              </w:r>
            </w:del>
            <w:del w:id="21" w:author="Huawei" w:date="2022-07-04T20:12:00Z">
              <w:r w:rsidRPr="00D72139" w:rsidDel="0020118A">
                <w:rPr>
                  <w:rFonts w:ascii="Arial" w:eastAsia="宋体" w:hAnsi="Arial" w:cs="Arial"/>
                  <w:sz w:val="18"/>
                  <w:lang w:eastAsia="zh-CN"/>
                </w:rPr>
                <w:delText>14.3</w:delText>
              </w:r>
            </w:del>
            <w:del w:id="22" w:author="Huawei" w:date="2022-07-04T19:49:00Z">
              <w:r w:rsidRPr="00D72139" w:rsidDel="00D72139">
                <w:rPr>
                  <w:rFonts w:ascii="Arial" w:eastAsia="宋体" w:hAnsi="Arial" w:cs="Arial"/>
                  <w:sz w:val="18"/>
                  <w:lang w:eastAsia="zh-CN"/>
                </w:rPr>
                <w:delText>]</w:delText>
              </w:r>
            </w:del>
            <w:ins w:id="23" w:author="Huawei" w:date="2022-07-04T20:12:00Z">
              <w:r w:rsidR="0020118A">
                <w:rPr>
                  <w:rFonts w:ascii="Arial" w:eastAsia="宋体" w:hAnsi="Arial" w:cs="Arial"/>
                  <w:sz w:val="18"/>
                  <w:lang w:eastAsia="zh-CN"/>
                </w:rPr>
                <w:t>14.6</w:t>
              </w:r>
            </w:ins>
          </w:p>
        </w:tc>
      </w:tr>
      <w:tr w:rsidR="00D72139" w:rsidRPr="00D72139" w14:paraId="634915EC" w14:textId="77777777" w:rsidTr="00D72139">
        <w:trPr>
          <w:trHeight w:val="200"/>
          <w:jc w:val="center"/>
        </w:trPr>
        <w:tc>
          <w:tcPr>
            <w:tcW w:w="744" w:type="pct"/>
            <w:shd w:val="clear" w:color="auto" w:fill="FFFFFF"/>
            <w:vAlign w:val="center"/>
          </w:tcPr>
          <w:p w14:paraId="6D60CF4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45</w:t>
            </w:r>
          </w:p>
        </w:tc>
        <w:tc>
          <w:tcPr>
            <w:tcW w:w="768" w:type="pct"/>
            <w:shd w:val="clear" w:color="auto" w:fill="FFFFFF"/>
            <w:vAlign w:val="center"/>
          </w:tcPr>
          <w:p w14:paraId="35FE0CAD" w14:textId="77777777" w:rsidR="00D72139" w:rsidRPr="00D72139" w:rsidRDefault="00D72139" w:rsidP="00D72139">
            <w:pPr>
              <w:keepNext/>
              <w:keepLines/>
              <w:spacing w:after="0"/>
              <w:jc w:val="center"/>
              <w:rPr>
                <w:rFonts w:ascii="Arial" w:eastAsia="宋体" w:hAnsi="Arial"/>
                <w:sz w:val="18"/>
                <w:szCs w:val="18"/>
              </w:rPr>
            </w:pPr>
            <w:r w:rsidRPr="00D72139">
              <w:rPr>
                <w:rFonts w:ascii="Arial" w:eastAsia="宋体" w:hAnsi="Arial"/>
                <w:sz w:val="18"/>
                <w:szCs w:val="18"/>
              </w:rPr>
              <w:t>R.PDSCH.1-14.4 FDD</w:t>
            </w:r>
          </w:p>
        </w:tc>
        <w:tc>
          <w:tcPr>
            <w:tcW w:w="729" w:type="pct"/>
            <w:shd w:val="clear" w:color="auto" w:fill="FFFFFF"/>
            <w:vAlign w:val="center"/>
          </w:tcPr>
          <w:p w14:paraId="6E390FCD"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6" w:type="pct"/>
            <w:shd w:val="clear" w:color="auto" w:fill="FFFFFF"/>
            <w:vAlign w:val="center"/>
          </w:tcPr>
          <w:p w14:paraId="1E202C34"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8" w:type="pct"/>
            <w:shd w:val="clear" w:color="auto" w:fill="FFFFFF"/>
            <w:vAlign w:val="center"/>
          </w:tcPr>
          <w:p w14:paraId="534C7CC3"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385B35AF"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60" w:type="pct"/>
            <w:shd w:val="clear" w:color="auto" w:fill="FFFFFF"/>
            <w:vAlign w:val="center"/>
          </w:tcPr>
          <w:p w14:paraId="1E27432F" w14:textId="61082FDE" w:rsidR="00D72139" w:rsidRPr="00D72139" w:rsidRDefault="00D72139" w:rsidP="00D72139">
            <w:pPr>
              <w:keepNext/>
              <w:keepLines/>
              <w:spacing w:after="0"/>
              <w:jc w:val="center"/>
              <w:rPr>
                <w:rFonts w:ascii="Arial" w:eastAsia="宋体" w:hAnsi="Arial" w:cs="Arial"/>
                <w:sz w:val="18"/>
                <w:lang w:eastAsia="zh-CN"/>
              </w:rPr>
            </w:pPr>
            <w:del w:id="24" w:author="Huawei" w:date="2022-07-04T19:56:00Z">
              <w:r w:rsidRPr="00D72139" w:rsidDel="00D72139">
                <w:rPr>
                  <w:rFonts w:ascii="Arial" w:eastAsia="宋体" w:hAnsi="Arial" w:cs="Arial"/>
                  <w:sz w:val="18"/>
                  <w:lang w:eastAsia="zh-CN"/>
                </w:rPr>
                <w:delText>TBA</w:delText>
              </w:r>
            </w:del>
            <w:ins w:id="25" w:author="Huawei" w:date="2022-07-04T19:56:00Z">
              <w:r>
                <w:rPr>
                  <w:rFonts w:ascii="Arial" w:eastAsia="宋体" w:hAnsi="Arial" w:cs="Arial"/>
                  <w:sz w:val="18"/>
                  <w:lang w:eastAsia="zh-CN"/>
                </w:rPr>
                <w:t>13.9</w:t>
              </w:r>
            </w:ins>
          </w:p>
        </w:tc>
      </w:tr>
      <w:tr w:rsidR="00D72139" w:rsidRPr="00D72139" w14:paraId="1405C718" w14:textId="77777777" w:rsidTr="00D72139">
        <w:trPr>
          <w:trHeight w:val="200"/>
          <w:jc w:val="center"/>
        </w:trPr>
        <w:tc>
          <w:tcPr>
            <w:tcW w:w="744" w:type="pct"/>
            <w:shd w:val="clear" w:color="auto" w:fill="FFFFFF"/>
            <w:vAlign w:val="center"/>
          </w:tcPr>
          <w:p w14:paraId="05DAF340"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50</w:t>
            </w:r>
          </w:p>
        </w:tc>
        <w:tc>
          <w:tcPr>
            <w:tcW w:w="768" w:type="pct"/>
            <w:shd w:val="clear" w:color="auto" w:fill="FFFFFF"/>
            <w:vAlign w:val="center"/>
          </w:tcPr>
          <w:p w14:paraId="3BB2A309"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sz w:val="18"/>
                <w:szCs w:val="18"/>
              </w:rPr>
              <w:t>R.PDSCH.1-14.2 FDD</w:t>
            </w:r>
          </w:p>
        </w:tc>
        <w:tc>
          <w:tcPr>
            <w:tcW w:w="729" w:type="pct"/>
            <w:shd w:val="clear" w:color="auto" w:fill="FFFFFF"/>
            <w:vAlign w:val="center"/>
          </w:tcPr>
          <w:p w14:paraId="4F25605E"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6" w:type="pct"/>
            <w:shd w:val="clear" w:color="auto" w:fill="FFFFFF"/>
            <w:vAlign w:val="center"/>
          </w:tcPr>
          <w:p w14:paraId="67EED6A7"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8" w:type="pct"/>
            <w:shd w:val="clear" w:color="auto" w:fill="FFFFFF"/>
            <w:vAlign w:val="center"/>
          </w:tcPr>
          <w:p w14:paraId="50ADC312"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352173CA"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60" w:type="pct"/>
            <w:shd w:val="clear" w:color="auto" w:fill="FFFFFF"/>
            <w:vAlign w:val="center"/>
          </w:tcPr>
          <w:p w14:paraId="5F63D596" w14:textId="4E0EDF4B" w:rsidR="00D72139" w:rsidRPr="00D72139" w:rsidRDefault="00D72139" w:rsidP="00D72139">
            <w:pPr>
              <w:keepNext/>
              <w:keepLines/>
              <w:spacing w:after="0"/>
              <w:jc w:val="center"/>
              <w:rPr>
                <w:rFonts w:ascii="Arial" w:eastAsia="宋体" w:hAnsi="Arial" w:cs="Arial"/>
                <w:sz w:val="18"/>
                <w:lang w:eastAsia="zh-CN"/>
              </w:rPr>
            </w:pPr>
            <w:del w:id="26" w:author="Huawei" w:date="2022-07-04T19:49:00Z">
              <w:r w:rsidRPr="00D72139" w:rsidDel="00D72139">
                <w:rPr>
                  <w:rFonts w:ascii="Arial" w:eastAsia="宋体" w:hAnsi="Arial" w:cs="Arial"/>
                  <w:sz w:val="18"/>
                  <w:lang w:eastAsia="zh-CN"/>
                </w:rPr>
                <w:delText>[</w:delText>
              </w:r>
            </w:del>
            <w:r w:rsidRPr="00D72139">
              <w:rPr>
                <w:rFonts w:ascii="Arial" w:eastAsia="宋体" w:hAnsi="Arial" w:cs="Arial"/>
                <w:sz w:val="18"/>
                <w:lang w:eastAsia="zh-CN"/>
              </w:rPr>
              <w:t>14.0</w:t>
            </w:r>
            <w:del w:id="27" w:author="Huawei" w:date="2022-07-04T19:49:00Z">
              <w:r w:rsidRPr="00D72139" w:rsidDel="00D72139">
                <w:rPr>
                  <w:rFonts w:ascii="Arial" w:eastAsia="宋体" w:hAnsi="Arial" w:cs="Arial"/>
                  <w:sz w:val="18"/>
                  <w:lang w:eastAsia="zh-CN"/>
                </w:rPr>
                <w:delText>]</w:delText>
              </w:r>
            </w:del>
          </w:p>
        </w:tc>
      </w:tr>
    </w:tbl>
    <w:p w14:paraId="3CB390E7" w14:textId="77777777" w:rsidR="00D72139" w:rsidRPr="00D72139" w:rsidRDefault="00D72139" w:rsidP="00D72139">
      <w:pPr>
        <w:rPr>
          <w:rFonts w:eastAsia="宋体"/>
        </w:rPr>
      </w:pPr>
    </w:p>
    <w:p w14:paraId="4FCAB5B3" w14:textId="77777777" w:rsidR="00D72139" w:rsidRPr="00D72139" w:rsidRDefault="00D72139" w:rsidP="00D72139">
      <w:pPr>
        <w:keepNext/>
        <w:keepLines/>
        <w:spacing w:before="60"/>
        <w:jc w:val="center"/>
        <w:rPr>
          <w:rFonts w:ascii="Arial" w:eastAsia="Malgun Gothic" w:hAnsi="Arial"/>
          <w:b/>
        </w:rPr>
      </w:pPr>
      <w:r w:rsidRPr="00D72139">
        <w:rPr>
          <w:rFonts w:ascii="Arial" w:eastAsia="Malgun Gothic" w:hAnsi="Arial"/>
          <w:b/>
        </w:rPr>
        <w:t>Table 5.2A.</w:t>
      </w:r>
      <w:r w:rsidRPr="00D72139">
        <w:rPr>
          <w:rFonts w:ascii="Arial" w:eastAsia="Malgun Gothic" w:hAnsi="Arial" w:hint="eastAsia"/>
          <w:b/>
          <w:lang w:eastAsia="zh-CN"/>
        </w:rPr>
        <w:t>2</w:t>
      </w:r>
      <w:r w:rsidRPr="00D72139">
        <w:rPr>
          <w:rFonts w:ascii="Arial" w:eastAsia="Malgun Gothic" w:hAnsi="Arial"/>
          <w:b/>
        </w:rPr>
        <w:t>.4-</w:t>
      </w:r>
      <w:r w:rsidRPr="00D72139">
        <w:rPr>
          <w:rFonts w:ascii="Arial" w:eastAsia="Malgun Gothic" w:hAnsi="Arial"/>
          <w:b/>
          <w:lang w:eastAsia="zh-CN"/>
        </w:rPr>
        <w:t>4</w:t>
      </w:r>
      <w:r w:rsidRPr="00D72139">
        <w:rPr>
          <w:rFonts w:ascii="Arial" w:eastAsia="Malgun Gothic" w:hAnsi="Arial"/>
          <w:b/>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8"/>
        <w:gridCol w:w="1529"/>
        <w:gridCol w:w="1366"/>
        <w:gridCol w:w="1543"/>
        <w:gridCol w:w="667"/>
      </w:tblGrid>
      <w:tr w:rsidR="00D72139" w:rsidRPr="00D72139" w14:paraId="1F0277A3" w14:textId="77777777" w:rsidTr="00D72139">
        <w:trPr>
          <w:trHeight w:val="397"/>
          <w:jc w:val="center"/>
        </w:trPr>
        <w:tc>
          <w:tcPr>
            <w:tcW w:w="747" w:type="pct"/>
            <w:vMerge w:val="restart"/>
            <w:shd w:val="clear" w:color="auto" w:fill="FFFFFF"/>
            <w:vAlign w:val="center"/>
          </w:tcPr>
          <w:p w14:paraId="2EA96E51"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b/>
                <w:sz w:val="18"/>
              </w:rPr>
              <w:t xml:space="preserve">Bandwidth (MHz) </w:t>
            </w:r>
          </w:p>
        </w:tc>
        <w:tc>
          <w:tcPr>
            <w:tcW w:w="772" w:type="pct"/>
            <w:vMerge w:val="restart"/>
            <w:shd w:val="clear" w:color="auto" w:fill="FFFFFF"/>
            <w:vAlign w:val="center"/>
          </w:tcPr>
          <w:p w14:paraId="34F9EE8C"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Reference</w:t>
            </w:r>
            <w:r w:rsidRPr="00D72139">
              <w:rPr>
                <w:rFonts w:ascii="Arial" w:eastAsia="Malgun Gothic" w:hAnsi="Arial" w:cs="Arial" w:hint="eastAsia"/>
                <w:b/>
                <w:sz w:val="18"/>
                <w:lang w:eastAsia="zh-CN"/>
              </w:rPr>
              <w:t xml:space="preserve"> </w:t>
            </w:r>
            <w:r w:rsidRPr="00D72139">
              <w:rPr>
                <w:rFonts w:ascii="Arial" w:eastAsia="Malgun Gothic" w:hAnsi="Arial" w:cs="Arial"/>
                <w:b/>
                <w:sz w:val="18"/>
              </w:rPr>
              <w:t>channel</w:t>
            </w:r>
          </w:p>
        </w:tc>
        <w:tc>
          <w:tcPr>
            <w:tcW w:w="731" w:type="pct"/>
            <w:vMerge w:val="restart"/>
            <w:shd w:val="clear" w:color="auto" w:fill="FFFFFF"/>
            <w:vAlign w:val="center"/>
          </w:tcPr>
          <w:p w14:paraId="73413185" w14:textId="77777777" w:rsidR="00D72139" w:rsidRPr="00D72139" w:rsidRDefault="00D72139" w:rsidP="00D72139">
            <w:pPr>
              <w:keepNext/>
              <w:keepLines/>
              <w:spacing w:after="0"/>
              <w:jc w:val="center"/>
              <w:rPr>
                <w:rFonts w:ascii="Arial" w:eastAsia="Malgun Gothic" w:hAnsi="Arial" w:cs="Arial"/>
                <w:b/>
                <w:sz w:val="18"/>
                <w:lang w:eastAsia="zh-CN"/>
              </w:rPr>
            </w:pPr>
            <w:r w:rsidRPr="00D72139">
              <w:rPr>
                <w:rFonts w:ascii="Arial" w:eastAsia="Malgun Gothic" w:hAnsi="Arial" w:cs="Arial"/>
                <w:b/>
                <w:sz w:val="18"/>
              </w:rPr>
              <w:t>Modulation format</w:t>
            </w:r>
            <w:r w:rsidRPr="00D72139">
              <w:rPr>
                <w:rFonts w:ascii="Arial" w:eastAsia="Malgun Gothic" w:hAnsi="Arial" w:cs="Arial" w:hint="eastAsia"/>
                <w:b/>
                <w:sz w:val="18"/>
                <w:lang w:eastAsia="zh-CN"/>
              </w:rPr>
              <w:t xml:space="preserve"> and code rate</w:t>
            </w:r>
          </w:p>
        </w:tc>
        <w:tc>
          <w:tcPr>
            <w:tcW w:w="828" w:type="pct"/>
            <w:vMerge w:val="restart"/>
            <w:shd w:val="clear" w:color="auto" w:fill="FFFFFF"/>
            <w:vAlign w:val="center"/>
          </w:tcPr>
          <w:p w14:paraId="2715B228"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Propagation condition</w:t>
            </w:r>
          </w:p>
        </w:tc>
        <w:tc>
          <w:tcPr>
            <w:tcW w:w="733" w:type="pct"/>
            <w:vMerge w:val="restart"/>
            <w:shd w:val="clear" w:color="auto" w:fill="FFFFFF"/>
            <w:vAlign w:val="center"/>
          </w:tcPr>
          <w:p w14:paraId="06605F4F"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Correlation matrix and antenna configuration</w:t>
            </w:r>
          </w:p>
        </w:tc>
        <w:tc>
          <w:tcPr>
            <w:tcW w:w="1188" w:type="pct"/>
            <w:gridSpan w:val="2"/>
            <w:shd w:val="clear" w:color="auto" w:fill="FFFFFF"/>
            <w:vAlign w:val="center"/>
          </w:tcPr>
          <w:p w14:paraId="3A3504B5"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Reference value</w:t>
            </w:r>
          </w:p>
        </w:tc>
      </w:tr>
      <w:tr w:rsidR="00D72139" w:rsidRPr="00D72139" w14:paraId="4AC3E8AA" w14:textId="77777777" w:rsidTr="00D72139">
        <w:trPr>
          <w:trHeight w:val="397"/>
          <w:jc w:val="center"/>
        </w:trPr>
        <w:tc>
          <w:tcPr>
            <w:tcW w:w="747" w:type="pct"/>
            <w:vMerge/>
            <w:shd w:val="clear" w:color="auto" w:fill="FFFFFF"/>
            <w:vAlign w:val="center"/>
          </w:tcPr>
          <w:p w14:paraId="3CB46090" w14:textId="77777777" w:rsidR="00D72139" w:rsidRPr="00D72139" w:rsidRDefault="00D72139" w:rsidP="00D72139">
            <w:pPr>
              <w:keepNext/>
              <w:keepLines/>
              <w:spacing w:after="0"/>
              <w:jc w:val="center"/>
              <w:rPr>
                <w:rFonts w:ascii="Arial" w:eastAsia="Malgun Gothic" w:hAnsi="Arial" w:cs="Arial"/>
                <w:b/>
                <w:sz w:val="18"/>
              </w:rPr>
            </w:pPr>
          </w:p>
        </w:tc>
        <w:tc>
          <w:tcPr>
            <w:tcW w:w="772" w:type="pct"/>
            <w:vMerge/>
            <w:shd w:val="clear" w:color="auto" w:fill="FFFFFF"/>
            <w:vAlign w:val="center"/>
          </w:tcPr>
          <w:p w14:paraId="6EE93E90" w14:textId="77777777" w:rsidR="00D72139" w:rsidRPr="00D72139" w:rsidRDefault="00D72139" w:rsidP="00D72139">
            <w:pPr>
              <w:keepNext/>
              <w:keepLines/>
              <w:spacing w:after="0"/>
              <w:jc w:val="center"/>
              <w:rPr>
                <w:rFonts w:ascii="Arial" w:eastAsia="Malgun Gothic" w:hAnsi="Arial" w:cs="Arial"/>
                <w:b/>
                <w:sz w:val="18"/>
              </w:rPr>
            </w:pPr>
          </w:p>
        </w:tc>
        <w:tc>
          <w:tcPr>
            <w:tcW w:w="731" w:type="pct"/>
            <w:vMerge/>
            <w:shd w:val="clear" w:color="auto" w:fill="FFFFFF"/>
          </w:tcPr>
          <w:p w14:paraId="05121ABE" w14:textId="77777777" w:rsidR="00D72139" w:rsidRPr="00D72139" w:rsidRDefault="00D72139" w:rsidP="00D72139">
            <w:pPr>
              <w:keepNext/>
              <w:keepLines/>
              <w:spacing w:after="0"/>
              <w:jc w:val="center"/>
              <w:rPr>
                <w:rFonts w:ascii="Arial" w:eastAsia="Malgun Gothic" w:hAnsi="Arial" w:cs="Arial"/>
                <w:b/>
                <w:sz w:val="18"/>
              </w:rPr>
            </w:pPr>
          </w:p>
        </w:tc>
        <w:tc>
          <w:tcPr>
            <w:tcW w:w="828" w:type="pct"/>
            <w:vMerge/>
            <w:shd w:val="clear" w:color="auto" w:fill="FFFFFF"/>
            <w:vAlign w:val="center"/>
          </w:tcPr>
          <w:p w14:paraId="2298AB64" w14:textId="77777777" w:rsidR="00D72139" w:rsidRPr="00D72139" w:rsidRDefault="00D72139" w:rsidP="00D72139">
            <w:pPr>
              <w:keepNext/>
              <w:keepLines/>
              <w:spacing w:after="0"/>
              <w:jc w:val="center"/>
              <w:rPr>
                <w:rFonts w:ascii="Arial" w:eastAsia="Malgun Gothic" w:hAnsi="Arial" w:cs="Arial"/>
                <w:b/>
                <w:sz w:val="18"/>
              </w:rPr>
            </w:pPr>
          </w:p>
        </w:tc>
        <w:tc>
          <w:tcPr>
            <w:tcW w:w="733" w:type="pct"/>
            <w:vMerge/>
            <w:shd w:val="clear" w:color="auto" w:fill="FFFFFF"/>
            <w:vAlign w:val="center"/>
          </w:tcPr>
          <w:p w14:paraId="55F3CFED" w14:textId="77777777" w:rsidR="00D72139" w:rsidRPr="00D72139" w:rsidRDefault="00D72139" w:rsidP="00D72139">
            <w:pPr>
              <w:keepNext/>
              <w:keepLines/>
              <w:spacing w:after="0"/>
              <w:jc w:val="center"/>
              <w:rPr>
                <w:rFonts w:ascii="Arial" w:eastAsia="Malgun Gothic" w:hAnsi="Arial" w:cs="Arial"/>
                <w:b/>
                <w:sz w:val="18"/>
              </w:rPr>
            </w:pPr>
          </w:p>
        </w:tc>
        <w:tc>
          <w:tcPr>
            <w:tcW w:w="836" w:type="pct"/>
            <w:shd w:val="clear" w:color="auto" w:fill="FFFFFF"/>
            <w:vAlign w:val="center"/>
          </w:tcPr>
          <w:p w14:paraId="057CA492"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Fraction of maximum throughput (%)</w:t>
            </w:r>
          </w:p>
        </w:tc>
        <w:tc>
          <w:tcPr>
            <w:tcW w:w="352" w:type="pct"/>
            <w:shd w:val="clear" w:color="auto" w:fill="FFFFFF"/>
            <w:vAlign w:val="center"/>
          </w:tcPr>
          <w:p w14:paraId="19C236FB"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SNR (dB)</w:t>
            </w:r>
          </w:p>
        </w:tc>
      </w:tr>
      <w:tr w:rsidR="00D72139" w:rsidRPr="00D72139" w14:paraId="08F13EDA" w14:textId="77777777" w:rsidTr="00D72139">
        <w:trPr>
          <w:trHeight w:val="200"/>
          <w:jc w:val="center"/>
        </w:trPr>
        <w:tc>
          <w:tcPr>
            <w:tcW w:w="747" w:type="pct"/>
            <w:shd w:val="clear" w:color="auto" w:fill="FFFFFF"/>
            <w:vAlign w:val="center"/>
          </w:tcPr>
          <w:p w14:paraId="58C1A569"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5</w:t>
            </w:r>
          </w:p>
        </w:tc>
        <w:tc>
          <w:tcPr>
            <w:tcW w:w="772" w:type="pct"/>
            <w:shd w:val="clear" w:color="auto" w:fill="FFFFFF"/>
            <w:vAlign w:val="center"/>
          </w:tcPr>
          <w:p w14:paraId="17F39D5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宋体" w:hAnsi="Arial"/>
                <w:sz w:val="18"/>
                <w:szCs w:val="18"/>
              </w:rPr>
              <w:t>R.PDSCH.2-19.1 TDD</w:t>
            </w:r>
          </w:p>
        </w:tc>
        <w:tc>
          <w:tcPr>
            <w:tcW w:w="731" w:type="pct"/>
            <w:shd w:val="clear" w:color="auto" w:fill="FFFFFF"/>
            <w:vAlign w:val="center"/>
          </w:tcPr>
          <w:p w14:paraId="77E6DCAD"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16QAM, 0.48</w:t>
            </w:r>
          </w:p>
        </w:tc>
        <w:tc>
          <w:tcPr>
            <w:tcW w:w="828" w:type="pct"/>
            <w:shd w:val="clear" w:color="auto" w:fill="FFFFFF"/>
            <w:vAlign w:val="center"/>
          </w:tcPr>
          <w:p w14:paraId="6EACD826"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宋体" w:hAnsi="Arial" w:cs="Arial"/>
                <w:sz w:val="18"/>
              </w:rPr>
              <w:t>HST-SFN</w:t>
            </w:r>
          </w:p>
        </w:tc>
        <w:tc>
          <w:tcPr>
            <w:tcW w:w="733" w:type="pct"/>
            <w:shd w:val="clear" w:color="auto" w:fill="FFFFFF"/>
            <w:vAlign w:val="center"/>
          </w:tcPr>
          <w:p w14:paraId="77ED1B05"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6" w:type="pct"/>
            <w:shd w:val="clear" w:color="auto" w:fill="FFFFFF"/>
            <w:vAlign w:val="center"/>
          </w:tcPr>
          <w:p w14:paraId="5E327A56"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宋体" w:hAnsi="Arial" w:cs="Arial"/>
                <w:sz w:val="18"/>
              </w:rPr>
              <w:t>70</w:t>
            </w:r>
          </w:p>
        </w:tc>
        <w:tc>
          <w:tcPr>
            <w:tcW w:w="352" w:type="pct"/>
            <w:shd w:val="clear" w:color="auto" w:fill="FFFFFF"/>
            <w:vAlign w:val="center"/>
          </w:tcPr>
          <w:p w14:paraId="518C2842" w14:textId="77777777" w:rsidR="00D72139" w:rsidRPr="00D72139" w:rsidRDefault="00D72139" w:rsidP="00D72139">
            <w:pPr>
              <w:keepNext/>
              <w:keepLines/>
              <w:spacing w:after="0"/>
              <w:jc w:val="center"/>
              <w:rPr>
                <w:rFonts w:ascii="Arial" w:eastAsia="Malgun Gothic" w:hAnsi="Arial" w:cs="Arial"/>
                <w:sz w:val="18"/>
                <w:lang w:eastAsia="zh-CN"/>
              </w:rPr>
            </w:pPr>
            <w:del w:id="28" w:author="Huawei" w:date="2022-07-04T20:07:00Z">
              <w:r w:rsidRPr="00D72139" w:rsidDel="00D72139">
                <w:rPr>
                  <w:rFonts w:ascii="Arial" w:eastAsia="Malgun Gothic" w:hAnsi="Arial" w:cs="Arial"/>
                  <w:sz w:val="18"/>
                  <w:lang w:eastAsia="zh-CN"/>
                </w:rPr>
                <w:delText>[</w:delText>
              </w:r>
            </w:del>
            <w:r w:rsidRPr="00D72139">
              <w:rPr>
                <w:rFonts w:ascii="Arial" w:eastAsia="Malgun Gothic" w:hAnsi="Arial" w:cs="Arial"/>
                <w:sz w:val="18"/>
                <w:lang w:eastAsia="zh-CN"/>
              </w:rPr>
              <w:t>13.4</w:t>
            </w:r>
            <w:del w:id="29" w:author="Huawei" w:date="2022-07-04T20:07:00Z">
              <w:r w:rsidRPr="00D72139" w:rsidDel="00D72139">
                <w:rPr>
                  <w:rFonts w:ascii="Arial" w:eastAsia="Malgun Gothic" w:hAnsi="Arial" w:cs="Arial"/>
                  <w:sz w:val="18"/>
                  <w:lang w:eastAsia="zh-CN"/>
                </w:rPr>
                <w:delText>]</w:delText>
              </w:r>
            </w:del>
          </w:p>
        </w:tc>
      </w:tr>
      <w:tr w:rsidR="00D72139" w:rsidRPr="00D72139" w14:paraId="5B9989AB" w14:textId="77777777" w:rsidTr="00D72139">
        <w:trPr>
          <w:trHeight w:val="200"/>
          <w:jc w:val="center"/>
        </w:trPr>
        <w:tc>
          <w:tcPr>
            <w:tcW w:w="747" w:type="pct"/>
            <w:shd w:val="clear" w:color="auto" w:fill="FFFFFF"/>
            <w:vAlign w:val="center"/>
          </w:tcPr>
          <w:p w14:paraId="2A04E0A0"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10</w:t>
            </w:r>
          </w:p>
        </w:tc>
        <w:tc>
          <w:tcPr>
            <w:tcW w:w="772" w:type="pct"/>
            <w:shd w:val="clear" w:color="auto" w:fill="FFFFFF"/>
            <w:vAlign w:val="center"/>
          </w:tcPr>
          <w:p w14:paraId="182A3324" w14:textId="77777777" w:rsidR="00D72139" w:rsidRPr="00D72139" w:rsidRDefault="00D72139" w:rsidP="00D72139">
            <w:pPr>
              <w:keepNext/>
              <w:keepLines/>
              <w:spacing w:after="0"/>
              <w:jc w:val="center"/>
              <w:rPr>
                <w:rFonts w:ascii="Arial" w:eastAsia="宋体" w:hAnsi="Arial" w:cs="Arial"/>
                <w:sz w:val="18"/>
                <w:lang w:eastAsia="zh-CN"/>
              </w:rPr>
            </w:pPr>
            <w:r w:rsidRPr="00D72139">
              <w:rPr>
                <w:rFonts w:ascii="Arial" w:eastAsia="宋体" w:hAnsi="Arial"/>
                <w:sz w:val="18"/>
                <w:szCs w:val="18"/>
              </w:rPr>
              <w:t>R.PDSCH.2-19.2 TDD</w:t>
            </w:r>
          </w:p>
        </w:tc>
        <w:tc>
          <w:tcPr>
            <w:tcW w:w="731" w:type="pct"/>
            <w:shd w:val="clear" w:color="auto" w:fill="FFFFFF"/>
            <w:vAlign w:val="center"/>
          </w:tcPr>
          <w:p w14:paraId="25F8BDD4"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52972802"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0BE6C533"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6" w:type="pct"/>
            <w:shd w:val="clear" w:color="auto" w:fill="FFFFFF"/>
            <w:vAlign w:val="center"/>
          </w:tcPr>
          <w:p w14:paraId="2F27DB4B"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271494B4" w14:textId="77777777" w:rsidR="00D72139" w:rsidRPr="00D72139" w:rsidRDefault="00D72139" w:rsidP="00D72139">
            <w:pPr>
              <w:keepNext/>
              <w:keepLines/>
              <w:spacing w:after="0"/>
              <w:jc w:val="center"/>
              <w:rPr>
                <w:rFonts w:ascii="Arial" w:eastAsia="宋体" w:hAnsi="Arial" w:cs="Arial"/>
                <w:sz w:val="18"/>
                <w:lang w:eastAsia="zh-CN"/>
              </w:rPr>
            </w:pPr>
            <w:del w:id="30" w:author="Huawei" w:date="2022-07-04T20:07:00Z">
              <w:r w:rsidRPr="00D72139" w:rsidDel="00D72139">
                <w:rPr>
                  <w:rFonts w:ascii="Arial" w:eastAsia="Malgun Gothic" w:hAnsi="Arial" w:cs="Arial"/>
                  <w:sz w:val="18"/>
                  <w:lang w:eastAsia="zh-CN"/>
                </w:rPr>
                <w:delText>[</w:delText>
              </w:r>
            </w:del>
            <w:r w:rsidRPr="00D72139">
              <w:rPr>
                <w:rFonts w:ascii="Arial" w:eastAsia="Malgun Gothic" w:hAnsi="Arial" w:cs="Arial"/>
                <w:sz w:val="18"/>
                <w:lang w:eastAsia="zh-CN"/>
              </w:rPr>
              <w:t>13.7</w:t>
            </w:r>
            <w:del w:id="31" w:author="Huawei" w:date="2022-07-04T20:07:00Z">
              <w:r w:rsidRPr="00D72139" w:rsidDel="00D72139">
                <w:rPr>
                  <w:rFonts w:ascii="Arial" w:eastAsia="Malgun Gothic" w:hAnsi="Arial" w:cs="Arial"/>
                  <w:sz w:val="18"/>
                  <w:lang w:eastAsia="zh-CN"/>
                </w:rPr>
                <w:delText>]</w:delText>
              </w:r>
            </w:del>
          </w:p>
        </w:tc>
      </w:tr>
      <w:tr w:rsidR="00D72139" w:rsidRPr="00D72139" w14:paraId="20112F33" w14:textId="77777777" w:rsidTr="00D72139">
        <w:trPr>
          <w:trHeight w:val="200"/>
          <w:jc w:val="center"/>
        </w:trPr>
        <w:tc>
          <w:tcPr>
            <w:tcW w:w="747" w:type="pct"/>
            <w:shd w:val="clear" w:color="auto" w:fill="FFFFFF"/>
            <w:vAlign w:val="center"/>
          </w:tcPr>
          <w:p w14:paraId="2C433B84"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15</w:t>
            </w:r>
          </w:p>
        </w:tc>
        <w:tc>
          <w:tcPr>
            <w:tcW w:w="772" w:type="pct"/>
            <w:shd w:val="clear" w:color="auto" w:fill="FFFFFF"/>
            <w:vAlign w:val="center"/>
          </w:tcPr>
          <w:p w14:paraId="2A4EFAFD" w14:textId="77777777" w:rsidR="00D72139" w:rsidRPr="00D72139" w:rsidRDefault="00D72139" w:rsidP="00D72139">
            <w:pPr>
              <w:keepNext/>
              <w:keepLines/>
              <w:spacing w:after="0"/>
              <w:jc w:val="center"/>
              <w:rPr>
                <w:rFonts w:ascii="Arial" w:eastAsia="宋体" w:hAnsi="Arial" w:cs="Arial"/>
                <w:sz w:val="18"/>
                <w:lang w:eastAsia="zh-CN"/>
              </w:rPr>
            </w:pPr>
            <w:r w:rsidRPr="00D72139">
              <w:rPr>
                <w:rFonts w:ascii="Arial" w:eastAsia="宋体" w:hAnsi="Arial"/>
                <w:sz w:val="18"/>
                <w:szCs w:val="18"/>
              </w:rPr>
              <w:t>R.PDSCH.2-19.3 TDD</w:t>
            </w:r>
          </w:p>
        </w:tc>
        <w:tc>
          <w:tcPr>
            <w:tcW w:w="731" w:type="pct"/>
            <w:shd w:val="clear" w:color="auto" w:fill="FFFFFF"/>
            <w:vAlign w:val="center"/>
          </w:tcPr>
          <w:p w14:paraId="32FF930E"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11B93D15"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0A68FC90"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6" w:type="pct"/>
            <w:shd w:val="clear" w:color="auto" w:fill="FFFFFF"/>
            <w:vAlign w:val="center"/>
          </w:tcPr>
          <w:p w14:paraId="78ADE10C"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419F872A" w14:textId="77777777" w:rsidR="00D72139" w:rsidRPr="00D72139" w:rsidRDefault="00D72139" w:rsidP="00D72139">
            <w:pPr>
              <w:keepNext/>
              <w:keepLines/>
              <w:spacing w:after="0"/>
              <w:jc w:val="center"/>
              <w:rPr>
                <w:rFonts w:ascii="Arial" w:eastAsia="宋体" w:hAnsi="Arial" w:cs="Arial"/>
                <w:sz w:val="18"/>
                <w:lang w:eastAsia="zh-CN"/>
              </w:rPr>
            </w:pPr>
            <w:del w:id="32" w:author="Huawei" w:date="2022-07-04T20:07:00Z">
              <w:r w:rsidRPr="00D72139" w:rsidDel="00D72139">
                <w:rPr>
                  <w:rFonts w:ascii="Arial" w:eastAsia="Malgun Gothic" w:hAnsi="Arial" w:cs="Arial"/>
                  <w:sz w:val="18"/>
                  <w:lang w:eastAsia="zh-CN"/>
                </w:rPr>
                <w:delText>[</w:delText>
              </w:r>
            </w:del>
            <w:r w:rsidRPr="00D72139">
              <w:rPr>
                <w:rFonts w:ascii="Arial" w:eastAsia="Malgun Gothic" w:hAnsi="Arial" w:cs="Arial"/>
                <w:sz w:val="18"/>
                <w:lang w:eastAsia="zh-CN"/>
              </w:rPr>
              <w:t>13.8</w:t>
            </w:r>
            <w:del w:id="33" w:author="Huawei" w:date="2022-07-04T20:07:00Z">
              <w:r w:rsidRPr="00D72139" w:rsidDel="00D72139">
                <w:rPr>
                  <w:rFonts w:ascii="Arial" w:eastAsia="Malgun Gothic" w:hAnsi="Arial" w:cs="Arial"/>
                  <w:sz w:val="18"/>
                  <w:lang w:eastAsia="zh-CN"/>
                </w:rPr>
                <w:delText>]</w:delText>
              </w:r>
            </w:del>
          </w:p>
        </w:tc>
      </w:tr>
      <w:tr w:rsidR="00D72139" w:rsidRPr="00D72139" w14:paraId="34C55693" w14:textId="77777777" w:rsidTr="00D72139">
        <w:trPr>
          <w:trHeight w:val="200"/>
          <w:jc w:val="center"/>
        </w:trPr>
        <w:tc>
          <w:tcPr>
            <w:tcW w:w="747" w:type="pct"/>
            <w:shd w:val="clear" w:color="auto" w:fill="FFFFFF"/>
            <w:vAlign w:val="center"/>
          </w:tcPr>
          <w:p w14:paraId="4E4C824E"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20</w:t>
            </w:r>
          </w:p>
        </w:tc>
        <w:tc>
          <w:tcPr>
            <w:tcW w:w="772" w:type="pct"/>
            <w:shd w:val="clear" w:color="auto" w:fill="FFFFFF"/>
            <w:vAlign w:val="center"/>
          </w:tcPr>
          <w:p w14:paraId="682FCED0"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sz w:val="18"/>
                <w:szCs w:val="18"/>
              </w:rPr>
              <w:t>R.PDSCH.2-19.4 TDD</w:t>
            </w:r>
          </w:p>
        </w:tc>
        <w:tc>
          <w:tcPr>
            <w:tcW w:w="731" w:type="pct"/>
            <w:shd w:val="clear" w:color="auto" w:fill="FFFFFF"/>
            <w:vAlign w:val="center"/>
          </w:tcPr>
          <w:p w14:paraId="0D1DF1A9"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50CC89AE"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51CAB545"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2x2</w:t>
            </w:r>
          </w:p>
        </w:tc>
        <w:tc>
          <w:tcPr>
            <w:tcW w:w="836" w:type="pct"/>
            <w:shd w:val="clear" w:color="auto" w:fill="FFFFFF"/>
            <w:vAlign w:val="center"/>
          </w:tcPr>
          <w:p w14:paraId="689908D5"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51F4BB61" w14:textId="77777777" w:rsidR="00D72139" w:rsidRPr="00D72139" w:rsidRDefault="00D72139" w:rsidP="00D72139">
            <w:pPr>
              <w:keepNext/>
              <w:keepLines/>
              <w:spacing w:after="0"/>
              <w:jc w:val="center"/>
              <w:rPr>
                <w:rFonts w:ascii="Arial" w:eastAsia="宋体" w:hAnsi="Arial" w:cs="Arial"/>
                <w:sz w:val="18"/>
                <w:lang w:eastAsia="zh-CN"/>
              </w:rPr>
            </w:pPr>
            <w:del w:id="34" w:author="Huawei" w:date="2022-07-04T20:07:00Z">
              <w:r w:rsidRPr="00D72139" w:rsidDel="00D72139">
                <w:rPr>
                  <w:rFonts w:ascii="Arial" w:eastAsia="Malgun Gothic" w:hAnsi="Arial" w:cs="Arial"/>
                  <w:sz w:val="18"/>
                  <w:lang w:eastAsia="zh-CN"/>
                </w:rPr>
                <w:delText>[</w:delText>
              </w:r>
            </w:del>
            <w:r w:rsidRPr="00D72139">
              <w:rPr>
                <w:rFonts w:ascii="Arial" w:eastAsia="Malgun Gothic" w:hAnsi="Arial" w:cs="Arial"/>
                <w:sz w:val="18"/>
                <w:lang w:eastAsia="zh-CN"/>
              </w:rPr>
              <w:t>13.8</w:t>
            </w:r>
            <w:del w:id="35" w:author="Huawei" w:date="2022-07-04T20:07:00Z">
              <w:r w:rsidRPr="00D72139" w:rsidDel="00D72139">
                <w:rPr>
                  <w:rFonts w:ascii="Arial" w:eastAsia="Malgun Gothic" w:hAnsi="Arial" w:cs="Arial"/>
                  <w:sz w:val="18"/>
                  <w:lang w:eastAsia="zh-CN"/>
                </w:rPr>
                <w:delText>]</w:delText>
              </w:r>
            </w:del>
          </w:p>
        </w:tc>
      </w:tr>
      <w:tr w:rsidR="00D72139" w:rsidRPr="00D72139" w14:paraId="4620FEBE" w14:textId="77777777" w:rsidTr="00D72139">
        <w:trPr>
          <w:trHeight w:val="200"/>
          <w:jc w:val="center"/>
        </w:trPr>
        <w:tc>
          <w:tcPr>
            <w:tcW w:w="747" w:type="pct"/>
            <w:shd w:val="clear" w:color="auto" w:fill="FFFFFF"/>
            <w:vAlign w:val="center"/>
          </w:tcPr>
          <w:p w14:paraId="1197132E"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25</w:t>
            </w:r>
          </w:p>
        </w:tc>
        <w:tc>
          <w:tcPr>
            <w:tcW w:w="772" w:type="pct"/>
            <w:shd w:val="clear" w:color="auto" w:fill="FFFFFF"/>
            <w:vAlign w:val="center"/>
          </w:tcPr>
          <w:p w14:paraId="6BC79404"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sz w:val="18"/>
                <w:szCs w:val="18"/>
              </w:rPr>
              <w:t>R.PDSCH.2-19.5 TDD</w:t>
            </w:r>
          </w:p>
        </w:tc>
        <w:tc>
          <w:tcPr>
            <w:tcW w:w="731" w:type="pct"/>
            <w:shd w:val="clear" w:color="auto" w:fill="FFFFFF"/>
            <w:vAlign w:val="center"/>
          </w:tcPr>
          <w:p w14:paraId="62864228"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53A4D72A"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75DF4FE7"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2x2</w:t>
            </w:r>
          </w:p>
        </w:tc>
        <w:tc>
          <w:tcPr>
            <w:tcW w:w="836" w:type="pct"/>
            <w:shd w:val="clear" w:color="auto" w:fill="FFFFFF"/>
            <w:vAlign w:val="center"/>
          </w:tcPr>
          <w:p w14:paraId="13095578"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68209C81" w14:textId="77777777" w:rsidR="00D72139" w:rsidRPr="00D72139" w:rsidRDefault="00D72139" w:rsidP="00D72139">
            <w:pPr>
              <w:keepNext/>
              <w:keepLines/>
              <w:spacing w:after="0"/>
              <w:jc w:val="center"/>
              <w:rPr>
                <w:rFonts w:ascii="Arial" w:eastAsia="宋体" w:hAnsi="Arial" w:cs="Arial"/>
                <w:sz w:val="18"/>
                <w:lang w:eastAsia="zh-CN"/>
              </w:rPr>
            </w:pPr>
            <w:del w:id="36" w:author="Huawei" w:date="2022-07-04T20:07:00Z">
              <w:r w:rsidRPr="00D72139" w:rsidDel="00D72139">
                <w:rPr>
                  <w:rFonts w:ascii="Arial" w:eastAsia="Malgun Gothic" w:hAnsi="Arial" w:cs="Arial"/>
                  <w:sz w:val="18"/>
                  <w:lang w:eastAsia="zh-CN"/>
                </w:rPr>
                <w:delText>[</w:delText>
              </w:r>
            </w:del>
            <w:r w:rsidRPr="00D72139">
              <w:rPr>
                <w:rFonts w:ascii="Arial" w:eastAsia="Malgun Gothic" w:hAnsi="Arial" w:cs="Arial"/>
                <w:sz w:val="18"/>
                <w:lang w:eastAsia="zh-CN"/>
              </w:rPr>
              <w:t>14.1</w:t>
            </w:r>
            <w:del w:id="37" w:author="Huawei" w:date="2022-07-04T20:07:00Z">
              <w:r w:rsidRPr="00D72139" w:rsidDel="00D72139">
                <w:rPr>
                  <w:rFonts w:ascii="Arial" w:eastAsia="Malgun Gothic" w:hAnsi="Arial" w:cs="Arial"/>
                  <w:sz w:val="18"/>
                  <w:lang w:eastAsia="zh-CN"/>
                </w:rPr>
                <w:delText>]</w:delText>
              </w:r>
            </w:del>
          </w:p>
        </w:tc>
      </w:tr>
      <w:tr w:rsidR="00D72139" w:rsidRPr="00D72139" w14:paraId="6D287A32" w14:textId="77777777" w:rsidTr="00D72139">
        <w:trPr>
          <w:trHeight w:val="200"/>
          <w:jc w:val="center"/>
        </w:trPr>
        <w:tc>
          <w:tcPr>
            <w:tcW w:w="747" w:type="pct"/>
            <w:shd w:val="clear" w:color="auto" w:fill="FFFFFF"/>
            <w:vAlign w:val="center"/>
          </w:tcPr>
          <w:p w14:paraId="7AD99EDA"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30</w:t>
            </w:r>
          </w:p>
        </w:tc>
        <w:tc>
          <w:tcPr>
            <w:tcW w:w="772" w:type="pct"/>
            <w:shd w:val="clear" w:color="auto" w:fill="FFFFFF"/>
            <w:vAlign w:val="center"/>
          </w:tcPr>
          <w:p w14:paraId="09B01D9D"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sz w:val="18"/>
                <w:szCs w:val="18"/>
              </w:rPr>
              <w:t>R.PDSCH.2-20.1 TDD</w:t>
            </w:r>
          </w:p>
        </w:tc>
        <w:tc>
          <w:tcPr>
            <w:tcW w:w="731" w:type="pct"/>
            <w:shd w:val="clear" w:color="auto" w:fill="FFFFFF"/>
            <w:vAlign w:val="center"/>
          </w:tcPr>
          <w:p w14:paraId="446CD2C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1DDFAFE2"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296B276D"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2x2</w:t>
            </w:r>
          </w:p>
        </w:tc>
        <w:tc>
          <w:tcPr>
            <w:tcW w:w="836" w:type="pct"/>
            <w:shd w:val="clear" w:color="auto" w:fill="FFFFFF"/>
            <w:vAlign w:val="center"/>
          </w:tcPr>
          <w:p w14:paraId="0ED44E87"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01D540ED" w14:textId="77777777" w:rsidR="00D72139" w:rsidRPr="00D72139" w:rsidRDefault="00D72139" w:rsidP="00D72139">
            <w:pPr>
              <w:keepNext/>
              <w:keepLines/>
              <w:spacing w:after="0"/>
              <w:jc w:val="center"/>
              <w:rPr>
                <w:rFonts w:ascii="Arial" w:eastAsia="宋体" w:hAnsi="Arial" w:cs="Arial"/>
                <w:sz w:val="18"/>
                <w:lang w:eastAsia="zh-CN"/>
              </w:rPr>
            </w:pPr>
            <w:del w:id="38" w:author="Huawei" w:date="2022-07-04T20:07:00Z">
              <w:r w:rsidRPr="00D72139" w:rsidDel="00D72139">
                <w:rPr>
                  <w:rFonts w:ascii="Arial" w:eastAsia="Malgun Gothic" w:hAnsi="Arial" w:cs="Arial"/>
                  <w:sz w:val="18"/>
                  <w:lang w:eastAsia="zh-CN"/>
                </w:rPr>
                <w:delText>[</w:delText>
              </w:r>
            </w:del>
            <w:r w:rsidRPr="00D72139">
              <w:rPr>
                <w:rFonts w:ascii="Arial" w:eastAsia="Malgun Gothic" w:hAnsi="Arial" w:cs="Arial"/>
                <w:sz w:val="18"/>
                <w:lang w:eastAsia="zh-CN"/>
              </w:rPr>
              <w:t>14.4</w:t>
            </w:r>
            <w:del w:id="39" w:author="Huawei" w:date="2022-07-04T20:07:00Z">
              <w:r w:rsidRPr="00D72139" w:rsidDel="00D72139">
                <w:rPr>
                  <w:rFonts w:ascii="Arial" w:eastAsia="Malgun Gothic" w:hAnsi="Arial" w:cs="Arial"/>
                  <w:sz w:val="18"/>
                  <w:lang w:eastAsia="zh-CN"/>
                </w:rPr>
                <w:delText>]</w:delText>
              </w:r>
            </w:del>
          </w:p>
        </w:tc>
      </w:tr>
      <w:tr w:rsidR="00D72139" w:rsidRPr="00D72139" w14:paraId="0A5F2A6C" w14:textId="77777777" w:rsidTr="00D72139">
        <w:trPr>
          <w:trHeight w:val="200"/>
          <w:jc w:val="center"/>
        </w:trPr>
        <w:tc>
          <w:tcPr>
            <w:tcW w:w="747" w:type="pct"/>
            <w:shd w:val="clear" w:color="auto" w:fill="FFFFFF"/>
            <w:vAlign w:val="center"/>
          </w:tcPr>
          <w:p w14:paraId="44E4AF8D"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40</w:t>
            </w:r>
          </w:p>
        </w:tc>
        <w:tc>
          <w:tcPr>
            <w:tcW w:w="772" w:type="pct"/>
            <w:shd w:val="clear" w:color="auto" w:fill="FFFFFF"/>
            <w:vAlign w:val="center"/>
          </w:tcPr>
          <w:p w14:paraId="142F8779"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sz w:val="18"/>
                <w:szCs w:val="18"/>
              </w:rPr>
              <w:t>R.PDSCH.2-10.4 TDD</w:t>
            </w:r>
          </w:p>
        </w:tc>
        <w:tc>
          <w:tcPr>
            <w:tcW w:w="731" w:type="pct"/>
            <w:shd w:val="clear" w:color="auto" w:fill="FFFFFF"/>
            <w:vAlign w:val="center"/>
          </w:tcPr>
          <w:p w14:paraId="7E6CD8DD"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30C8810F"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170BF026"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2x2</w:t>
            </w:r>
          </w:p>
        </w:tc>
        <w:tc>
          <w:tcPr>
            <w:tcW w:w="836" w:type="pct"/>
            <w:shd w:val="clear" w:color="auto" w:fill="FFFFFF"/>
            <w:vAlign w:val="center"/>
          </w:tcPr>
          <w:p w14:paraId="40089129"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23B5A3F1" w14:textId="77777777" w:rsidR="00D72139" w:rsidRPr="00D72139" w:rsidRDefault="00D72139" w:rsidP="00D72139">
            <w:pPr>
              <w:keepNext/>
              <w:keepLines/>
              <w:spacing w:after="0"/>
              <w:jc w:val="center"/>
              <w:rPr>
                <w:rFonts w:ascii="Arial" w:eastAsia="宋体" w:hAnsi="Arial" w:cs="Arial"/>
                <w:sz w:val="18"/>
                <w:lang w:eastAsia="zh-CN"/>
              </w:rPr>
            </w:pPr>
            <w:del w:id="40" w:author="Huawei" w:date="2022-07-04T20:07:00Z">
              <w:r w:rsidRPr="00D72139" w:rsidDel="00D72139">
                <w:rPr>
                  <w:rFonts w:ascii="Arial" w:eastAsia="Malgun Gothic" w:hAnsi="Arial" w:cs="Arial"/>
                  <w:sz w:val="18"/>
                  <w:lang w:eastAsia="zh-CN"/>
                </w:rPr>
                <w:delText>[</w:delText>
              </w:r>
            </w:del>
            <w:r w:rsidRPr="00D72139">
              <w:rPr>
                <w:rFonts w:ascii="Arial" w:eastAsia="Malgun Gothic" w:hAnsi="Arial" w:cs="Arial"/>
                <w:sz w:val="18"/>
                <w:lang w:eastAsia="zh-CN"/>
              </w:rPr>
              <w:t>14.6</w:t>
            </w:r>
            <w:del w:id="41" w:author="Huawei" w:date="2022-07-04T20:07:00Z">
              <w:r w:rsidRPr="00D72139" w:rsidDel="00D72139">
                <w:rPr>
                  <w:rFonts w:ascii="Arial" w:eastAsia="Malgun Gothic" w:hAnsi="Arial" w:cs="Arial"/>
                  <w:sz w:val="18"/>
                  <w:lang w:eastAsia="zh-CN"/>
                </w:rPr>
                <w:delText>]</w:delText>
              </w:r>
            </w:del>
          </w:p>
        </w:tc>
      </w:tr>
      <w:tr w:rsidR="00D72139" w:rsidRPr="00D72139" w14:paraId="7B349565" w14:textId="77777777" w:rsidTr="00D72139">
        <w:trPr>
          <w:trHeight w:val="200"/>
          <w:jc w:val="center"/>
        </w:trPr>
        <w:tc>
          <w:tcPr>
            <w:tcW w:w="747" w:type="pct"/>
            <w:shd w:val="clear" w:color="auto" w:fill="FFFFFF"/>
            <w:vAlign w:val="center"/>
          </w:tcPr>
          <w:p w14:paraId="7FEB2ADA"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50</w:t>
            </w:r>
          </w:p>
        </w:tc>
        <w:tc>
          <w:tcPr>
            <w:tcW w:w="772" w:type="pct"/>
            <w:shd w:val="clear" w:color="auto" w:fill="FFFFFF"/>
            <w:vAlign w:val="center"/>
          </w:tcPr>
          <w:p w14:paraId="7BD7E12E"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sz w:val="18"/>
                <w:szCs w:val="18"/>
              </w:rPr>
              <w:t>R.PDSCH.2-20.2 TDD</w:t>
            </w:r>
          </w:p>
        </w:tc>
        <w:tc>
          <w:tcPr>
            <w:tcW w:w="731" w:type="pct"/>
            <w:shd w:val="clear" w:color="auto" w:fill="FFFFFF"/>
            <w:vAlign w:val="center"/>
          </w:tcPr>
          <w:p w14:paraId="23E6A8C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62E6D3DB"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4C5A5D69"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2x2</w:t>
            </w:r>
          </w:p>
        </w:tc>
        <w:tc>
          <w:tcPr>
            <w:tcW w:w="836" w:type="pct"/>
            <w:shd w:val="clear" w:color="auto" w:fill="FFFFFF"/>
            <w:vAlign w:val="center"/>
          </w:tcPr>
          <w:p w14:paraId="41BE71B7"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421D5AE3" w14:textId="77777777" w:rsidR="00D72139" w:rsidRPr="00D72139" w:rsidRDefault="00D72139" w:rsidP="00D72139">
            <w:pPr>
              <w:keepNext/>
              <w:keepLines/>
              <w:spacing w:after="0"/>
              <w:jc w:val="center"/>
              <w:rPr>
                <w:rFonts w:ascii="Arial" w:eastAsia="宋体" w:hAnsi="Arial" w:cs="Arial"/>
                <w:sz w:val="18"/>
                <w:lang w:eastAsia="zh-CN"/>
              </w:rPr>
            </w:pPr>
            <w:del w:id="42" w:author="Huawei" w:date="2022-07-04T20:07:00Z">
              <w:r w:rsidRPr="00D72139" w:rsidDel="00D72139">
                <w:rPr>
                  <w:rFonts w:ascii="Arial" w:eastAsia="Malgun Gothic" w:hAnsi="Arial" w:cs="Arial"/>
                  <w:sz w:val="18"/>
                  <w:lang w:eastAsia="zh-CN"/>
                </w:rPr>
                <w:delText>[</w:delText>
              </w:r>
            </w:del>
            <w:r w:rsidRPr="00D72139">
              <w:rPr>
                <w:rFonts w:ascii="Arial" w:eastAsia="Malgun Gothic" w:hAnsi="Arial" w:cs="Arial"/>
                <w:sz w:val="18"/>
                <w:lang w:eastAsia="zh-CN"/>
              </w:rPr>
              <w:t>14.7</w:t>
            </w:r>
            <w:del w:id="43" w:author="Huawei" w:date="2022-07-04T20:07:00Z">
              <w:r w:rsidRPr="00D72139" w:rsidDel="00D72139">
                <w:rPr>
                  <w:rFonts w:ascii="Arial" w:eastAsia="Malgun Gothic" w:hAnsi="Arial" w:cs="Arial"/>
                  <w:sz w:val="18"/>
                  <w:lang w:eastAsia="zh-CN"/>
                </w:rPr>
                <w:delText>]</w:delText>
              </w:r>
            </w:del>
          </w:p>
        </w:tc>
      </w:tr>
      <w:tr w:rsidR="00D72139" w:rsidRPr="00D72139" w14:paraId="4FCFE00A" w14:textId="77777777" w:rsidTr="00D72139">
        <w:trPr>
          <w:trHeight w:val="200"/>
          <w:jc w:val="center"/>
        </w:trPr>
        <w:tc>
          <w:tcPr>
            <w:tcW w:w="747" w:type="pct"/>
            <w:shd w:val="clear" w:color="auto" w:fill="FFFFFF"/>
            <w:vAlign w:val="center"/>
          </w:tcPr>
          <w:p w14:paraId="2B544937"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60</w:t>
            </w:r>
          </w:p>
        </w:tc>
        <w:tc>
          <w:tcPr>
            <w:tcW w:w="772" w:type="pct"/>
            <w:shd w:val="clear" w:color="auto" w:fill="FFFFFF"/>
            <w:vAlign w:val="center"/>
          </w:tcPr>
          <w:p w14:paraId="5B8990D4"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sz w:val="18"/>
                <w:szCs w:val="18"/>
              </w:rPr>
              <w:t>R.PDSCH.2-20.3 TDD</w:t>
            </w:r>
          </w:p>
        </w:tc>
        <w:tc>
          <w:tcPr>
            <w:tcW w:w="731" w:type="pct"/>
            <w:shd w:val="clear" w:color="auto" w:fill="FFFFFF"/>
            <w:vAlign w:val="center"/>
          </w:tcPr>
          <w:p w14:paraId="47860AA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7C53893F"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2BC53B43"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2x2</w:t>
            </w:r>
          </w:p>
        </w:tc>
        <w:tc>
          <w:tcPr>
            <w:tcW w:w="836" w:type="pct"/>
            <w:shd w:val="clear" w:color="auto" w:fill="FFFFFF"/>
            <w:vAlign w:val="center"/>
          </w:tcPr>
          <w:p w14:paraId="487F391B"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53BE8A63" w14:textId="0A3A0AF9" w:rsidR="00D72139" w:rsidRPr="00D72139" w:rsidRDefault="00D72139" w:rsidP="00D72139">
            <w:pPr>
              <w:keepNext/>
              <w:keepLines/>
              <w:spacing w:after="0"/>
              <w:jc w:val="center"/>
              <w:rPr>
                <w:rFonts w:ascii="Arial" w:eastAsia="宋体" w:hAnsi="Arial" w:cs="Arial"/>
                <w:sz w:val="18"/>
                <w:lang w:eastAsia="zh-CN"/>
              </w:rPr>
            </w:pPr>
            <w:del w:id="44" w:author="Huawei" w:date="2022-07-04T20:07:00Z">
              <w:r w:rsidRPr="00D72139" w:rsidDel="00D72139">
                <w:rPr>
                  <w:rFonts w:ascii="Arial" w:eastAsia="Malgun Gothic" w:hAnsi="Arial" w:cs="Arial"/>
                  <w:sz w:val="18"/>
                  <w:lang w:eastAsia="zh-CN"/>
                </w:rPr>
                <w:delText>[</w:delText>
              </w:r>
            </w:del>
            <w:r w:rsidRPr="00D72139">
              <w:rPr>
                <w:rFonts w:ascii="Arial" w:eastAsia="Malgun Gothic" w:hAnsi="Arial" w:cs="Arial"/>
                <w:sz w:val="18"/>
                <w:lang w:eastAsia="zh-CN"/>
              </w:rPr>
              <w:t>14.4</w:t>
            </w:r>
            <w:del w:id="45" w:author="Huawei" w:date="2022-07-04T20:07:00Z">
              <w:r w:rsidRPr="00D72139" w:rsidDel="00D72139">
                <w:rPr>
                  <w:rFonts w:ascii="Arial" w:eastAsia="Malgun Gothic" w:hAnsi="Arial" w:cs="Arial"/>
                  <w:sz w:val="18"/>
                  <w:lang w:eastAsia="zh-CN"/>
                </w:rPr>
                <w:delText>]</w:delText>
              </w:r>
            </w:del>
          </w:p>
        </w:tc>
      </w:tr>
      <w:tr w:rsidR="00D72139" w:rsidRPr="00D72139" w14:paraId="38BA5779" w14:textId="77777777" w:rsidTr="00D72139">
        <w:trPr>
          <w:trHeight w:val="200"/>
          <w:jc w:val="center"/>
        </w:trPr>
        <w:tc>
          <w:tcPr>
            <w:tcW w:w="747" w:type="pct"/>
            <w:shd w:val="clear" w:color="auto" w:fill="FFFFFF"/>
            <w:vAlign w:val="center"/>
          </w:tcPr>
          <w:p w14:paraId="74D2C4EF"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80</w:t>
            </w:r>
          </w:p>
        </w:tc>
        <w:tc>
          <w:tcPr>
            <w:tcW w:w="772" w:type="pct"/>
            <w:shd w:val="clear" w:color="auto" w:fill="FFFFFF"/>
            <w:vAlign w:val="center"/>
          </w:tcPr>
          <w:p w14:paraId="54D9F4D7" w14:textId="77777777" w:rsidR="00D72139" w:rsidRPr="00D72139" w:rsidRDefault="00D72139" w:rsidP="00D72139">
            <w:pPr>
              <w:keepNext/>
              <w:keepLines/>
              <w:spacing w:after="0"/>
              <w:jc w:val="center"/>
              <w:rPr>
                <w:rFonts w:ascii="Arial" w:eastAsia="宋体" w:hAnsi="Arial" w:cs="Arial"/>
                <w:sz w:val="18"/>
                <w:lang w:eastAsia="zh-CN"/>
              </w:rPr>
            </w:pPr>
            <w:r w:rsidRPr="00D72139">
              <w:rPr>
                <w:rFonts w:ascii="Arial" w:eastAsia="宋体" w:hAnsi="Arial"/>
                <w:sz w:val="18"/>
                <w:szCs w:val="18"/>
              </w:rPr>
              <w:t>R.PDSCH.2-20.4 TDD</w:t>
            </w:r>
          </w:p>
        </w:tc>
        <w:tc>
          <w:tcPr>
            <w:tcW w:w="731" w:type="pct"/>
            <w:shd w:val="clear" w:color="auto" w:fill="FFFFFF"/>
            <w:vAlign w:val="center"/>
          </w:tcPr>
          <w:p w14:paraId="4892CB39"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428B31DC"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71048AD4"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2x2</w:t>
            </w:r>
          </w:p>
        </w:tc>
        <w:tc>
          <w:tcPr>
            <w:tcW w:w="836" w:type="pct"/>
            <w:shd w:val="clear" w:color="auto" w:fill="FFFFFF"/>
            <w:vAlign w:val="center"/>
          </w:tcPr>
          <w:p w14:paraId="564ED2E9"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28FE2411" w14:textId="77777777" w:rsidR="00D72139" w:rsidRPr="00D72139" w:rsidRDefault="00D72139" w:rsidP="00D72139">
            <w:pPr>
              <w:keepNext/>
              <w:keepLines/>
              <w:spacing w:after="0"/>
              <w:jc w:val="center"/>
              <w:rPr>
                <w:rFonts w:ascii="Arial" w:eastAsia="宋体" w:hAnsi="Arial" w:cs="Arial"/>
                <w:sz w:val="18"/>
                <w:lang w:eastAsia="zh-CN"/>
              </w:rPr>
            </w:pPr>
            <w:del w:id="46" w:author="Huawei" w:date="2022-07-04T20:07:00Z">
              <w:r w:rsidRPr="00D72139" w:rsidDel="00D72139">
                <w:rPr>
                  <w:rFonts w:ascii="Arial" w:eastAsia="Malgun Gothic" w:hAnsi="Arial" w:cs="Arial"/>
                  <w:sz w:val="18"/>
                  <w:lang w:eastAsia="zh-CN"/>
                </w:rPr>
                <w:delText>[</w:delText>
              </w:r>
            </w:del>
            <w:r w:rsidRPr="00D72139">
              <w:rPr>
                <w:rFonts w:ascii="Arial" w:eastAsia="Malgun Gothic" w:hAnsi="Arial" w:cs="Arial"/>
                <w:sz w:val="18"/>
                <w:lang w:eastAsia="zh-CN"/>
              </w:rPr>
              <w:t>14.9</w:t>
            </w:r>
            <w:del w:id="47" w:author="Huawei" w:date="2022-07-04T20:07:00Z">
              <w:r w:rsidRPr="00D72139" w:rsidDel="00D72139">
                <w:rPr>
                  <w:rFonts w:ascii="Arial" w:eastAsia="Malgun Gothic" w:hAnsi="Arial" w:cs="Arial"/>
                  <w:sz w:val="18"/>
                  <w:lang w:eastAsia="zh-CN"/>
                </w:rPr>
                <w:delText>]</w:delText>
              </w:r>
            </w:del>
          </w:p>
        </w:tc>
      </w:tr>
      <w:tr w:rsidR="00D72139" w:rsidRPr="00D72139" w14:paraId="00F7B08D" w14:textId="77777777" w:rsidTr="00D72139">
        <w:trPr>
          <w:trHeight w:val="200"/>
          <w:jc w:val="center"/>
        </w:trPr>
        <w:tc>
          <w:tcPr>
            <w:tcW w:w="747" w:type="pct"/>
            <w:shd w:val="clear" w:color="auto" w:fill="FFFFFF"/>
            <w:vAlign w:val="center"/>
          </w:tcPr>
          <w:p w14:paraId="5FBA98BE"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90</w:t>
            </w:r>
          </w:p>
        </w:tc>
        <w:tc>
          <w:tcPr>
            <w:tcW w:w="772" w:type="pct"/>
            <w:shd w:val="clear" w:color="auto" w:fill="FFFFFF"/>
            <w:vAlign w:val="center"/>
          </w:tcPr>
          <w:p w14:paraId="14829E6C" w14:textId="77777777" w:rsidR="00D72139" w:rsidRPr="00D72139" w:rsidRDefault="00D72139" w:rsidP="00D72139">
            <w:pPr>
              <w:keepNext/>
              <w:keepLines/>
              <w:spacing w:after="0"/>
              <w:jc w:val="center"/>
              <w:rPr>
                <w:rFonts w:ascii="Arial" w:eastAsia="宋体" w:hAnsi="Arial" w:cs="Arial"/>
                <w:sz w:val="18"/>
                <w:lang w:eastAsia="zh-CN"/>
              </w:rPr>
            </w:pPr>
            <w:r w:rsidRPr="00D72139">
              <w:rPr>
                <w:rFonts w:ascii="Arial" w:eastAsia="宋体" w:hAnsi="Arial"/>
                <w:sz w:val="18"/>
                <w:szCs w:val="18"/>
              </w:rPr>
              <w:t>R.PDSCH.2-20.5 TDD</w:t>
            </w:r>
          </w:p>
        </w:tc>
        <w:tc>
          <w:tcPr>
            <w:tcW w:w="731" w:type="pct"/>
            <w:shd w:val="clear" w:color="auto" w:fill="FFFFFF"/>
            <w:vAlign w:val="center"/>
          </w:tcPr>
          <w:p w14:paraId="72045033"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2A85B2DC"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662B5EFD"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2x2</w:t>
            </w:r>
          </w:p>
        </w:tc>
        <w:tc>
          <w:tcPr>
            <w:tcW w:w="836" w:type="pct"/>
            <w:shd w:val="clear" w:color="auto" w:fill="FFFFFF"/>
            <w:vAlign w:val="center"/>
          </w:tcPr>
          <w:p w14:paraId="28E7EB2D"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6435D9F6" w14:textId="31A85D28" w:rsidR="00D72139" w:rsidRPr="00D72139" w:rsidRDefault="00D72139" w:rsidP="00D72139">
            <w:pPr>
              <w:keepNext/>
              <w:keepLines/>
              <w:spacing w:after="0"/>
              <w:jc w:val="center"/>
              <w:rPr>
                <w:rFonts w:ascii="Arial" w:eastAsia="宋体" w:hAnsi="Arial" w:cs="Arial"/>
                <w:sz w:val="18"/>
                <w:lang w:eastAsia="zh-CN"/>
              </w:rPr>
            </w:pPr>
            <w:del w:id="48" w:author="Huawei" w:date="2022-07-04T20:07:00Z">
              <w:r w:rsidRPr="00D72139" w:rsidDel="00D72139">
                <w:rPr>
                  <w:rFonts w:ascii="Arial" w:eastAsia="Malgun Gothic" w:hAnsi="Arial" w:cs="Arial"/>
                  <w:sz w:val="18"/>
                  <w:lang w:eastAsia="zh-CN"/>
                </w:rPr>
                <w:delText>[</w:delText>
              </w:r>
            </w:del>
            <w:r w:rsidRPr="00D72139">
              <w:rPr>
                <w:rFonts w:ascii="Arial" w:eastAsia="Malgun Gothic" w:hAnsi="Arial" w:cs="Arial"/>
                <w:sz w:val="18"/>
                <w:lang w:eastAsia="zh-CN"/>
              </w:rPr>
              <w:t>15.4</w:t>
            </w:r>
            <w:del w:id="49" w:author="Huawei" w:date="2022-07-04T20:07:00Z">
              <w:r w:rsidRPr="00D72139" w:rsidDel="00D72139">
                <w:rPr>
                  <w:rFonts w:ascii="Arial" w:eastAsia="Malgun Gothic" w:hAnsi="Arial" w:cs="Arial"/>
                  <w:sz w:val="18"/>
                  <w:lang w:eastAsia="zh-CN"/>
                </w:rPr>
                <w:delText>]</w:delText>
              </w:r>
            </w:del>
          </w:p>
        </w:tc>
      </w:tr>
      <w:tr w:rsidR="00D72139" w:rsidRPr="00D72139" w14:paraId="7E910263" w14:textId="77777777" w:rsidTr="00D72139">
        <w:trPr>
          <w:trHeight w:val="200"/>
          <w:jc w:val="center"/>
        </w:trPr>
        <w:tc>
          <w:tcPr>
            <w:tcW w:w="747" w:type="pct"/>
            <w:shd w:val="clear" w:color="auto" w:fill="FFFFFF"/>
            <w:vAlign w:val="center"/>
          </w:tcPr>
          <w:p w14:paraId="393CC034"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100</w:t>
            </w:r>
          </w:p>
        </w:tc>
        <w:tc>
          <w:tcPr>
            <w:tcW w:w="772" w:type="pct"/>
            <w:shd w:val="clear" w:color="auto" w:fill="FFFFFF"/>
            <w:vAlign w:val="center"/>
          </w:tcPr>
          <w:p w14:paraId="6AA66075" w14:textId="77777777" w:rsidR="00D72139" w:rsidRPr="00D72139" w:rsidRDefault="00D72139" w:rsidP="00D72139">
            <w:pPr>
              <w:keepNext/>
              <w:keepLines/>
              <w:spacing w:after="0"/>
              <w:jc w:val="center"/>
              <w:rPr>
                <w:rFonts w:ascii="Arial" w:eastAsia="宋体" w:hAnsi="Arial" w:cs="Arial"/>
                <w:sz w:val="18"/>
                <w:lang w:eastAsia="zh-CN"/>
              </w:rPr>
            </w:pPr>
            <w:r w:rsidRPr="00D72139">
              <w:rPr>
                <w:rFonts w:ascii="Arial" w:eastAsia="宋体" w:hAnsi="Arial"/>
                <w:sz w:val="18"/>
                <w:szCs w:val="18"/>
              </w:rPr>
              <w:t>R.PDSCH.2-21.1 TDD</w:t>
            </w:r>
          </w:p>
        </w:tc>
        <w:tc>
          <w:tcPr>
            <w:tcW w:w="731" w:type="pct"/>
            <w:shd w:val="clear" w:color="auto" w:fill="FFFFFF"/>
            <w:vAlign w:val="center"/>
          </w:tcPr>
          <w:p w14:paraId="0BCF5E72"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2D66EB25"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6057B8F7"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2x2</w:t>
            </w:r>
          </w:p>
        </w:tc>
        <w:tc>
          <w:tcPr>
            <w:tcW w:w="836" w:type="pct"/>
            <w:shd w:val="clear" w:color="auto" w:fill="FFFFFF"/>
            <w:vAlign w:val="center"/>
          </w:tcPr>
          <w:p w14:paraId="205FC35C"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14D65BEB" w14:textId="77777777" w:rsidR="00D72139" w:rsidRPr="00D72139" w:rsidRDefault="00D72139" w:rsidP="00D72139">
            <w:pPr>
              <w:keepNext/>
              <w:keepLines/>
              <w:spacing w:after="0"/>
              <w:jc w:val="center"/>
              <w:rPr>
                <w:rFonts w:ascii="Arial" w:eastAsia="宋体" w:hAnsi="Arial" w:cs="Arial"/>
                <w:sz w:val="18"/>
                <w:lang w:eastAsia="zh-CN"/>
              </w:rPr>
            </w:pPr>
            <w:del w:id="50" w:author="Huawei" w:date="2022-07-04T20:07:00Z">
              <w:r w:rsidRPr="00D72139" w:rsidDel="00D72139">
                <w:rPr>
                  <w:rFonts w:ascii="Arial" w:eastAsia="Malgun Gothic" w:hAnsi="Arial" w:cs="Arial"/>
                  <w:sz w:val="18"/>
                  <w:lang w:eastAsia="zh-CN"/>
                </w:rPr>
                <w:delText>[</w:delText>
              </w:r>
            </w:del>
            <w:r w:rsidRPr="00D72139">
              <w:rPr>
                <w:rFonts w:ascii="Arial" w:eastAsia="Malgun Gothic" w:hAnsi="Arial" w:cs="Arial"/>
                <w:sz w:val="18"/>
                <w:lang w:eastAsia="zh-CN"/>
              </w:rPr>
              <w:t>14.8</w:t>
            </w:r>
            <w:del w:id="51" w:author="Huawei" w:date="2022-07-04T20:07:00Z">
              <w:r w:rsidRPr="00D72139" w:rsidDel="00D72139">
                <w:rPr>
                  <w:rFonts w:ascii="Arial" w:eastAsia="Malgun Gothic" w:hAnsi="Arial" w:cs="Arial"/>
                  <w:sz w:val="18"/>
                  <w:lang w:eastAsia="zh-CN"/>
                </w:rPr>
                <w:delText>]</w:delText>
              </w:r>
            </w:del>
          </w:p>
        </w:tc>
      </w:tr>
    </w:tbl>
    <w:p w14:paraId="1C157CC3" w14:textId="77777777" w:rsidR="00D72139" w:rsidRPr="00D72139" w:rsidRDefault="00D72139" w:rsidP="00D72139">
      <w:pPr>
        <w:rPr>
          <w:rFonts w:eastAsia="Malgun Gothic"/>
          <w:noProof/>
        </w:rPr>
      </w:pPr>
    </w:p>
    <w:p w14:paraId="7F6014C9" w14:textId="77777777" w:rsidR="00D72139" w:rsidRPr="00D72139" w:rsidRDefault="00D72139" w:rsidP="00D72139">
      <w:pPr>
        <w:keepNext/>
        <w:keepLines/>
        <w:spacing w:before="60"/>
        <w:jc w:val="center"/>
        <w:rPr>
          <w:rFonts w:ascii="Arial" w:eastAsia="Malgun Gothic" w:hAnsi="Arial"/>
          <w:b/>
          <w:lang w:eastAsia="zh-CN"/>
        </w:rPr>
      </w:pPr>
      <w:r w:rsidRPr="00D72139">
        <w:rPr>
          <w:rFonts w:ascii="Arial" w:eastAsia="Malgun Gothic" w:hAnsi="Arial"/>
          <w:b/>
        </w:rPr>
        <w:lastRenderedPageBreak/>
        <w:t>Table 5.2A.</w:t>
      </w:r>
      <w:r w:rsidRPr="00D72139">
        <w:rPr>
          <w:rFonts w:ascii="Arial" w:eastAsia="Malgun Gothic" w:hAnsi="Arial" w:hint="eastAsia"/>
          <w:b/>
          <w:lang w:eastAsia="zh-CN"/>
        </w:rPr>
        <w:t>2</w:t>
      </w:r>
      <w:r w:rsidRPr="00D72139">
        <w:rPr>
          <w:rFonts w:ascii="Arial" w:eastAsia="Malgun Gothic" w:hAnsi="Arial"/>
          <w:b/>
        </w:rPr>
        <w:t>.4-</w:t>
      </w:r>
      <w:r w:rsidRPr="00D72139">
        <w:rPr>
          <w:rFonts w:ascii="Arial" w:eastAsia="Malgun Gothic" w:hAnsi="Arial"/>
          <w:b/>
          <w:lang w:eastAsia="zh-CN"/>
        </w:rPr>
        <w:t>5</w:t>
      </w:r>
      <w:r w:rsidRPr="00D72139">
        <w:rPr>
          <w:rFonts w:ascii="Arial" w:eastAsia="Malgun Gothic" w:hAnsi="Arial"/>
          <w:b/>
        </w:rPr>
        <w:t xml:space="preserve">: Minimum performance </w:t>
      </w:r>
      <w:r w:rsidRPr="00D72139">
        <w:rPr>
          <w:rFonts w:ascii="Arial" w:eastAsia="Malgun Gothic" w:hAnsi="Arial"/>
          <w:b/>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D72139" w:rsidRPr="00D72139" w14:paraId="388323D4" w14:textId="77777777" w:rsidTr="00D72139">
        <w:trPr>
          <w:trHeight w:val="226"/>
        </w:trPr>
        <w:tc>
          <w:tcPr>
            <w:tcW w:w="1413" w:type="dxa"/>
            <w:shd w:val="clear" w:color="auto" w:fill="auto"/>
          </w:tcPr>
          <w:p w14:paraId="240A5BF5" w14:textId="77777777" w:rsidR="00D72139" w:rsidRPr="00D72139" w:rsidRDefault="00D72139" w:rsidP="00D72139">
            <w:pPr>
              <w:keepNext/>
              <w:keepLines/>
              <w:spacing w:after="0"/>
              <w:jc w:val="center"/>
              <w:rPr>
                <w:rFonts w:ascii="Arial" w:eastAsia="Malgun Gothic" w:hAnsi="Arial"/>
                <w:b/>
                <w:sz w:val="18"/>
                <w:lang w:eastAsia="zh-CN"/>
              </w:rPr>
            </w:pPr>
            <w:r w:rsidRPr="00D72139">
              <w:rPr>
                <w:rFonts w:ascii="Arial" w:eastAsia="Malgun Gothic" w:hAnsi="Arial" w:hint="eastAsia"/>
                <w:b/>
                <w:sz w:val="18"/>
                <w:lang w:eastAsia="zh-CN"/>
              </w:rPr>
              <w:t>T</w:t>
            </w:r>
            <w:r w:rsidRPr="00D72139">
              <w:rPr>
                <w:rFonts w:ascii="Arial" w:eastAsia="Malgun Gothic" w:hAnsi="Arial"/>
                <w:b/>
                <w:sz w:val="18"/>
                <w:lang w:eastAsia="zh-CN"/>
              </w:rPr>
              <w:t>est number</w:t>
            </w:r>
          </w:p>
        </w:tc>
        <w:tc>
          <w:tcPr>
            <w:tcW w:w="3118" w:type="dxa"/>
            <w:shd w:val="clear" w:color="auto" w:fill="auto"/>
          </w:tcPr>
          <w:p w14:paraId="3C768013" w14:textId="77777777" w:rsidR="00D72139" w:rsidRPr="00D72139" w:rsidRDefault="00D72139" w:rsidP="00D72139">
            <w:pPr>
              <w:keepNext/>
              <w:keepLines/>
              <w:spacing w:after="0"/>
              <w:jc w:val="center"/>
              <w:rPr>
                <w:rFonts w:ascii="Arial" w:eastAsia="Malgun Gothic" w:hAnsi="Arial"/>
                <w:b/>
                <w:sz w:val="18"/>
                <w:lang w:eastAsia="zh-CN"/>
              </w:rPr>
            </w:pPr>
            <w:r w:rsidRPr="00D72139">
              <w:rPr>
                <w:rFonts w:ascii="Arial" w:eastAsia="Malgun Gothic" w:hAnsi="Arial" w:hint="eastAsia"/>
                <w:b/>
                <w:sz w:val="18"/>
                <w:lang w:eastAsia="zh-CN"/>
              </w:rPr>
              <w:t>C</w:t>
            </w:r>
            <w:r w:rsidRPr="00D72139">
              <w:rPr>
                <w:rFonts w:ascii="Arial" w:eastAsia="Malgun Gothic" w:hAnsi="Arial"/>
                <w:b/>
                <w:sz w:val="18"/>
                <w:lang w:eastAsia="zh-CN"/>
              </w:rPr>
              <w:t>A duplex mode</w:t>
            </w:r>
          </w:p>
        </w:tc>
        <w:tc>
          <w:tcPr>
            <w:tcW w:w="5098" w:type="dxa"/>
            <w:shd w:val="clear" w:color="auto" w:fill="auto"/>
          </w:tcPr>
          <w:p w14:paraId="291C29FA" w14:textId="77777777" w:rsidR="00D72139" w:rsidRPr="00D72139" w:rsidRDefault="00D72139" w:rsidP="00D72139">
            <w:pPr>
              <w:keepNext/>
              <w:keepLines/>
              <w:spacing w:after="0"/>
              <w:jc w:val="center"/>
              <w:rPr>
                <w:rFonts w:ascii="Arial" w:eastAsia="Malgun Gothic" w:hAnsi="Arial"/>
                <w:b/>
                <w:sz w:val="18"/>
                <w:lang w:eastAsia="zh-CN"/>
              </w:rPr>
            </w:pPr>
            <w:r w:rsidRPr="00D72139">
              <w:rPr>
                <w:rFonts w:ascii="Arial" w:eastAsia="Malgun Gothic" w:hAnsi="Arial" w:hint="eastAsia"/>
                <w:b/>
                <w:sz w:val="18"/>
                <w:lang w:eastAsia="zh-CN"/>
              </w:rPr>
              <w:t>M</w:t>
            </w:r>
            <w:r w:rsidRPr="00D72139">
              <w:rPr>
                <w:rFonts w:ascii="Arial" w:eastAsia="Malgun Gothic" w:hAnsi="Arial"/>
                <w:b/>
                <w:sz w:val="18"/>
                <w:lang w:eastAsia="zh-CN"/>
              </w:rPr>
              <w:t>inimum performance requirements</w:t>
            </w:r>
          </w:p>
        </w:tc>
      </w:tr>
      <w:tr w:rsidR="00D72139" w:rsidRPr="00D72139" w14:paraId="4621E2D9" w14:textId="77777777" w:rsidTr="00D72139">
        <w:tc>
          <w:tcPr>
            <w:tcW w:w="1413" w:type="dxa"/>
            <w:shd w:val="clear" w:color="auto" w:fill="auto"/>
          </w:tcPr>
          <w:p w14:paraId="1A0244D9"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w:t>
            </w:r>
          </w:p>
        </w:tc>
        <w:tc>
          <w:tcPr>
            <w:tcW w:w="3118" w:type="dxa"/>
            <w:shd w:val="clear" w:color="auto" w:fill="auto"/>
          </w:tcPr>
          <w:p w14:paraId="64180196"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FDD 15 kHz + FDD 15 kHz</w:t>
            </w:r>
          </w:p>
        </w:tc>
        <w:tc>
          <w:tcPr>
            <w:tcW w:w="5098" w:type="dxa"/>
            <w:shd w:val="clear" w:color="auto" w:fill="auto"/>
          </w:tcPr>
          <w:p w14:paraId="0801BFA5"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As defined in Table 5.2A.2.</w:t>
            </w:r>
            <w:r w:rsidRPr="00D72139">
              <w:rPr>
                <w:rFonts w:ascii="Arial" w:eastAsia="Malgun Gothic" w:hAnsi="Arial"/>
                <w:sz w:val="18"/>
              </w:rPr>
              <w:t>4</w:t>
            </w:r>
            <w:r w:rsidRPr="00D72139">
              <w:rPr>
                <w:rFonts w:ascii="Arial" w:eastAsia="Malgun Gothic" w:hAnsi="Arial"/>
                <w:sz w:val="18"/>
                <w:lang w:eastAsia="zh-CN"/>
              </w:rPr>
              <w:t>-3</w:t>
            </w:r>
          </w:p>
        </w:tc>
      </w:tr>
      <w:tr w:rsidR="00D72139" w:rsidRPr="00D72139" w14:paraId="263977FA" w14:textId="77777777" w:rsidTr="00D72139">
        <w:tc>
          <w:tcPr>
            <w:tcW w:w="1413" w:type="dxa"/>
            <w:shd w:val="clear" w:color="auto" w:fill="auto"/>
          </w:tcPr>
          <w:p w14:paraId="1D088ABB"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w:t>
            </w:r>
          </w:p>
        </w:tc>
        <w:tc>
          <w:tcPr>
            <w:tcW w:w="3118" w:type="dxa"/>
            <w:shd w:val="clear" w:color="auto" w:fill="auto"/>
          </w:tcPr>
          <w:p w14:paraId="6BBEF0FD"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TDD 30 kHz + TDD 30 kHz</w:t>
            </w:r>
          </w:p>
        </w:tc>
        <w:tc>
          <w:tcPr>
            <w:tcW w:w="5098" w:type="dxa"/>
            <w:shd w:val="clear" w:color="auto" w:fill="auto"/>
          </w:tcPr>
          <w:p w14:paraId="172FF793"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As defined in Table 5.2A.2.</w:t>
            </w:r>
            <w:r w:rsidRPr="00D72139">
              <w:rPr>
                <w:rFonts w:ascii="Arial" w:eastAsia="Malgun Gothic" w:hAnsi="Arial"/>
                <w:sz w:val="18"/>
              </w:rPr>
              <w:t>4</w:t>
            </w:r>
            <w:r w:rsidRPr="00D72139">
              <w:rPr>
                <w:rFonts w:ascii="Arial" w:eastAsia="Malgun Gothic" w:hAnsi="Arial"/>
                <w:sz w:val="18"/>
                <w:lang w:eastAsia="zh-CN"/>
              </w:rPr>
              <w:t>-4</w:t>
            </w:r>
          </w:p>
        </w:tc>
      </w:tr>
      <w:tr w:rsidR="00D72139" w:rsidRPr="00D72139" w14:paraId="71E2A0B8" w14:textId="77777777" w:rsidTr="00D72139">
        <w:tc>
          <w:tcPr>
            <w:tcW w:w="1413" w:type="dxa"/>
            <w:shd w:val="clear" w:color="auto" w:fill="auto"/>
          </w:tcPr>
          <w:p w14:paraId="05BC86CB"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3</w:t>
            </w:r>
          </w:p>
        </w:tc>
        <w:tc>
          <w:tcPr>
            <w:tcW w:w="3118" w:type="dxa"/>
            <w:shd w:val="clear" w:color="auto" w:fill="auto"/>
          </w:tcPr>
          <w:p w14:paraId="2C8BCC79"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FDD 15 kHz + TDD 30 kHz</w:t>
            </w:r>
          </w:p>
        </w:tc>
        <w:tc>
          <w:tcPr>
            <w:tcW w:w="5098" w:type="dxa"/>
            <w:shd w:val="clear" w:color="auto" w:fill="auto"/>
          </w:tcPr>
          <w:p w14:paraId="0A3016AD"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 xml:space="preserve">As defined in Table </w:t>
            </w:r>
            <w:r w:rsidRPr="00D72139">
              <w:rPr>
                <w:rFonts w:ascii="Arial" w:eastAsia="Malgun Gothic" w:hAnsi="Arial"/>
                <w:sz w:val="18"/>
              </w:rPr>
              <w:t>5.2A.2.4-3</w:t>
            </w:r>
            <w:r w:rsidRPr="00D72139">
              <w:rPr>
                <w:rFonts w:ascii="Arial" w:eastAsia="Malgun Gothic" w:hAnsi="Arial"/>
                <w:sz w:val="18"/>
                <w:lang w:eastAsia="zh-CN"/>
              </w:rPr>
              <w:t xml:space="preserve"> and Table </w:t>
            </w:r>
            <w:r w:rsidRPr="00D72139">
              <w:rPr>
                <w:rFonts w:ascii="Arial" w:eastAsia="Malgun Gothic" w:hAnsi="Arial"/>
                <w:sz w:val="18"/>
              </w:rPr>
              <w:t>5.2A.2.4-4</w:t>
            </w:r>
            <w:r w:rsidRPr="00D72139">
              <w:rPr>
                <w:rFonts w:ascii="Arial" w:eastAsia="Malgun Gothic" w:hAnsi="Arial"/>
                <w:sz w:val="18"/>
                <w:lang w:eastAsia="zh-CN"/>
              </w:rPr>
              <w:t xml:space="preserve"> per CC</w:t>
            </w:r>
          </w:p>
        </w:tc>
      </w:tr>
      <w:tr w:rsidR="00D72139" w:rsidRPr="00D72139" w14:paraId="17605FB2" w14:textId="77777777" w:rsidTr="00D72139">
        <w:tc>
          <w:tcPr>
            <w:tcW w:w="9629" w:type="dxa"/>
            <w:gridSpan w:val="3"/>
            <w:shd w:val="clear" w:color="auto" w:fill="auto"/>
          </w:tcPr>
          <w:p w14:paraId="1E3CA3B0" w14:textId="77777777" w:rsidR="00D72139" w:rsidRPr="00D72139" w:rsidRDefault="00D72139" w:rsidP="00D72139">
            <w:pPr>
              <w:keepNext/>
              <w:keepLines/>
              <w:spacing w:after="0"/>
              <w:ind w:left="851" w:hanging="851"/>
              <w:rPr>
                <w:rFonts w:ascii="Arial" w:eastAsia="CG Times (WN)" w:hAnsi="Arial"/>
                <w:sz w:val="18"/>
                <w:lang w:eastAsia="zh-CN"/>
              </w:rPr>
            </w:pPr>
            <w:r w:rsidRPr="00D72139">
              <w:rPr>
                <w:rFonts w:ascii="Arial" w:eastAsia="CG Times (WN)" w:hAnsi="Arial"/>
                <w:sz w:val="18"/>
                <w:lang w:eastAsia="x-none"/>
              </w:rPr>
              <w:t xml:space="preserve">Note 1: </w:t>
            </w:r>
            <w:r w:rsidRPr="00D72139">
              <w:rPr>
                <w:rFonts w:ascii="Arial" w:eastAsia="CG Times (WN)" w:hAnsi="Arial"/>
                <w:sz w:val="18"/>
                <w:lang w:eastAsia="x-none"/>
              </w:rPr>
              <w:tab/>
              <w:t>The applicability of requirements for different CA duplex</w:t>
            </w:r>
            <w:r w:rsidRPr="00D72139">
              <w:rPr>
                <w:rFonts w:ascii="Arial" w:eastAsia="CG Times (WN)" w:hAnsi="Arial" w:hint="eastAsia"/>
                <w:sz w:val="18"/>
                <w:lang w:eastAsia="zh-CN"/>
              </w:rPr>
              <w:t xml:space="preserve"> modes</w:t>
            </w:r>
            <w:r w:rsidRPr="00D72139">
              <w:rPr>
                <w:rFonts w:ascii="Arial" w:eastAsia="CG Times (WN)" w:hAnsi="Arial"/>
                <w:sz w:val="18"/>
                <w:lang w:eastAsia="x-none"/>
              </w:rPr>
              <w:t xml:space="preserve">, </w:t>
            </w:r>
            <w:r w:rsidRPr="00D72139">
              <w:rPr>
                <w:rFonts w:ascii="Arial" w:eastAsia="CG Times (WN)" w:hAnsi="Arial" w:hint="eastAsia"/>
                <w:sz w:val="18"/>
                <w:lang w:eastAsia="zh-CN"/>
              </w:rPr>
              <w:t xml:space="preserve">SCSs, </w:t>
            </w:r>
            <w:r w:rsidRPr="00D72139">
              <w:rPr>
                <w:rFonts w:ascii="Arial" w:eastAsia="CG Times (WN)" w:hAnsi="Arial"/>
                <w:sz w:val="18"/>
                <w:lang w:eastAsia="x-none"/>
              </w:rPr>
              <w:t>CA configuration</w:t>
            </w:r>
            <w:r w:rsidRPr="00D72139">
              <w:rPr>
                <w:rFonts w:ascii="Arial" w:eastAsia="CG Times (WN)" w:hAnsi="Arial" w:hint="eastAsia"/>
                <w:sz w:val="18"/>
                <w:lang w:eastAsia="zh-CN"/>
              </w:rPr>
              <w:t>s</w:t>
            </w:r>
            <w:r w:rsidRPr="00D72139">
              <w:rPr>
                <w:rFonts w:ascii="Arial" w:eastAsia="CG Times (WN)" w:hAnsi="Arial"/>
                <w:sz w:val="18"/>
                <w:lang w:eastAsia="x-none"/>
              </w:rPr>
              <w:t xml:space="preserve"> and bandwidth combination sets is defined in 5.1.1.7.4</w:t>
            </w:r>
            <w:r w:rsidRPr="00D72139">
              <w:rPr>
                <w:rFonts w:ascii="Arial" w:eastAsia="CG Times (WN)" w:hAnsi="Arial"/>
                <w:sz w:val="18"/>
                <w:lang w:eastAsia="zh-CN"/>
              </w:rPr>
              <w:t>.</w:t>
            </w:r>
          </w:p>
        </w:tc>
      </w:tr>
    </w:tbl>
    <w:p w14:paraId="6743F173" w14:textId="783A268D" w:rsidR="00D72139" w:rsidRDefault="00D72139" w:rsidP="00D72139">
      <w:pPr>
        <w:rPr>
          <w:rFonts w:eastAsia="Malgun Gothic"/>
        </w:rPr>
      </w:pPr>
    </w:p>
    <w:p w14:paraId="69E5D712" w14:textId="7075E6FA" w:rsidR="00D72139" w:rsidRDefault="00D72139" w:rsidP="00D72139">
      <w:pPr>
        <w:pStyle w:val="af9"/>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762AE88C" w14:textId="77777777" w:rsidR="00D72139" w:rsidRPr="00D72139" w:rsidRDefault="00D72139" w:rsidP="00D72139">
      <w:pPr>
        <w:rPr>
          <w:highlight w:val="yellow"/>
          <w:lang w:val="nb-NO" w:eastAsia="en-GB"/>
        </w:rPr>
      </w:pPr>
    </w:p>
    <w:p w14:paraId="11BC76FC" w14:textId="77777777" w:rsidR="00D72139" w:rsidRPr="006D7AF4" w:rsidRDefault="00D72139" w:rsidP="00D72139">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3492B50D" w14:textId="77777777" w:rsidR="00D72139" w:rsidRPr="00D72139" w:rsidRDefault="00D72139" w:rsidP="00D72139">
      <w:pPr>
        <w:keepNext/>
        <w:keepLines/>
        <w:spacing w:before="120"/>
        <w:ind w:left="1418" w:hanging="1418"/>
        <w:outlineLvl w:val="3"/>
        <w:rPr>
          <w:rFonts w:ascii="Arial" w:eastAsia="宋体" w:hAnsi="Arial"/>
          <w:sz w:val="24"/>
        </w:rPr>
      </w:pPr>
      <w:r w:rsidRPr="00D72139">
        <w:rPr>
          <w:rFonts w:ascii="Arial" w:eastAsia="宋体" w:hAnsi="Arial"/>
          <w:sz w:val="24"/>
        </w:rPr>
        <w:t>5.2A.2.5</w:t>
      </w:r>
      <w:r w:rsidRPr="00D72139">
        <w:rPr>
          <w:rFonts w:ascii="Arial" w:eastAsia="宋体" w:hAnsi="Arial" w:hint="eastAsia"/>
          <w:sz w:val="24"/>
        </w:rPr>
        <w:tab/>
      </w:r>
      <w:r w:rsidRPr="00D72139">
        <w:rPr>
          <w:rFonts w:ascii="Arial" w:eastAsia="宋体" w:hAnsi="Arial"/>
          <w:sz w:val="24"/>
        </w:rPr>
        <w:t>Minimum requirements for PDSCH HST-DPS CA</w:t>
      </w:r>
    </w:p>
    <w:p w14:paraId="7B387941" w14:textId="77777777" w:rsidR="00D72139" w:rsidRPr="00D72139" w:rsidRDefault="00D72139" w:rsidP="00D72139">
      <w:pPr>
        <w:rPr>
          <w:rFonts w:eastAsia="宋体"/>
        </w:rPr>
      </w:pPr>
      <w:r w:rsidRPr="00D72139">
        <w:rPr>
          <w:rFonts w:eastAsia="宋体" w:hint="eastAsia"/>
          <w:lang w:eastAsia="zh-CN"/>
        </w:rPr>
        <w:t xml:space="preserve">For </w:t>
      </w:r>
      <w:r w:rsidRPr="00D72139">
        <w:rPr>
          <w:rFonts w:eastAsia="宋体"/>
          <w:lang w:eastAsia="zh-CN"/>
        </w:rPr>
        <w:t xml:space="preserve">HST-DPS </w:t>
      </w:r>
      <w:r w:rsidRPr="00D72139">
        <w:rPr>
          <w:rFonts w:eastAsia="宋体" w:hint="eastAsia"/>
          <w:lang w:eastAsia="zh-CN"/>
        </w:rPr>
        <w:t xml:space="preserve">CA with different numbers of DL </w:t>
      </w:r>
      <w:r w:rsidRPr="00D72139">
        <w:rPr>
          <w:rFonts w:eastAsia="宋体"/>
          <w:snapToGrid w:val="0"/>
          <w:lang w:eastAsia="zh-CN"/>
        </w:rPr>
        <w:t>component carrier</w:t>
      </w:r>
      <w:r w:rsidRPr="00D72139">
        <w:rPr>
          <w:rFonts w:eastAsia="宋体" w:hint="eastAsia"/>
          <w:lang w:eastAsia="zh-CN"/>
        </w:rPr>
        <w:t xml:space="preserve">s, the </w:t>
      </w:r>
      <w:r w:rsidRPr="00D72139">
        <w:rPr>
          <w:rFonts w:eastAsia="宋体" w:hint="eastAsia"/>
        </w:rPr>
        <w:t>requirements</w:t>
      </w:r>
      <w:r w:rsidRPr="00D72139">
        <w:rPr>
          <w:rFonts w:eastAsia="宋体" w:hint="eastAsia"/>
          <w:lang w:eastAsia="zh-CN"/>
        </w:rPr>
        <w:t xml:space="preserve"> are defined in </w:t>
      </w:r>
      <w:r w:rsidRPr="00D72139">
        <w:rPr>
          <w:rFonts w:eastAsia="宋体"/>
        </w:rPr>
        <w:t>Table 5.2A.2.5-</w:t>
      </w:r>
      <w:r w:rsidRPr="00D72139">
        <w:rPr>
          <w:rFonts w:eastAsia="宋体"/>
          <w:lang w:eastAsia="zh-CN"/>
        </w:rPr>
        <w:t>7</w:t>
      </w:r>
      <w:r w:rsidRPr="00D72139">
        <w:rPr>
          <w:rFonts w:eastAsia="宋体" w:hint="eastAsia"/>
          <w:lang w:eastAsia="zh-CN"/>
        </w:rPr>
        <w:t xml:space="preserve"> </w:t>
      </w:r>
      <w:r w:rsidRPr="00D72139">
        <w:rPr>
          <w:rFonts w:eastAsia="宋体"/>
          <w:lang w:eastAsia="zh-CN"/>
        </w:rPr>
        <w:t>and Table 5.2A.2.</w:t>
      </w:r>
      <w:r w:rsidRPr="00D72139">
        <w:rPr>
          <w:rFonts w:eastAsia="宋体"/>
        </w:rPr>
        <w:t>5</w:t>
      </w:r>
      <w:r w:rsidRPr="00D72139">
        <w:rPr>
          <w:rFonts w:eastAsia="宋体"/>
          <w:lang w:eastAsia="zh-CN"/>
        </w:rPr>
        <w:t xml:space="preserve">-8 </w:t>
      </w:r>
      <w:r w:rsidRPr="00D72139">
        <w:rPr>
          <w:rFonts w:eastAsia="宋体" w:hint="eastAsia"/>
          <w:lang w:eastAsia="zh-CN"/>
        </w:rPr>
        <w:t>based on t</w:t>
      </w:r>
      <w:r w:rsidRPr="00D72139">
        <w:rPr>
          <w:rFonts w:eastAsia="宋体"/>
        </w:rPr>
        <w:t>he single carrier requirements for different SCSs and different bandwidth specified in Table 5.2A.2.5-</w:t>
      </w:r>
      <w:r w:rsidRPr="00D72139">
        <w:rPr>
          <w:rFonts w:eastAsia="宋体"/>
          <w:lang w:eastAsia="zh-CN"/>
        </w:rPr>
        <w:t>3</w:t>
      </w:r>
      <w:r w:rsidRPr="00D72139">
        <w:rPr>
          <w:rFonts w:eastAsia="宋体"/>
        </w:rPr>
        <w:t xml:space="preserve"> ~ Table 5.2A.</w:t>
      </w:r>
      <w:r w:rsidRPr="00D72139">
        <w:rPr>
          <w:rFonts w:eastAsia="宋体" w:hint="eastAsia"/>
          <w:lang w:eastAsia="zh-CN"/>
        </w:rPr>
        <w:t>2</w:t>
      </w:r>
      <w:r w:rsidRPr="00D72139">
        <w:rPr>
          <w:rFonts w:eastAsia="宋体"/>
        </w:rPr>
        <w:t>.5-</w:t>
      </w:r>
      <w:r w:rsidRPr="00D72139">
        <w:rPr>
          <w:rFonts w:eastAsia="宋体"/>
          <w:lang w:eastAsia="zh-CN"/>
        </w:rPr>
        <w:t>6</w:t>
      </w:r>
      <w:r w:rsidRPr="00D72139">
        <w:rPr>
          <w:rFonts w:eastAsia="宋体" w:hint="eastAsia"/>
          <w:lang w:eastAsia="zh-CN"/>
        </w:rPr>
        <w:t>,</w:t>
      </w:r>
      <w:r w:rsidRPr="00D72139">
        <w:rPr>
          <w:rFonts w:eastAsia="宋体"/>
        </w:rPr>
        <w:t xml:space="preserve"> with the parameters in Table 5.2A.2.5</w:t>
      </w:r>
      <w:r w:rsidRPr="00D72139">
        <w:rPr>
          <w:rFonts w:eastAsia="宋体" w:hint="eastAsia"/>
          <w:lang w:eastAsia="zh-CN"/>
        </w:rPr>
        <w:t>-</w:t>
      </w:r>
      <w:r w:rsidRPr="00D72139">
        <w:rPr>
          <w:rFonts w:eastAsia="宋体"/>
          <w:lang w:eastAsia="zh-CN"/>
        </w:rPr>
        <w:t>2</w:t>
      </w:r>
      <w:r w:rsidRPr="00D72139">
        <w:rPr>
          <w:rFonts w:eastAsia="宋体"/>
        </w:rPr>
        <w:t xml:space="preserve">, Table 5.2A-2 and </w:t>
      </w:r>
      <w:r w:rsidRPr="00D72139">
        <w:rPr>
          <w:rFonts w:eastAsia="宋体"/>
          <w:lang w:eastAsia="zh-CN"/>
        </w:rPr>
        <w:t>Table 5.2A</w:t>
      </w:r>
      <w:r w:rsidRPr="00D72139">
        <w:rPr>
          <w:rFonts w:eastAsia="宋体" w:hint="eastAsia"/>
          <w:lang w:eastAsia="zh-CN"/>
        </w:rPr>
        <w:t>-</w:t>
      </w:r>
      <w:r w:rsidRPr="00D72139">
        <w:rPr>
          <w:rFonts w:eastAsia="宋体"/>
          <w:lang w:eastAsia="zh-CN"/>
        </w:rPr>
        <w:t>3</w:t>
      </w:r>
      <w:r w:rsidRPr="00D72139">
        <w:rPr>
          <w:rFonts w:eastAsia="宋体"/>
        </w:rPr>
        <w:t xml:space="preserve"> and the downlink physical channel setup according to Annex C.3.1. The performance requirements </w:t>
      </w:r>
      <w:r w:rsidRPr="00D72139">
        <w:rPr>
          <w:rFonts w:eastAsia="宋体" w:hint="eastAsia"/>
          <w:lang w:eastAsia="zh-CN"/>
        </w:rPr>
        <w:t>specified in this sub-c</w:t>
      </w:r>
      <w:r w:rsidRPr="00D72139">
        <w:rPr>
          <w:rFonts w:eastAsia="宋体"/>
          <w:lang w:eastAsia="zh-CN"/>
        </w:rPr>
        <w:t>lause</w:t>
      </w:r>
      <w:r w:rsidRPr="00D72139">
        <w:rPr>
          <w:rFonts w:eastAsia="宋体" w:hint="eastAsia"/>
          <w:lang w:eastAsia="zh-CN"/>
        </w:rPr>
        <w:t xml:space="preserve"> </w:t>
      </w:r>
      <w:r w:rsidRPr="00D72139">
        <w:rPr>
          <w:rFonts w:eastAsia="宋体"/>
        </w:rPr>
        <w:t xml:space="preserve">do not apply for </w:t>
      </w:r>
      <w:r w:rsidRPr="00D72139">
        <w:rPr>
          <w:rFonts w:eastAsia="宋体" w:hint="eastAsia"/>
          <w:lang w:eastAsia="zh-CN"/>
        </w:rPr>
        <w:t xml:space="preserve">UE </w:t>
      </w:r>
      <w:r w:rsidRPr="00D72139">
        <w:rPr>
          <w:rFonts w:eastAsia="宋体"/>
        </w:rPr>
        <w:t>single carrier test.</w:t>
      </w:r>
    </w:p>
    <w:p w14:paraId="4090A208" w14:textId="77777777" w:rsidR="00D72139" w:rsidRPr="00D72139" w:rsidRDefault="00D72139" w:rsidP="00D72139">
      <w:pPr>
        <w:rPr>
          <w:rFonts w:eastAsia="宋体"/>
          <w:lang w:eastAsia="zh-CN"/>
        </w:rPr>
      </w:pPr>
      <w:r w:rsidRPr="00D72139">
        <w:rPr>
          <w:rFonts w:eastAsia="宋体"/>
          <w:lang w:eastAsia="zh-CN"/>
        </w:rPr>
        <w:t>The test purpose is specified in Table 5.2A.2.</w:t>
      </w:r>
      <w:r w:rsidRPr="00D72139">
        <w:rPr>
          <w:rFonts w:eastAsia="宋体"/>
        </w:rPr>
        <w:t>5</w:t>
      </w:r>
      <w:r w:rsidRPr="00D72139">
        <w:rPr>
          <w:rFonts w:eastAsia="宋体"/>
          <w:lang w:eastAsia="zh-CN"/>
        </w:rPr>
        <w:t>-1.</w:t>
      </w:r>
    </w:p>
    <w:p w14:paraId="07A4EAA5" w14:textId="77777777" w:rsidR="00D72139" w:rsidRPr="00D72139" w:rsidRDefault="00D72139" w:rsidP="00D72139">
      <w:pPr>
        <w:keepNext/>
        <w:keepLines/>
        <w:spacing w:before="60"/>
        <w:jc w:val="center"/>
        <w:rPr>
          <w:rFonts w:ascii="Arial" w:eastAsia="等线" w:hAnsi="Arial"/>
          <w:b/>
          <w:lang w:eastAsia="en-GB"/>
        </w:rPr>
      </w:pPr>
      <w:r w:rsidRPr="00D72139">
        <w:rPr>
          <w:rFonts w:ascii="Arial" w:eastAsia="等线" w:hAnsi="Arial"/>
          <w:b/>
          <w:lang w:eastAsia="en-GB"/>
        </w:rPr>
        <w:t>Table 5.2A.2.5-1</w:t>
      </w:r>
      <w:r w:rsidRPr="00D72139">
        <w:rPr>
          <w:rFonts w:ascii="Arial" w:eastAsia="等线" w:hAnsi="Arial" w:hint="eastAsia"/>
          <w:b/>
          <w:lang w:eastAsia="zh-CN"/>
        </w:rPr>
        <w:t>:</w:t>
      </w:r>
      <w:r w:rsidRPr="00D72139">
        <w:rPr>
          <w:rFonts w:ascii="Arial" w:eastAsia="等线" w:hAnsi="Arial"/>
          <w:b/>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D72139" w:rsidRPr="00D72139" w14:paraId="1F983FE0" w14:textId="77777777" w:rsidTr="00D72139">
        <w:tc>
          <w:tcPr>
            <w:tcW w:w="4822" w:type="dxa"/>
            <w:shd w:val="clear" w:color="auto" w:fill="auto"/>
            <w:vAlign w:val="center"/>
          </w:tcPr>
          <w:p w14:paraId="5CCA7855" w14:textId="77777777" w:rsidR="00D72139" w:rsidRPr="00D72139" w:rsidRDefault="00D72139" w:rsidP="00D72139">
            <w:pPr>
              <w:keepNext/>
              <w:keepLines/>
              <w:spacing w:after="0"/>
              <w:jc w:val="center"/>
              <w:rPr>
                <w:rFonts w:ascii="Arial" w:eastAsia="Malgun Gothic" w:hAnsi="Arial"/>
                <w:b/>
                <w:sz w:val="18"/>
                <w:lang w:eastAsia="en-GB"/>
              </w:rPr>
            </w:pPr>
            <w:r w:rsidRPr="00D72139">
              <w:rPr>
                <w:rFonts w:ascii="Arial" w:eastAsia="Malgun Gothic" w:hAnsi="Arial"/>
                <w:b/>
                <w:sz w:val="18"/>
                <w:lang w:eastAsia="en-GB"/>
              </w:rPr>
              <w:t>Purpose</w:t>
            </w:r>
          </w:p>
        </w:tc>
        <w:tc>
          <w:tcPr>
            <w:tcW w:w="4807" w:type="dxa"/>
            <w:shd w:val="clear" w:color="auto" w:fill="auto"/>
            <w:vAlign w:val="center"/>
          </w:tcPr>
          <w:p w14:paraId="5E773E27" w14:textId="77777777" w:rsidR="00D72139" w:rsidRPr="00D72139" w:rsidRDefault="00D72139" w:rsidP="00D72139">
            <w:pPr>
              <w:keepNext/>
              <w:keepLines/>
              <w:spacing w:after="0"/>
              <w:jc w:val="center"/>
              <w:rPr>
                <w:rFonts w:ascii="Arial" w:eastAsia="Malgun Gothic" w:hAnsi="Arial"/>
                <w:b/>
                <w:sz w:val="18"/>
                <w:lang w:eastAsia="en-GB"/>
              </w:rPr>
            </w:pPr>
            <w:r w:rsidRPr="00D72139">
              <w:rPr>
                <w:rFonts w:ascii="Arial" w:eastAsia="Malgun Gothic" w:hAnsi="Arial"/>
                <w:b/>
                <w:sz w:val="18"/>
                <w:lang w:eastAsia="en-GB"/>
              </w:rPr>
              <w:t>Test index</w:t>
            </w:r>
          </w:p>
        </w:tc>
      </w:tr>
      <w:tr w:rsidR="00D72139" w:rsidRPr="00D72139" w14:paraId="7BDAC8ED" w14:textId="77777777" w:rsidTr="00D72139">
        <w:tc>
          <w:tcPr>
            <w:tcW w:w="4822" w:type="dxa"/>
            <w:shd w:val="clear" w:color="auto" w:fill="auto"/>
            <w:vAlign w:val="center"/>
          </w:tcPr>
          <w:p w14:paraId="2ED748D2" w14:textId="77777777" w:rsidR="00D72139" w:rsidRPr="00D72139" w:rsidRDefault="00D72139" w:rsidP="00D72139">
            <w:pPr>
              <w:keepNext/>
              <w:keepLines/>
              <w:spacing w:after="0"/>
              <w:rPr>
                <w:rFonts w:ascii="Arial" w:eastAsia="CG Times (WN)" w:hAnsi="Arial"/>
                <w:sz w:val="18"/>
                <w:lang w:eastAsia="en-GB"/>
              </w:rPr>
            </w:pPr>
            <w:r w:rsidRPr="00D72139">
              <w:rPr>
                <w:rFonts w:ascii="Arial" w:eastAsia="CG Times (WN)" w:hAnsi="Arial"/>
                <w:sz w:val="18"/>
                <w:lang w:eastAsia="en-GB"/>
              </w:rPr>
              <w:t>Verify UE performance in the HST-DPS scenario defined in B.3.3 with CA</w:t>
            </w:r>
            <w:r w:rsidRPr="00D72139">
              <w:rPr>
                <w:rFonts w:ascii="Arial" w:eastAsia="CG Times (WN)" w:hAnsi="Arial"/>
                <w:sz w:val="18"/>
                <w:lang w:eastAsia="x-none"/>
              </w:rPr>
              <w:t xml:space="preserve"> </w:t>
            </w:r>
            <w:r w:rsidRPr="00D72139">
              <w:rPr>
                <w:rFonts w:ascii="Arial" w:eastAsia="CG Times (WN)" w:hAnsi="Arial"/>
                <w:sz w:val="18"/>
                <w:lang w:eastAsia="en-GB"/>
              </w:rPr>
              <w:t>with 1 active PDSCH TCI states</w:t>
            </w:r>
          </w:p>
        </w:tc>
        <w:tc>
          <w:tcPr>
            <w:tcW w:w="4807" w:type="dxa"/>
            <w:shd w:val="clear" w:color="auto" w:fill="auto"/>
            <w:vAlign w:val="center"/>
          </w:tcPr>
          <w:p w14:paraId="14116EF7" w14:textId="77777777" w:rsidR="00D72139" w:rsidRPr="00D72139" w:rsidRDefault="00D72139" w:rsidP="00D72139">
            <w:pPr>
              <w:keepNext/>
              <w:keepLines/>
              <w:overflowPunct w:val="0"/>
              <w:autoSpaceDE w:val="0"/>
              <w:autoSpaceDN w:val="0"/>
              <w:adjustRightInd w:val="0"/>
              <w:spacing w:after="0"/>
              <w:textAlignment w:val="baseline"/>
              <w:rPr>
                <w:rFonts w:ascii="Arial" w:eastAsia="宋体" w:hAnsi="Arial"/>
                <w:sz w:val="18"/>
                <w:lang w:eastAsia="zh-CN"/>
              </w:rPr>
            </w:pPr>
            <w:r w:rsidRPr="00D72139">
              <w:rPr>
                <w:rFonts w:ascii="Arial" w:eastAsia="宋体" w:hAnsi="Arial"/>
                <w:sz w:val="18"/>
                <w:lang w:eastAsia="zh-CN"/>
              </w:rPr>
              <w:t>1-1, 1-2, 1-3</w:t>
            </w:r>
          </w:p>
        </w:tc>
      </w:tr>
      <w:tr w:rsidR="00D72139" w:rsidRPr="00D72139" w14:paraId="1BBEF0A9" w14:textId="77777777" w:rsidTr="00D72139">
        <w:tc>
          <w:tcPr>
            <w:tcW w:w="4822" w:type="dxa"/>
            <w:shd w:val="clear" w:color="auto" w:fill="auto"/>
            <w:vAlign w:val="center"/>
          </w:tcPr>
          <w:p w14:paraId="135B2C14" w14:textId="77777777" w:rsidR="00D72139" w:rsidRPr="00D72139" w:rsidRDefault="00D72139" w:rsidP="00D72139">
            <w:pPr>
              <w:keepNext/>
              <w:keepLines/>
              <w:spacing w:after="0"/>
              <w:rPr>
                <w:rFonts w:ascii="Arial" w:eastAsia="CG Times (WN)" w:hAnsi="Arial"/>
                <w:sz w:val="18"/>
                <w:lang w:eastAsia="en-GB"/>
              </w:rPr>
            </w:pPr>
            <w:r w:rsidRPr="00D72139">
              <w:rPr>
                <w:rFonts w:ascii="Arial" w:eastAsia="CG Times (WN)" w:hAnsi="Arial"/>
                <w:sz w:val="18"/>
                <w:lang w:eastAsia="en-GB"/>
              </w:rPr>
              <w:t>Verify UE performance in the HST-DPS scenario defined in B.3.3 with CA</w:t>
            </w:r>
            <w:r w:rsidRPr="00D72139">
              <w:rPr>
                <w:rFonts w:ascii="Arial" w:eastAsia="CG Times (WN)" w:hAnsi="Arial"/>
                <w:sz w:val="18"/>
                <w:lang w:eastAsia="x-none"/>
              </w:rPr>
              <w:t xml:space="preserve"> </w:t>
            </w:r>
            <w:r w:rsidRPr="00D72139">
              <w:rPr>
                <w:rFonts w:ascii="Arial" w:eastAsia="CG Times (WN)" w:hAnsi="Arial"/>
                <w:sz w:val="18"/>
                <w:lang w:eastAsia="en-GB"/>
              </w:rPr>
              <w:t>with 2 active PDSCH TCI states</w:t>
            </w:r>
          </w:p>
        </w:tc>
        <w:tc>
          <w:tcPr>
            <w:tcW w:w="4807" w:type="dxa"/>
            <w:shd w:val="clear" w:color="auto" w:fill="auto"/>
            <w:vAlign w:val="center"/>
          </w:tcPr>
          <w:p w14:paraId="2BB6B809" w14:textId="77777777" w:rsidR="00D72139" w:rsidRPr="00D72139" w:rsidRDefault="00D72139" w:rsidP="00D72139">
            <w:pPr>
              <w:keepNext/>
              <w:keepLines/>
              <w:overflowPunct w:val="0"/>
              <w:autoSpaceDE w:val="0"/>
              <w:autoSpaceDN w:val="0"/>
              <w:adjustRightInd w:val="0"/>
              <w:spacing w:after="0"/>
              <w:textAlignment w:val="baseline"/>
              <w:rPr>
                <w:rFonts w:ascii="Arial" w:eastAsia="宋体" w:hAnsi="Arial"/>
                <w:sz w:val="18"/>
                <w:lang w:eastAsia="zh-CN"/>
              </w:rPr>
            </w:pPr>
            <w:r w:rsidRPr="00D72139">
              <w:rPr>
                <w:rFonts w:ascii="Arial" w:eastAsia="宋体" w:hAnsi="Arial"/>
                <w:sz w:val="18"/>
                <w:lang w:eastAsia="zh-CN"/>
              </w:rPr>
              <w:t>2-1, 2-2, 2-3</w:t>
            </w:r>
          </w:p>
        </w:tc>
      </w:tr>
    </w:tbl>
    <w:p w14:paraId="07235080" w14:textId="77777777" w:rsidR="00D72139" w:rsidRPr="00D72139" w:rsidRDefault="00D72139" w:rsidP="00D72139">
      <w:pPr>
        <w:rPr>
          <w:rFonts w:eastAsia="宋体"/>
          <w:lang w:eastAsia="zh-CN"/>
        </w:rPr>
      </w:pPr>
    </w:p>
    <w:p w14:paraId="70D3EE74" w14:textId="77777777" w:rsidR="00D72139" w:rsidRPr="00D72139" w:rsidRDefault="00D72139" w:rsidP="00D72139">
      <w:pPr>
        <w:keepNext/>
        <w:keepLines/>
        <w:spacing w:before="60"/>
        <w:jc w:val="center"/>
        <w:rPr>
          <w:rFonts w:ascii="Arial" w:eastAsia="Malgun Gothic" w:hAnsi="Arial"/>
          <w:b/>
          <w:lang w:eastAsia="zh-CN"/>
        </w:rPr>
      </w:pPr>
      <w:r w:rsidRPr="00D72139">
        <w:rPr>
          <w:rFonts w:ascii="Arial" w:eastAsia="Malgun Gothic" w:hAnsi="Arial"/>
          <w:b/>
          <w:lang w:eastAsia="zh-CN"/>
        </w:rPr>
        <w:lastRenderedPageBreak/>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D72139" w:rsidRPr="00D72139" w14:paraId="66B75158" w14:textId="77777777" w:rsidTr="00D7213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6FBB93" w14:textId="77777777" w:rsidR="00D72139" w:rsidRPr="00D72139" w:rsidRDefault="00D72139" w:rsidP="00D72139">
            <w:pPr>
              <w:keepNext/>
              <w:keepLines/>
              <w:spacing w:after="0"/>
              <w:jc w:val="center"/>
              <w:rPr>
                <w:rFonts w:ascii="Arial" w:eastAsia="Malgun Gothic" w:hAnsi="Arial"/>
                <w:b/>
                <w:sz w:val="18"/>
              </w:rPr>
            </w:pPr>
            <w:r w:rsidRPr="00D72139">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BAB61" w14:textId="77777777" w:rsidR="00D72139" w:rsidRPr="00D72139" w:rsidRDefault="00D72139" w:rsidP="00D72139">
            <w:pPr>
              <w:keepNext/>
              <w:keepLines/>
              <w:spacing w:after="0"/>
              <w:jc w:val="center"/>
              <w:rPr>
                <w:rFonts w:ascii="Arial" w:eastAsia="Malgun Gothic" w:hAnsi="Arial"/>
                <w:b/>
                <w:sz w:val="18"/>
              </w:rPr>
            </w:pPr>
            <w:r w:rsidRPr="00D72139">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A6BD3" w14:textId="77777777" w:rsidR="00D72139" w:rsidRPr="00D72139" w:rsidRDefault="00D72139" w:rsidP="00D72139">
            <w:pPr>
              <w:keepNext/>
              <w:keepLines/>
              <w:spacing w:after="0"/>
              <w:jc w:val="center"/>
              <w:rPr>
                <w:rFonts w:ascii="Arial" w:eastAsia="Malgun Gothic" w:hAnsi="Arial"/>
                <w:b/>
                <w:sz w:val="18"/>
              </w:rPr>
            </w:pPr>
            <w:r w:rsidRPr="00D72139">
              <w:rPr>
                <w:rFonts w:ascii="Arial" w:eastAsia="Malgun Gothic" w:hAnsi="Arial"/>
                <w:b/>
                <w:sz w:val="18"/>
              </w:rPr>
              <w:t>Value</w:t>
            </w:r>
          </w:p>
        </w:tc>
      </w:tr>
      <w:tr w:rsidR="00D72139" w:rsidRPr="00D72139" w14:paraId="1F71724F" w14:textId="77777777" w:rsidTr="00D7213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B8990D"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1D459C5"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84B070"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FDD and TDD</w:t>
            </w:r>
          </w:p>
        </w:tc>
      </w:tr>
      <w:tr w:rsidR="00D72139" w:rsidRPr="00D72139" w14:paraId="18377F3F" w14:textId="77777777" w:rsidTr="00D7213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3B0E53"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AA166E3"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4D90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w:t>
            </w:r>
          </w:p>
        </w:tc>
      </w:tr>
      <w:tr w:rsidR="00D72139" w:rsidRPr="00D72139" w14:paraId="7C7453E8" w14:textId="77777777" w:rsidTr="00D7213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4195E38" w14:textId="77777777" w:rsidR="00D72139" w:rsidRPr="00D72139" w:rsidRDefault="00D72139" w:rsidP="00D72139">
            <w:pPr>
              <w:keepNext/>
              <w:keepLines/>
              <w:spacing w:after="0"/>
              <w:rPr>
                <w:rFonts w:ascii="Arial" w:eastAsia="CG Times (WN)" w:hAnsi="Arial"/>
                <w:sz w:val="18"/>
                <w:lang w:eastAsia="zh-CN"/>
              </w:rPr>
            </w:pPr>
            <w:r w:rsidRPr="00D72139">
              <w:rPr>
                <w:rFonts w:ascii="Arial" w:eastAsia="CG Times (WN)" w:hAnsi="Arial" w:hint="eastAsia"/>
                <w:sz w:val="18"/>
                <w:lang w:eastAsia="zh-CN"/>
              </w:rPr>
              <w:t>P</w:t>
            </w:r>
            <w:r w:rsidRPr="00D72139">
              <w:rPr>
                <w:rFonts w:ascii="Arial" w:eastAsia="CG Times (WN)" w:hAnsi="Arial"/>
                <w:sz w:val="18"/>
                <w:lang w:eastAsia="zh-CN"/>
              </w:rPr>
              <w:t xml:space="preserve">DCCH </w:t>
            </w:r>
            <w:r w:rsidRPr="00D72139">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C404502"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8A4668C"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FED668" w14:textId="77777777" w:rsidR="00D72139" w:rsidRPr="00D72139" w:rsidRDefault="00D72139" w:rsidP="00D72139">
            <w:pPr>
              <w:keepNext/>
              <w:keepLines/>
              <w:spacing w:after="0"/>
              <w:jc w:val="center"/>
              <w:rPr>
                <w:rFonts w:ascii="Arial" w:eastAsia="Malgun Gothic" w:hAnsi="Arial"/>
                <w:sz w:val="18"/>
                <w:vertAlign w:val="superscript"/>
              </w:rPr>
            </w:pPr>
            <w:r w:rsidRPr="00D72139">
              <w:rPr>
                <w:rFonts w:ascii="Arial" w:eastAsia="Malgun Gothic" w:hAnsi="Arial"/>
                <w:sz w:val="18"/>
              </w:rPr>
              <w:t>Note 1</w:t>
            </w:r>
          </w:p>
        </w:tc>
      </w:tr>
      <w:tr w:rsidR="00D72139" w:rsidRPr="00D72139" w14:paraId="4EE8D299" w14:textId="77777777" w:rsidTr="00D72139">
        <w:trPr>
          <w:jc w:val="center"/>
        </w:trPr>
        <w:tc>
          <w:tcPr>
            <w:tcW w:w="0" w:type="auto"/>
            <w:vMerge w:val="restart"/>
            <w:tcBorders>
              <w:top w:val="single" w:sz="4" w:space="0" w:color="auto"/>
              <w:left w:val="single" w:sz="4" w:space="0" w:color="auto"/>
              <w:right w:val="single" w:sz="4" w:space="0" w:color="auto"/>
            </w:tcBorders>
            <w:vAlign w:val="center"/>
            <w:hideMark/>
          </w:tcPr>
          <w:p w14:paraId="15C3DC5A"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E91FEC"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B7A4F31"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3CD5F5"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Type A</w:t>
            </w:r>
          </w:p>
        </w:tc>
      </w:tr>
      <w:tr w:rsidR="00D72139" w:rsidRPr="00D72139" w14:paraId="46DB7E23" w14:textId="77777777" w:rsidTr="00D72139">
        <w:trPr>
          <w:jc w:val="center"/>
        </w:trPr>
        <w:tc>
          <w:tcPr>
            <w:tcW w:w="0" w:type="auto"/>
            <w:vMerge/>
            <w:tcBorders>
              <w:left w:val="single" w:sz="4" w:space="0" w:color="auto"/>
              <w:right w:val="single" w:sz="4" w:space="0" w:color="auto"/>
            </w:tcBorders>
            <w:vAlign w:val="center"/>
            <w:hideMark/>
          </w:tcPr>
          <w:p w14:paraId="54E41312" w14:textId="77777777" w:rsidR="00D72139" w:rsidRPr="00D72139" w:rsidRDefault="00D72139" w:rsidP="00D7213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BC6B10"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3641043"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D0D72B"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0</w:t>
            </w:r>
          </w:p>
        </w:tc>
      </w:tr>
      <w:tr w:rsidR="00D72139" w:rsidRPr="00D72139" w14:paraId="7C6D7892" w14:textId="77777777" w:rsidTr="00D72139">
        <w:trPr>
          <w:jc w:val="center"/>
        </w:trPr>
        <w:tc>
          <w:tcPr>
            <w:tcW w:w="0" w:type="auto"/>
            <w:vMerge/>
            <w:tcBorders>
              <w:left w:val="single" w:sz="4" w:space="0" w:color="auto"/>
              <w:right w:val="single" w:sz="4" w:space="0" w:color="auto"/>
            </w:tcBorders>
            <w:vAlign w:val="center"/>
            <w:hideMark/>
          </w:tcPr>
          <w:p w14:paraId="6D82E5AB" w14:textId="77777777" w:rsidR="00D72139" w:rsidRPr="00D72139" w:rsidRDefault="00D72139" w:rsidP="00D7213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B1D2F9"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DF76C0E"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F92783"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2</w:t>
            </w:r>
          </w:p>
        </w:tc>
      </w:tr>
      <w:tr w:rsidR="00D72139" w:rsidRPr="00D72139" w14:paraId="588DF932" w14:textId="77777777" w:rsidTr="00D72139">
        <w:trPr>
          <w:jc w:val="center"/>
        </w:trPr>
        <w:tc>
          <w:tcPr>
            <w:tcW w:w="0" w:type="auto"/>
            <w:vMerge/>
            <w:tcBorders>
              <w:left w:val="single" w:sz="4" w:space="0" w:color="auto"/>
              <w:right w:val="single" w:sz="4" w:space="0" w:color="auto"/>
            </w:tcBorders>
            <w:vAlign w:val="center"/>
            <w:hideMark/>
          </w:tcPr>
          <w:p w14:paraId="0EB76AC9" w14:textId="77777777" w:rsidR="00D72139" w:rsidRPr="00D72139" w:rsidRDefault="00D72139" w:rsidP="00D7213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884A4E"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60976F65"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996676"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FDD: 12</w:t>
            </w:r>
          </w:p>
          <w:p w14:paraId="13FC7E82"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TDD: Specific to each Reference channel</w:t>
            </w:r>
          </w:p>
        </w:tc>
      </w:tr>
      <w:tr w:rsidR="00D72139" w:rsidRPr="00D72139" w14:paraId="16CB5E09" w14:textId="77777777" w:rsidTr="00D72139">
        <w:trPr>
          <w:jc w:val="center"/>
        </w:trPr>
        <w:tc>
          <w:tcPr>
            <w:tcW w:w="0" w:type="auto"/>
            <w:vMerge/>
            <w:tcBorders>
              <w:left w:val="single" w:sz="4" w:space="0" w:color="auto"/>
              <w:right w:val="single" w:sz="4" w:space="0" w:color="auto"/>
            </w:tcBorders>
            <w:vAlign w:val="center"/>
            <w:hideMark/>
          </w:tcPr>
          <w:p w14:paraId="599DE74D" w14:textId="77777777" w:rsidR="00D72139" w:rsidRPr="00D72139" w:rsidRDefault="00D72139" w:rsidP="00D7213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BF63A5"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5E5E6F48"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FFBCA"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w:t>
            </w:r>
          </w:p>
        </w:tc>
      </w:tr>
      <w:tr w:rsidR="00D72139" w:rsidRPr="00D72139" w14:paraId="150C6130" w14:textId="77777777" w:rsidTr="00D72139">
        <w:trPr>
          <w:jc w:val="center"/>
        </w:trPr>
        <w:tc>
          <w:tcPr>
            <w:tcW w:w="0" w:type="auto"/>
            <w:vMerge/>
            <w:tcBorders>
              <w:left w:val="single" w:sz="4" w:space="0" w:color="auto"/>
              <w:right w:val="single" w:sz="4" w:space="0" w:color="auto"/>
            </w:tcBorders>
            <w:vAlign w:val="center"/>
            <w:hideMark/>
          </w:tcPr>
          <w:p w14:paraId="12E33718" w14:textId="77777777" w:rsidR="00D72139" w:rsidRPr="00D72139" w:rsidRDefault="00D72139" w:rsidP="00D7213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C5538F"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7A23657E"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F99D1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Static</w:t>
            </w:r>
          </w:p>
        </w:tc>
      </w:tr>
      <w:tr w:rsidR="00D72139" w:rsidRPr="00D72139" w14:paraId="423D5D54" w14:textId="77777777" w:rsidTr="00D72139">
        <w:trPr>
          <w:jc w:val="center"/>
        </w:trPr>
        <w:tc>
          <w:tcPr>
            <w:tcW w:w="0" w:type="auto"/>
            <w:vMerge/>
            <w:tcBorders>
              <w:left w:val="single" w:sz="4" w:space="0" w:color="auto"/>
              <w:right w:val="single" w:sz="4" w:space="0" w:color="auto"/>
            </w:tcBorders>
            <w:vAlign w:val="center"/>
            <w:hideMark/>
          </w:tcPr>
          <w:p w14:paraId="16F91C26" w14:textId="77777777" w:rsidR="00D72139" w:rsidRPr="00D72139" w:rsidRDefault="00D72139" w:rsidP="00D7213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B989A3"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01E21606"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73958E"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2</w:t>
            </w:r>
          </w:p>
        </w:tc>
      </w:tr>
      <w:tr w:rsidR="00D72139" w:rsidRPr="00D72139" w14:paraId="7A3A999B" w14:textId="77777777" w:rsidTr="00D72139">
        <w:trPr>
          <w:jc w:val="center"/>
        </w:trPr>
        <w:tc>
          <w:tcPr>
            <w:tcW w:w="0" w:type="auto"/>
            <w:vMerge/>
            <w:tcBorders>
              <w:left w:val="single" w:sz="4" w:space="0" w:color="auto"/>
              <w:right w:val="single" w:sz="4" w:space="0" w:color="auto"/>
            </w:tcBorders>
            <w:vAlign w:val="center"/>
            <w:hideMark/>
          </w:tcPr>
          <w:p w14:paraId="473229D8" w14:textId="77777777" w:rsidR="00D72139" w:rsidRPr="00D72139" w:rsidRDefault="00D72139" w:rsidP="00D7213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7C2480"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379124F5"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43986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Type 0</w:t>
            </w:r>
          </w:p>
        </w:tc>
      </w:tr>
      <w:tr w:rsidR="00D72139" w:rsidRPr="00D72139" w14:paraId="066D57E8" w14:textId="77777777" w:rsidTr="00D72139">
        <w:trPr>
          <w:jc w:val="center"/>
        </w:trPr>
        <w:tc>
          <w:tcPr>
            <w:tcW w:w="0" w:type="auto"/>
            <w:vMerge/>
            <w:tcBorders>
              <w:left w:val="single" w:sz="4" w:space="0" w:color="auto"/>
              <w:right w:val="single" w:sz="4" w:space="0" w:color="auto"/>
            </w:tcBorders>
            <w:vAlign w:val="center"/>
            <w:hideMark/>
          </w:tcPr>
          <w:p w14:paraId="3523C89E" w14:textId="77777777" w:rsidR="00D72139" w:rsidRPr="00D72139" w:rsidRDefault="00D72139" w:rsidP="00D7213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D4323C"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F9803A9"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D13865"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Config2</w:t>
            </w:r>
          </w:p>
        </w:tc>
      </w:tr>
      <w:tr w:rsidR="00D72139" w:rsidRPr="00D72139" w14:paraId="5110D9B3" w14:textId="77777777" w:rsidTr="00D72139">
        <w:trPr>
          <w:jc w:val="center"/>
        </w:trPr>
        <w:tc>
          <w:tcPr>
            <w:tcW w:w="0" w:type="auto"/>
            <w:vMerge/>
            <w:tcBorders>
              <w:left w:val="single" w:sz="4" w:space="0" w:color="auto"/>
              <w:right w:val="single" w:sz="4" w:space="0" w:color="auto"/>
            </w:tcBorders>
            <w:vAlign w:val="center"/>
            <w:hideMark/>
          </w:tcPr>
          <w:p w14:paraId="2BD21143" w14:textId="77777777" w:rsidR="00D72139" w:rsidRPr="00D72139" w:rsidRDefault="00D72139" w:rsidP="00D7213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ECF0BC"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00DC3B63"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EE556"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Non-interleaved</w:t>
            </w:r>
          </w:p>
        </w:tc>
      </w:tr>
      <w:tr w:rsidR="00D72139" w:rsidRPr="00D72139" w14:paraId="4B49AF15" w14:textId="77777777" w:rsidTr="00D72139">
        <w:trPr>
          <w:jc w:val="center"/>
        </w:trPr>
        <w:tc>
          <w:tcPr>
            <w:tcW w:w="0" w:type="auto"/>
            <w:vMerge/>
            <w:tcBorders>
              <w:left w:val="single" w:sz="4" w:space="0" w:color="auto"/>
              <w:right w:val="single" w:sz="4" w:space="0" w:color="auto"/>
            </w:tcBorders>
            <w:vAlign w:val="center"/>
            <w:hideMark/>
          </w:tcPr>
          <w:p w14:paraId="0E7C9BFB" w14:textId="77777777" w:rsidR="00D72139" w:rsidRPr="00D72139" w:rsidRDefault="00D72139" w:rsidP="00D7213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78B636"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szCs w:val="22"/>
                <w:lang w:eastAsia="ja-JP"/>
              </w:rPr>
              <w:t>VRB-to-PRB mapping interleave</w:t>
            </w:r>
            <w:r w:rsidRPr="00D72139">
              <w:rPr>
                <w:rFonts w:ascii="Arial" w:eastAsia="CG Times (WN)" w:hAnsi="Arial"/>
                <w:sz w:val="18"/>
                <w:szCs w:val="22"/>
                <w:lang w:val="en-US" w:eastAsia="ja-JP"/>
              </w:rPr>
              <w:t>r</w:t>
            </w:r>
            <w:r w:rsidRPr="00D72139">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AF32123"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B2EA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N/A</w:t>
            </w:r>
          </w:p>
        </w:tc>
      </w:tr>
      <w:tr w:rsidR="00D72139" w:rsidRPr="00D72139" w14:paraId="2C657CAC" w14:textId="77777777" w:rsidTr="00D72139">
        <w:trPr>
          <w:jc w:val="center"/>
        </w:trPr>
        <w:tc>
          <w:tcPr>
            <w:tcW w:w="0" w:type="auto"/>
            <w:vMerge/>
            <w:tcBorders>
              <w:left w:val="single" w:sz="4" w:space="0" w:color="auto"/>
              <w:bottom w:val="single" w:sz="4" w:space="0" w:color="auto"/>
              <w:right w:val="single" w:sz="4" w:space="0" w:color="auto"/>
            </w:tcBorders>
            <w:vAlign w:val="center"/>
          </w:tcPr>
          <w:p w14:paraId="64CEA07A" w14:textId="77777777" w:rsidR="00D72139" w:rsidRPr="00D72139" w:rsidRDefault="00D72139" w:rsidP="00D7213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EF5F14" w14:textId="77777777" w:rsidR="00D72139" w:rsidRPr="00D72139" w:rsidRDefault="00D72139" w:rsidP="00D72139">
            <w:pPr>
              <w:keepNext/>
              <w:keepLines/>
              <w:spacing w:after="0"/>
              <w:rPr>
                <w:rFonts w:ascii="Arial" w:eastAsia="CG Times (WN)" w:hAnsi="Arial"/>
                <w:sz w:val="18"/>
                <w:szCs w:val="22"/>
                <w:lang w:eastAsia="ja-JP"/>
              </w:rPr>
            </w:pPr>
            <w:r w:rsidRPr="00D72139">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2B1F7EA6"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4A6DD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Note 1</w:t>
            </w:r>
          </w:p>
        </w:tc>
      </w:tr>
      <w:tr w:rsidR="00D72139" w:rsidRPr="00D72139" w14:paraId="29EE04C9" w14:textId="77777777" w:rsidTr="00D7213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6C8DC1"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86F296" w14:textId="77777777" w:rsidR="00D72139" w:rsidRPr="00D72139" w:rsidRDefault="00D72139" w:rsidP="00D72139">
            <w:pPr>
              <w:keepNext/>
              <w:keepLines/>
              <w:spacing w:after="0"/>
              <w:rPr>
                <w:rFonts w:ascii="Arial" w:eastAsia="CG Times (WN)" w:hAnsi="Arial" w:cs="Arial"/>
                <w:sz w:val="18"/>
                <w:szCs w:val="18"/>
                <w:lang w:eastAsia="x-none"/>
              </w:rPr>
            </w:pPr>
            <w:r w:rsidRPr="00D72139">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03155DA8"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69E9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Type 1</w:t>
            </w:r>
          </w:p>
        </w:tc>
      </w:tr>
      <w:tr w:rsidR="00D72139" w:rsidRPr="00D72139" w14:paraId="6DF9E5AB" w14:textId="77777777" w:rsidTr="00D72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A50E9" w14:textId="77777777" w:rsidR="00D72139" w:rsidRPr="00D72139" w:rsidRDefault="00D72139" w:rsidP="00D7213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3ED5D4"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09E2864"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806045"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2</w:t>
            </w:r>
          </w:p>
        </w:tc>
      </w:tr>
      <w:tr w:rsidR="00D72139" w:rsidRPr="00D72139" w14:paraId="0CC77EFA" w14:textId="77777777" w:rsidTr="00D72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CD093" w14:textId="77777777" w:rsidR="00D72139" w:rsidRPr="00D72139" w:rsidRDefault="00D72139" w:rsidP="00D7213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0A7031"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97EEB02"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0A7215"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1</w:t>
            </w:r>
          </w:p>
        </w:tc>
      </w:tr>
      <w:tr w:rsidR="00D72139" w:rsidRPr="00D72139" w14:paraId="0A6AB92F" w14:textId="77777777" w:rsidTr="00D72139">
        <w:trPr>
          <w:jc w:val="center"/>
        </w:trPr>
        <w:tc>
          <w:tcPr>
            <w:tcW w:w="0" w:type="auto"/>
            <w:vMerge w:val="restart"/>
            <w:tcBorders>
              <w:top w:val="single" w:sz="4" w:space="0" w:color="auto"/>
              <w:left w:val="single" w:sz="4" w:space="0" w:color="auto"/>
              <w:right w:val="single" w:sz="4" w:space="0" w:color="auto"/>
            </w:tcBorders>
            <w:vAlign w:val="center"/>
            <w:hideMark/>
          </w:tcPr>
          <w:p w14:paraId="5C5EED26"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0BCAAB7"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20EDF524"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22491"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A1BB3E"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 l</w:t>
            </w:r>
            <w:r w:rsidRPr="00D72139">
              <w:rPr>
                <w:rFonts w:ascii="Arial" w:eastAsia="Malgun Gothic" w:hAnsi="Arial"/>
                <w:sz w:val="18"/>
                <w:vertAlign w:val="subscript"/>
              </w:rPr>
              <w:t>0</w:t>
            </w:r>
            <w:r w:rsidRPr="00D72139">
              <w:rPr>
                <w:rFonts w:ascii="Arial" w:eastAsia="Malgun Gothic" w:hAnsi="Arial"/>
                <w:sz w:val="18"/>
              </w:rPr>
              <w:t xml:space="preserve"> = 5 for CSI-RS resource 1 and 3</w:t>
            </w:r>
          </w:p>
          <w:p w14:paraId="5899414B"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l</w:t>
            </w:r>
            <w:r w:rsidRPr="00D72139">
              <w:rPr>
                <w:rFonts w:ascii="Arial" w:eastAsia="Malgun Gothic" w:hAnsi="Arial"/>
                <w:sz w:val="18"/>
                <w:vertAlign w:val="subscript"/>
              </w:rPr>
              <w:t>0</w:t>
            </w:r>
            <w:r w:rsidRPr="00D72139">
              <w:rPr>
                <w:rFonts w:ascii="Arial" w:eastAsia="Malgun Gothic" w:hAnsi="Arial"/>
                <w:sz w:val="18"/>
              </w:rPr>
              <w:t xml:space="preserve"> = 9 for CSI-RS resource 2 and 4</w:t>
            </w:r>
          </w:p>
        </w:tc>
      </w:tr>
      <w:tr w:rsidR="00D72139" w:rsidRPr="00D72139" w14:paraId="23736BBA" w14:textId="77777777" w:rsidTr="00D72139">
        <w:trPr>
          <w:jc w:val="center"/>
        </w:trPr>
        <w:tc>
          <w:tcPr>
            <w:tcW w:w="0" w:type="auto"/>
            <w:vMerge/>
            <w:tcBorders>
              <w:left w:val="single" w:sz="4" w:space="0" w:color="auto"/>
              <w:right w:val="single" w:sz="4" w:space="0" w:color="auto"/>
            </w:tcBorders>
            <w:vAlign w:val="center"/>
          </w:tcPr>
          <w:p w14:paraId="3B4EF8DF" w14:textId="77777777" w:rsidR="00D72139" w:rsidRPr="00D72139" w:rsidRDefault="00D72139" w:rsidP="00D7213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5FAE50B6"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5B3DD2"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05F63B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6829B03"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15kHz SCS: 10 for CSI-RS resource 1,2,3,4.</w:t>
            </w:r>
          </w:p>
          <w:p w14:paraId="2B81890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30k</w:t>
            </w:r>
            <w:r w:rsidRPr="00D72139">
              <w:rPr>
                <w:rFonts w:ascii="Arial" w:eastAsia="Malgun Gothic" w:hAnsi="Arial"/>
                <w:sz w:val="18"/>
                <w:lang w:eastAsia="zh-CN"/>
              </w:rPr>
              <w:t>Hz SCS</w:t>
            </w:r>
            <w:r w:rsidRPr="00D72139">
              <w:rPr>
                <w:rFonts w:ascii="Arial" w:eastAsia="Malgun Gothic" w:hAnsi="Arial"/>
                <w:sz w:val="18"/>
              </w:rPr>
              <w:t>: 20 for CSI-RS resource 1,2,3,4</w:t>
            </w:r>
          </w:p>
        </w:tc>
      </w:tr>
      <w:tr w:rsidR="00D72139" w:rsidRPr="00D72139" w14:paraId="1C423162" w14:textId="77777777" w:rsidTr="00D72139">
        <w:trPr>
          <w:jc w:val="center"/>
        </w:trPr>
        <w:tc>
          <w:tcPr>
            <w:tcW w:w="0" w:type="auto"/>
            <w:vMerge/>
            <w:tcBorders>
              <w:left w:val="single" w:sz="4" w:space="0" w:color="auto"/>
              <w:right w:val="single" w:sz="4" w:space="0" w:color="auto"/>
            </w:tcBorders>
            <w:vAlign w:val="center"/>
            <w:hideMark/>
          </w:tcPr>
          <w:p w14:paraId="1DF8744C" w14:textId="77777777" w:rsidR="00D72139" w:rsidRPr="00D72139" w:rsidRDefault="00D72139" w:rsidP="00D7213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hideMark/>
          </w:tcPr>
          <w:p w14:paraId="5F924426"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4D5D05"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63BEA"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57B9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 for CSI-RS resource 1 and 2</w:t>
            </w:r>
            <w:r w:rsidRPr="00D72139">
              <w:rPr>
                <w:rFonts w:ascii="Arial" w:eastAsia="Malgun Gothic" w:hAnsi="Arial"/>
                <w:sz w:val="18"/>
              </w:rPr>
              <w:br/>
              <w:t>2 for CSI-RS resource 3 and 4</w:t>
            </w:r>
          </w:p>
        </w:tc>
      </w:tr>
      <w:tr w:rsidR="00D72139" w:rsidRPr="00D72139" w14:paraId="2F1D3AC2" w14:textId="77777777" w:rsidTr="00D72139">
        <w:trPr>
          <w:jc w:val="center"/>
        </w:trPr>
        <w:tc>
          <w:tcPr>
            <w:tcW w:w="0" w:type="auto"/>
            <w:vMerge/>
            <w:tcBorders>
              <w:left w:val="single" w:sz="4" w:space="0" w:color="auto"/>
              <w:right w:val="single" w:sz="4" w:space="0" w:color="auto"/>
            </w:tcBorders>
            <w:vAlign w:val="center"/>
          </w:tcPr>
          <w:p w14:paraId="326D4FEC" w14:textId="77777777" w:rsidR="00D72139" w:rsidRPr="00D72139" w:rsidRDefault="00D72139" w:rsidP="00D7213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269FE9FA"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DFDC1B"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0BF22B"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626DA"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TCI state #2</w:t>
            </w:r>
          </w:p>
        </w:tc>
      </w:tr>
      <w:tr w:rsidR="00D72139" w:rsidRPr="00D72139" w14:paraId="39A0E90F" w14:textId="77777777" w:rsidTr="00D72139">
        <w:trPr>
          <w:trHeight w:val="631"/>
          <w:jc w:val="center"/>
        </w:trPr>
        <w:tc>
          <w:tcPr>
            <w:tcW w:w="0" w:type="auto"/>
            <w:vMerge/>
            <w:tcBorders>
              <w:left w:val="single" w:sz="4" w:space="0" w:color="auto"/>
              <w:right w:val="single" w:sz="4" w:space="0" w:color="auto"/>
            </w:tcBorders>
            <w:vAlign w:val="center"/>
          </w:tcPr>
          <w:p w14:paraId="0F63FBD9" w14:textId="77777777" w:rsidR="00D72139" w:rsidRPr="00D72139" w:rsidRDefault="00D72139" w:rsidP="00D7213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09C15F5E"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right w:val="single" w:sz="4" w:space="0" w:color="auto"/>
            </w:tcBorders>
            <w:vAlign w:val="center"/>
          </w:tcPr>
          <w:p w14:paraId="5A746114"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3DBD247E"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1C2DC2A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Start PRB 0</w:t>
            </w:r>
          </w:p>
          <w:p w14:paraId="22914215"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Number of PRB = min(52, ceil(BWP size/4)*4)</w:t>
            </w:r>
          </w:p>
        </w:tc>
      </w:tr>
      <w:tr w:rsidR="00D72139" w:rsidRPr="00D72139" w14:paraId="0BFC4CB4" w14:textId="77777777" w:rsidTr="00D72139">
        <w:trPr>
          <w:jc w:val="center"/>
        </w:trPr>
        <w:tc>
          <w:tcPr>
            <w:tcW w:w="0" w:type="auto"/>
            <w:vMerge/>
            <w:tcBorders>
              <w:left w:val="single" w:sz="4" w:space="0" w:color="auto"/>
              <w:right w:val="single" w:sz="4" w:space="0" w:color="auto"/>
            </w:tcBorders>
            <w:vAlign w:val="center"/>
            <w:hideMark/>
          </w:tcPr>
          <w:p w14:paraId="6D19BE96" w14:textId="77777777" w:rsidR="00D72139" w:rsidRPr="00D72139" w:rsidRDefault="00D72139" w:rsidP="00D72139">
            <w:pPr>
              <w:keepNext/>
              <w:keepLines/>
              <w:spacing w:after="0"/>
              <w:rPr>
                <w:rFonts w:ascii="Arial" w:eastAsia="CG Times (W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0FB16E0A"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24D73EB1"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CC398"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8A05E"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 l</w:t>
            </w:r>
            <w:r w:rsidRPr="00D72139">
              <w:rPr>
                <w:rFonts w:ascii="Arial" w:eastAsia="Malgun Gothic" w:hAnsi="Arial"/>
                <w:sz w:val="18"/>
                <w:vertAlign w:val="subscript"/>
              </w:rPr>
              <w:t>0</w:t>
            </w:r>
            <w:r w:rsidRPr="00D72139">
              <w:rPr>
                <w:rFonts w:ascii="Arial" w:eastAsia="Malgun Gothic" w:hAnsi="Arial"/>
                <w:sz w:val="18"/>
              </w:rPr>
              <w:t xml:space="preserve"> = 6 for CSI-RS resource 5 and 6</w:t>
            </w:r>
          </w:p>
          <w:p w14:paraId="0E6D239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l</w:t>
            </w:r>
            <w:r w:rsidRPr="00D72139">
              <w:rPr>
                <w:rFonts w:ascii="Arial" w:eastAsia="Malgun Gothic" w:hAnsi="Arial"/>
                <w:sz w:val="18"/>
                <w:vertAlign w:val="subscript"/>
              </w:rPr>
              <w:t>0</w:t>
            </w:r>
            <w:r w:rsidRPr="00D72139">
              <w:rPr>
                <w:rFonts w:ascii="Arial" w:eastAsia="Malgun Gothic" w:hAnsi="Arial"/>
                <w:sz w:val="18"/>
              </w:rPr>
              <w:t xml:space="preserve"> = 10 for CSI-RS resource 7 and 8</w:t>
            </w:r>
          </w:p>
        </w:tc>
      </w:tr>
      <w:tr w:rsidR="00D72139" w:rsidRPr="00D72139" w14:paraId="27277992" w14:textId="77777777" w:rsidTr="00D72139">
        <w:trPr>
          <w:jc w:val="center"/>
        </w:trPr>
        <w:tc>
          <w:tcPr>
            <w:tcW w:w="0" w:type="auto"/>
            <w:vMerge/>
            <w:tcBorders>
              <w:left w:val="single" w:sz="4" w:space="0" w:color="auto"/>
              <w:right w:val="single" w:sz="4" w:space="0" w:color="auto"/>
            </w:tcBorders>
            <w:vAlign w:val="center"/>
          </w:tcPr>
          <w:p w14:paraId="691742DF" w14:textId="77777777" w:rsidR="00D72139" w:rsidRPr="00D72139" w:rsidRDefault="00D72139" w:rsidP="00D7213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3C6D48AB"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8991ED"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3B007B8"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324D06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15kHz SCS: 10 for CSI-RS resource 5,6,7,8.</w:t>
            </w:r>
          </w:p>
          <w:p w14:paraId="065C8A04"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30kHz SCS: 20 for CSI-RS resource 5,6,7,8.</w:t>
            </w:r>
          </w:p>
        </w:tc>
      </w:tr>
      <w:tr w:rsidR="00D72139" w:rsidRPr="00D72139" w14:paraId="17F6D36C" w14:textId="77777777" w:rsidTr="00D72139">
        <w:trPr>
          <w:jc w:val="center"/>
        </w:trPr>
        <w:tc>
          <w:tcPr>
            <w:tcW w:w="0" w:type="auto"/>
            <w:vMerge/>
            <w:tcBorders>
              <w:left w:val="single" w:sz="4" w:space="0" w:color="auto"/>
              <w:right w:val="single" w:sz="4" w:space="0" w:color="auto"/>
            </w:tcBorders>
            <w:vAlign w:val="center"/>
            <w:hideMark/>
          </w:tcPr>
          <w:p w14:paraId="306F9FC5" w14:textId="77777777" w:rsidR="00D72139" w:rsidRPr="00D72139" w:rsidRDefault="00D72139" w:rsidP="00D7213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hideMark/>
          </w:tcPr>
          <w:p w14:paraId="45511837"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1AD30A"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F1766"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18C0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 for CSI-RS resource 5 and 6</w:t>
            </w:r>
            <w:r w:rsidRPr="00D72139">
              <w:rPr>
                <w:rFonts w:ascii="Arial" w:eastAsia="Malgun Gothic" w:hAnsi="Arial"/>
                <w:sz w:val="18"/>
              </w:rPr>
              <w:br/>
              <w:t>2 for CSI-RS resource 7 and 8</w:t>
            </w:r>
          </w:p>
        </w:tc>
      </w:tr>
      <w:tr w:rsidR="00D72139" w:rsidRPr="00D72139" w14:paraId="445826DC" w14:textId="77777777" w:rsidTr="00D72139">
        <w:trPr>
          <w:jc w:val="center"/>
        </w:trPr>
        <w:tc>
          <w:tcPr>
            <w:tcW w:w="0" w:type="auto"/>
            <w:vMerge/>
            <w:tcBorders>
              <w:left w:val="single" w:sz="4" w:space="0" w:color="auto"/>
              <w:right w:val="single" w:sz="4" w:space="0" w:color="auto"/>
            </w:tcBorders>
            <w:vAlign w:val="center"/>
          </w:tcPr>
          <w:p w14:paraId="7319A402" w14:textId="77777777" w:rsidR="00D72139" w:rsidRPr="00D72139" w:rsidRDefault="00D72139" w:rsidP="00D7213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39B5CF65"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E23A79"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7E9F333"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3AAB2"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TCI state #3</w:t>
            </w:r>
          </w:p>
        </w:tc>
      </w:tr>
      <w:tr w:rsidR="00D72139" w:rsidRPr="00D72139" w14:paraId="768FA483" w14:textId="77777777" w:rsidTr="00D72139">
        <w:trPr>
          <w:trHeight w:val="424"/>
          <w:jc w:val="center"/>
        </w:trPr>
        <w:tc>
          <w:tcPr>
            <w:tcW w:w="0" w:type="auto"/>
            <w:vMerge/>
            <w:tcBorders>
              <w:left w:val="single" w:sz="4" w:space="0" w:color="auto"/>
              <w:right w:val="single" w:sz="4" w:space="0" w:color="auto"/>
            </w:tcBorders>
            <w:vAlign w:val="center"/>
          </w:tcPr>
          <w:p w14:paraId="04D7A89B" w14:textId="77777777" w:rsidR="00D72139" w:rsidRPr="00D72139" w:rsidRDefault="00D72139" w:rsidP="00D7213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606BFE40"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right w:val="single" w:sz="4" w:space="0" w:color="auto"/>
            </w:tcBorders>
            <w:vAlign w:val="center"/>
          </w:tcPr>
          <w:p w14:paraId="2A05C314"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3A19AA56"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05A8777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Start PRB 0</w:t>
            </w:r>
          </w:p>
          <w:p w14:paraId="2AFAE77E"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Number of PRB = min(52, ceil(BWP size/4)*4)</w:t>
            </w:r>
          </w:p>
        </w:tc>
      </w:tr>
      <w:tr w:rsidR="00D72139" w:rsidRPr="00D72139" w14:paraId="3D13D832" w14:textId="77777777" w:rsidTr="00D72139">
        <w:trPr>
          <w:jc w:val="center"/>
        </w:trPr>
        <w:tc>
          <w:tcPr>
            <w:tcW w:w="0" w:type="auto"/>
            <w:vMerge w:val="restart"/>
            <w:tcBorders>
              <w:top w:val="single" w:sz="4" w:space="0" w:color="auto"/>
              <w:left w:val="single" w:sz="4" w:space="0" w:color="auto"/>
              <w:right w:val="single" w:sz="4" w:space="0" w:color="auto"/>
            </w:tcBorders>
            <w:vAlign w:val="center"/>
            <w:hideMark/>
          </w:tcPr>
          <w:p w14:paraId="7FA72A53" w14:textId="77777777" w:rsidR="00D72139" w:rsidRPr="00D72139" w:rsidRDefault="00D72139" w:rsidP="00D72139">
            <w:pPr>
              <w:keepNext/>
              <w:keepLines/>
              <w:spacing w:after="0"/>
              <w:rPr>
                <w:rFonts w:ascii="Arial" w:eastAsia="CG Times (WN)" w:hAnsi="Arial"/>
                <w:sz w:val="18"/>
                <w:lang w:eastAsia="zh-CN"/>
              </w:rPr>
            </w:pPr>
            <w:r w:rsidRPr="00D72139">
              <w:rPr>
                <w:rFonts w:ascii="Arial" w:eastAsia="CG Times (WN)" w:hAnsi="Arial"/>
                <w:sz w:val="18"/>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B0FB25B"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343A1ECE"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CA532"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1A3945"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l</w:t>
            </w:r>
            <w:r w:rsidRPr="00D72139">
              <w:rPr>
                <w:rFonts w:ascii="Arial" w:eastAsia="Malgun Gothic" w:hAnsi="Arial"/>
                <w:sz w:val="18"/>
                <w:vertAlign w:val="subscript"/>
              </w:rPr>
              <w:t>0</w:t>
            </w:r>
            <w:r w:rsidRPr="00D72139">
              <w:rPr>
                <w:rFonts w:ascii="Arial" w:eastAsia="Malgun Gothic" w:hAnsi="Arial"/>
                <w:sz w:val="18"/>
              </w:rPr>
              <w:t xml:space="preserve"> = 12</w:t>
            </w:r>
          </w:p>
        </w:tc>
      </w:tr>
      <w:tr w:rsidR="00D72139" w:rsidRPr="00D72139" w14:paraId="745004A8" w14:textId="77777777" w:rsidTr="00D72139">
        <w:trPr>
          <w:jc w:val="center"/>
        </w:trPr>
        <w:tc>
          <w:tcPr>
            <w:tcW w:w="0" w:type="auto"/>
            <w:vMerge/>
            <w:tcBorders>
              <w:top w:val="single" w:sz="4" w:space="0" w:color="auto"/>
              <w:left w:val="single" w:sz="4" w:space="0" w:color="auto"/>
              <w:right w:val="single" w:sz="4" w:space="0" w:color="auto"/>
            </w:tcBorders>
            <w:vAlign w:val="center"/>
          </w:tcPr>
          <w:p w14:paraId="3D59BE9F" w14:textId="77777777" w:rsidR="00D72139" w:rsidRPr="00D72139" w:rsidRDefault="00D72139" w:rsidP="00D72139">
            <w:pPr>
              <w:keepNext/>
              <w:keepLines/>
              <w:spacing w:after="0"/>
              <w:rPr>
                <w:rFonts w:ascii="Arial" w:eastAsia="CG Times (WN)" w:hAnsi="Arial"/>
                <w:sz w:val="18"/>
              </w:rPr>
            </w:pPr>
          </w:p>
        </w:tc>
        <w:tc>
          <w:tcPr>
            <w:tcW w:w="0" w:type="auto"/>
            <w:vMerge/>
            <w:tcBorders>
              <w:top w:val="single" w:sz="4" w:space="0" w:color="auto"/>
              <w:left w:val="single" w:sz="4" w:space="0" w:color="auto"/>
              <w:right w:val="single" w:sz="4" w:space="0" w:color="auto"/>
            </w:tcBorders>
            <w:vAlign w:val="center"/>
          </w:tcPr>
          <w:p w14:paraId="36F2A60A"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5D8A407"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3196494"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03458E8"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15kHz SCS:20</w:t>
            </w:r>
          </w:p>
          <w:p w14:paraId="23439FA3"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30kHz SCS: 40</w:t>
            </w:r>
          </w:p>
        </w:tc>
      </w:tr>
      <w:tr w:rsidR="00D72139" w:rsidRPr="00D72139" w14:paraId="63F37F86" w14:textId="77777777" w:rsidTr="00D72139">
        <w:trPr>
          <w:jc w:val="center"/>
        </w:trPr>
        <w:tc>
          <w:tcPr>
            <w:tcW w:w="0" w:type="auto"/>
            <w:vMerge/>
            <w:tcBorders>
              <w:left w:val="single" w:sz="4" w:space="0" w:color="auto"/>
              <w:right w:val="single" w:sz="4" w:space="0" w:color="auto"/>
            </w:tcBorders>
            <w:vAlign w:val="center"/>
            <w:hideMark/>
          </w:tcPr>
          <w:p w14:paraId="3CCF9612" w14:textId="77777777" w:rsidR="00D72139" w:rsidRPr="00D72139" w:rsidRDefault="00D72139" w:rsidP="00D72139">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2BCFFE4"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B18F04"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675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1721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0</w:t>
            </w:r>
          </w:p>
        </w:tc>
      </w:tr>
      <w:tr w:rsidR="00D72139" w:rsidRPr="00D72139" w14:paraId="01565229" w14:textId="77777777" w:rsidTr="00D72139">
        <w:trPr>
          <w:jc w:val="center"/>
        </w:trPr>
        <w:tc>
          <w:tcPr>
            <w:tcW w:w="0" w:type="auto"/>
            <w:vMerge/>
            <w:tcBorders>
              <w:left w:val="single" w:sz="4" w:space="0" w:color="auto"/>
              <w:right w:val="single" w:sz="4" w:space="0" w:color="auto"/>
            </w:tcBorders>
            <w:vAlign w:val="center"/>
          </w:tcPr>
          <w:p w14:paraId="0F703257" w14:textId="77777777" w:rsidR="00D72139" w:rsidRPr="00D72139" w:rsidRDefault="00D72139" w:rsidP="00D72139">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5E47F458"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75AB6A"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23DB403"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2F9AE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TCI state #0</w:t>
            </w:r>
          </w:p>
        </w:tc>
      </w:tr>
      <w:tr w:rsidR="00D72139" w:rsidRPr="00D72139" w14:paraId="65B0B6D6" w14:textId="77777777" w:rsidTr="00D72139">
        <w:trPr>
          <w:jc w:val="center"/>
        </w:trPr>
        <w:tc>
          <w:tcPr>
            <w:tcW w:w="0" w:type="auto"/>
            <w:vMerge/>
            <w:tcBorders>
              <w:left w:val="single" w:sz="4" w:space="0" w:color="auto"/>
              <w:right w:val="single" w:sz="4" w:space="0" w:color="auto"/>
            </w:tcBorders>
            <w:vAlign w:val="center"/>
            <w:hideMark/>
          </w:tcPr>
          <w:p w14:paraId="679AA8E3" w14:textId="77777777" w:rsidR="00D72139" w:rsidRPr="00D72139" w:rsidRDefault="00D72139" w:rsidP="00D72139">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34DFCEF"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51ED346A"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0AD50"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0591A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l</w:t>
            </w:r>
            <w:r w:rsidRPr="00D72139">
              <w:rPr>
                <w:rFonts w:ascii="Arial" w:eastAsia="Malgun Gothic" w:hAnsi="Arial"/>
                <w:sz w:val="18"/>
                <w:vertAlign w:val="subscript"/>
              </w:rPr>
              <w:t>0</w:t>
            </w:r>
            <w:r w:rsidRPr="00D72139">
              <w:rPr>
                <w:rFonts w:ascii="Arial" w:eastAsia="Malgun Gothic" w:hAnsi="Arial"/>
                <w:sz w:val="18"/>
              </w:rPr>
              <w:t xml:space="preserve"> = 13</w:t>
            </w:r>
          </w:p>
        </w:tc>
      </w:tr>
      <w:tr w:rsidR="00D72139" w:rsidRPr="00D72139" w14:paraId="7AE726AF" w14:textId="77777777" w:rsidTr="00D72139">
        <w:trPr>
          <w:jc w:val="center"/>
        </w:trPr>
        <w:tc>
          <w:tcPr>
            <w:tcW w:w="0" w:type="auto"/>
            <w:vMerge/>
            <w:tcBorders>
              <w:left w:val="single" w:sz="4" w:space="0" w:color="auto"/>
              <w:right w:val="single" w:sz="4" w:space="0" w:color="auto"/>
            </w:tcBorders>
            <w:vAlign w:val="center"/>
          </w:tcPr>
          <w:p w14:paraId="47631891" w14:textId="77777777" w:rsidR="00D72139" w:rsidRPr="00D72139" w:rsidRDefault="00D72139" w:rsidP="00D72139">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3FB250F0"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D7CDFF"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0067C1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63D25624"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15kHz SCS:20</w:t>
            </w:r>
          </w:p>
          <w:p w14:paraId="173F853D"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30kHz SCS: 40</w:t>
            </w:r>
          </w:p>
        </w:tc>
      </w:tr>
      <w:tr w:rsidR="00D72139" w:rsidRPr="00D72139" w14:paraId="7DFDEC25" w14:textId="77777777" w:rsidTr="00D72139">
        <w:trPr>
          <w:jc w:val="center"/>
        </w:trPr>
        <w:tc>
          <w:tcPr>
            <w:tcW w:w="0" w:type="auto"/>
            <w:vMerge/>
            <w:tcBorders>
              <w:left w:val="single" w:sz="4" w:space="0" w:color="auto"/>
              <w:right w:val="single" w:sz="4" w:space="0" w:color="auto"/>
            </w:tcBorders>
            <w:vAlign w:val="center"/>
            <w:hideMark/>
          </w:tcPr>
          <w:p w14:paraId="10C40A41" w14:textId="77777777" w:rsidR="00D72139" w:rsidRPr="00D72139" w:rsidRDefault="00D72139" w:rsidP="00D72139">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4BCA0AB2"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093984"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0312D"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B7C58"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0</w:t>
            </w:r>
          </w:p>
        </w:tc>
      </w:tr>
      <w:tr w:rsidR="00D72139" w:rsidRPr="00D72139" w14:paraId="7016B251" w14:textId="77777777" w:rsidTr="00D72139">
        <w:trPr>
          <w:jc w:val="center"/>
        </w:trPr>
        <w:tc>
          <w:tcPr>
            <w:tcW w:w="0" w:type="auto"/>
            <w:vMerge/>
            <w:tcBorders>
              <w:left w:val="single" w:sz="4" w:space="0" w:color="auto"/>
              <w:bottom w:val="single" w:sz="4" w:space="0" w:color="auto"/>
              <w:right w:val="single" w:sz="4" w:space="0" w:color="auto"/>
            </w:tcBorders>
            <w:vAlign w:val="center"/>
          </w:tcPr>
          <w:p w14:paraId="11593FC8" w14:textId="77777777" w:rsidR="00D72139" w:rsidRPr="00D72139" w:rsidRDefault="00D72139" w:rsidP="00D72139">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7F08458"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11EFA5"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8237850"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CB7A1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TCI state #1</w:t>
            </w:r>
          </w:p>
        </w:tc>
      </w:tr>
      <w:tr w:rsidR="00D72139" w:rsidRPr="00D72139" w14:paraId="60BAE3A2" w14:textId="77777777" w:rsidTr="00D7213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C3CCF4"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9A8C79"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BE403"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E3709B4"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7C0439"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CSI-RS resource 1 from 'CSI-RS for tracking Resource set #1' configuration</w:t>
            </w:r>
          </w:p>
        </w:tc>
      </w:tr>
      <w:tr w:rsidR="00D72139" w:rsidRPr="00D72139" w14:paraId="75BDE816" w14:textId="77777777" w:rsidTr="00D72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BB176" w14:textId="77777777" w:rsidR="00D72139" w:rsidRPr="00D72139" w:rsidRDefault="00D72139" w:rsidP="00D7213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4067C"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C99E63"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5CDFF8E"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197E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Type A</w:t>
            </w:r>
          </w:p>
        </w:tc>
      </w:tr>
      <w:tr w:rsidR="00D72139" w:rsidRPr="00D72139" w14:paraId="50848864" w14:textId="77777777" w:rsidTr="00D72139">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D8C68" w14:textId="77777777" w:rsidR="00D72139" w:rsidRPr="00D72139" w:rsidRDefault="00D72139" w:rsidP="00D72139">
            <w:pPr>
              <w:keepNext/>
              <w:keepLines/>
              <w:spacing w:after="0"/>
              <w:rPr>
                <w:rFonts w:ascii="Arial" w:eastAsia="CG Times (W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80215D"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CAD61"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DE40561"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AF3B59"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N/A</w:t>
            </w:r>
          </w:p>
        </w:tc>
      </w:tr>
      <w:tr w:rsidR="00D72139" w:rsidRPr="00D72139" w14:paraId="635224BC" w14:textId="77777777" w:rsidTr="00D72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153FA" w14:textId="77777777" w:rsidR="00D72139" w:rsidRPr="00D72139" w:rsidRDefault="00D72139" w:rsidP="00D7213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F43A9"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C379D1"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5253571"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02D2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N/A</w:t>
            </w:r>
          </w:p>
        </w:tc>
      </w:tr>
      <w:tr w:rsidR="00D72139" w:rsidRPr="00D72139" w14:paraId="487F0033" w14:textId="77777777" w:rsidTr="00D7213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583722"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47F057"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BFD0B"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C8754C1"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CB4E13"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CSI-RS resource 5 from 'CSI-RS for tracking Resource set #2' configuration</w:t>
            </w:r>
          </w:p>
        </w:tc>
      </w:tr>
      <w:tr w:rsidR="00D72139" w:rsidRPr="00D72139" w14:paraId="1ACDB132" w14:textId="77777777" w:rsidTr="00D72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78170" w14:textId="77777777" w:rsidR="00D72139" w:rsidRPr="00D72139" w:rsidRDefault="00D72139" w:rsidP="00D7213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D8885"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B2033"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FAEFBC0"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CC992"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Type A</w:t>
            </w:r>
          </w:p>
        </w:tc>
      </w:tr>
      <w:tr w:rsidR="00D72139" w:rsidRPr="00D72139" w14:paraId="35D376F2" w14:textId="77777777" w:rsidTr="00D72139">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385C2" w14:textId="77777777" w:rsidR="00D72139" w:rsidRPr="00D72139" w:rsidRDefault="00D72139" w:rsidP="00D72139">
            <w:pPr>
              <w:keepNext/>
              <w:keepLines/>
              <w:spacing w:after="0"/>
              <w:rPr>
                <w:rFonts w:ascii="Arial" w:eastAsia="CG Times (W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FF3EF6"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F5B41"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BFC9811"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629AA4"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N/A</w:t>
            </w:r>
          </w:p>
        </w:tc>
      </w:tr>
      <w:tr w:rsidR="00D72139" w:rsidRPr="00D72139" w14:paraId="7908FA31" w14:textId="77777777" w:rsidTr="00D72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6F4F0" w14:textId="77777777" w:rsidR="00D72139" w:rsidRPr="00D72139" w:rsidRDefault="00D72139" w:rsidP="00D7213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F588E"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A5105C"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9716BEA"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5EFB0"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N/A</w:t>
            </w:r>
          </w:p>
        </w:tc>
      </w:tr>
      <w:tr w:rsidR="00D72139" w:rsidRPr="00D72139" w14:paraId="60A45FFB" w14:textId="77777777" w:rsidTr="00D7213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732009"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A0EB63"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300F1"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9F7FE6F"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E8BCE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SSB #0</w:t>
            </w:r>
          </w:p>
        </w:tc>
      </w:tr>
      <w:tr w:rsidR="00D72139" w:rsidRPr="00D72139" w14:paraId="66A9C84F" w14:textId="77777777" w:rsidTr="00D72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30D82" w14:textId="77777777" w:rsidR="00D72139" w:rsidRPr="00D72139" w:rsidRDefault="00D72139" w:rsidP="00D7213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9E83B"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BED527"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F04426F"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75938A"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Type C</w:t>
            </w:r>
          </w:p>
        </w:tc>
      </w:tr>
      <w:tr w:rsidR="00D72139" w:rsidRPr="00D72139" w14:paraId="421F5EDD" w14:textId="77777777" w:rsidTr="00D72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65ADD" w14:textId="77777777" w:rsidR="00D72139" w:rsidRPr="00D72139" w:rsidRDefault="00D72139" w:rsidP="00D72139">
            <w:pPr>
              <w:keepNext/>
              <w:keepLines/>
              <w:spacing w:after="0"/>
              <w:rPr>
                <w:rFonts w:ascii="Arial" w:eastAsia="CG Times (W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8893CC"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AC5D7"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A47C95"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4C31C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N/A</w:t>
            </w:r>
          </w:p>
        </w:tc>
      </w:tr>
      <w:tr w:rsidR="00D72139" w:rsidRPr="00D72139" w14:paraId="4A85E540" w14:textId="77777777" w:rsidTr="00D72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71296" w14:textId="77777777" w:rsidR="00D72139" w:rsidRPr="00D72139" w:rsidRDefault="00D72139" w:rsidP="00D7213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0D738"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AD20D6"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8D19301"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01437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N/A</w:t>
            </w:r>
          </w:p>
        </w:tc>
      </w:tr>
      <w:tr w:rsidR="00D72139" w:rsidRPr="00D72139" w14:paraId="436AB880" w14:textId="77777777" w:rsidTr="00D7213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B8AADC"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7F6EE6"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E3124"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84005C7"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A5E2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SSB #1</w:t>
            </w:r>
          </w:p>
        </w:tc>
      </w:tr>
      <w:tr w:rsidR="00D72139" w:rsidRPr="00D72139" w14:paraId="32E7B3CF" w14:textId="77777777" w:rsidTr="00D72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4DCC7" w14:textId="77777777" w:rsidR="00D72139" w:rsidRPr="00D72139" w:rsidRDefault="00D72139" w:rsidP="00D7213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6B162"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FD672"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E627EB9"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A45898"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Type C</w:t>
            </w:r>
          </w:p>
        </w:tc>
      </w:tr>
      <w:tr w:rsidR="00D72139" w:rsidRPr="00D72139" w14:paraId="7420C241" w14:textId="77777777" w:rsidTr="00D72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9D7F3" w14:textId="77777777" w:rsidR="00D72139" w:rsidRPr="00D72139" w:rsidRDefault="00D72139" w:rsidP="00D72139">
            <w:pPr>
              <w:keepNext/>
              <w:keepLines/>
              <w:spacing w:after="0"/>
              <w:rPr>
                <w:rFonts w:ascii="Arial" w:eastAsia="CG Times (W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0E779F"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FC96E"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DAF636B"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85CD46"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N/A</w:t>
            </w:r>
          </w:p>
        </w:tc>
      </w:tr>
      <w:tr w:rsidR="00D72139" w:rsidRPr="00D72139" w14:paraId="571DBD40" w14:textId="77777777" w:rsidTr="00D72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930ED" w14:textId="77777777" w:rsidR="00D72139" w:rsidRPr="00D72139" w:rsidRDefault="00D72139" w:rsidP="00D7213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6AA91" w14:textId="77777777" w:rsidR="00D72139" w:rsidRPr="00D72139" w:rsidRDefault="00D72139" w:rsidP="00D7213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AA7EE7"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CD33211"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34A153"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N/A</w:t>
            </w:r>
          </w:p>
        </w:tc>
      </w:tr>
      <w:tr w:rsidR="00D72139" w:rsidRPr="00D72139" w14:paraId="0BC69819" w14:textId="77777777" w:rsidTr="00D7213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F220C2" w14:textId="77777777" w:rsidR="00D72139" w:rsidRPr="00D72139" w:rsidRDefault="00D72139" w:rsidP="00D72139">
            <w:pPr>
              <w:keepNext/>
              <w:keepLines/>
              <w:spacing w:after="0"/>
              <w:rPr>
                <w:rFonts w:ascii="Arial" w:eastAsia="CG Times (WN)" w:hAnsi="Arial"/>
                <w:sz w:val="18"/>
                <w:lang w:val="en-US" w:eastAsia="x-none"/>
              </w:rPr>
            </w:pPr>
            <w:r w:rsidRPr="00D72139">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5DF8A85"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D1D434"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rPr>
              <w:t>As defined in Table 5.2A-2</w:t>
            </w:r>
          </w:p>
        </w:tc>
      </w:tr>
      <w:tr w:rsidR="00D72139" w:rsidRPr="00D72139" w14:paraId="099B78E6" w14:textId="77777777" w:rsidTr="00D7213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CC5BC50" w14:textId="77777777" w:rsidR="00D72139" w:rsidRPr="00D72139" w:rsidRDefault="00D72139" w:rsidP="00D72139">
            <w:pPr>
              <w:keepNext/>
              <w:keepLines/>
              <w:spacing w:after="0"/>
              <w:rPr>
                <w:rFonts w:ascii="Arial" w:eastAsia="CG Times (WN)" w:hAnsi="Arial"/>
                <w:sz w:val="18"/>
                <w:lang w:val="en-US" w:eastAsia="x-none"/>
              </w:rPr>
            </w:pPr>
            <w:r w:rsidRPr="00D72139">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28D642F9"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D4123D"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15kHz SCS: FR1.15-1</w:t>
            </w:r>
          </w:p>
          <w:p w14:paraId="68CC8872"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30kHz SCS: FR1.30-1</w:t>
            </w:r>
          </w:p>
        </w:tc>
      </w:tr>
      <w:tr w:rsidR="00D72139" w:rsidRPr="00D72139" w14:paraId="38FB6E72" w14:textId="77777777" w:rsidTr="00D7213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79D038" w14:textId="77777777" w:rsidR="00D72139" w:rsidRPr="00D72139" w:rsidRDefault="00D72139" w:rsidP="00D72139">
            <w:pPr>
              <w:keepNext/>
              <w:keepLines/>
              <w:spacing w:after="0"/>
              <w:rPr>
                <w:rFonts w:ascii="Arial" w:eastAsia="CG Times (WN)" w:hAnsi="Arial"/>
                <w:sz w:val="18"/>
                <w:lang w:val="en-US" w:eastAsia="x-none"/>
              </w:rPr>
            </w:pPr>
            <w:r w:rsidRPr="00D72139">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835C4D1"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CC62EA"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As defined in Table 5.2A-3</w:t>
            </w:r>
          </w:p>
        </w:tc>
      </w:tr>
      <w:tr w:rsidR="00D72139" w:rsidRPr="00D72139" w14:paraId="79E38786" w14:textId="77777777" w:rsidTr="00D7213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0C8D12D"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hint="eastAsia"/>
                <w:sz w:val="18"/>
                <w:lang w:eastAsia="zh-CN"/>
              </w:rPr>
              <w:t>N</w:t>
            </w:r>
            <w:r w:rsidRPr="00D72139">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530D62F2"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99AF36"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w:t>
            </w:r>
          </w:p>
        </w:tc>
      </w:tr>
      <w:tr w:rsidR="00D72139" w:rsidRPr="00D72139" w14:paraId="227688B1" w14:textId="77777777" w:rsidTr="00D7213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8D328E0"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47D3E354"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C4F212"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PUCCH format 1 for cases with no more chan 2 DL CCs</w:t>
            </w:r>
          </w:p>
          <w:p w14:paraId="6C876D3C"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PUCCH format 3 for cases with more than 2 DL CCs</w:t>
            </w:r>
          </w:p>
        </w:tc>
      </w:tr>
      <w:tr w:rsidR="00D72139" w:rsidRPr="00D72139" w14:paraId="432ABD1F" w14:textId="77777777" w:rsidTr="00D72139">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866A560" w14:textId="77777777" w:rsidR="00D72139" w:rsidRPr="00D72139" w:rsidRDefault="00D72139" w:rsidP="00D72139">
            <w:pPr>
              <w:keepNext/>
              <w:keepLines/>
              <w:spacing w:after="0"/>
              <w:ind w:left="851" w:hanging="851"/>
              <w:rPr>
                <w:rFonts w:ascii="Arial" w:eastAsia="CG Times (WN)" w:hAnsi="Arial"/>
                <w:sz w:val="18"/>
              </w:rPr>
            </w:pPr>
            <w:r w:rsidRPr="00D72139">
              <w:rPr>
                <w:rFonts w:ascii="Arial" w:eastAsia="CG Times (WN)" w:hAnsi="Arial"/>
                <w:sz w:val="18"/>
              </w:rPr>
              <w:t>Note 1:</w:t>
            </w:r>
            <w:r w:rsidRPr="00D72139">
              <w:rPr>
                <w:rFonts w:ascii="Arial" w:eastAsia="等线" w:hAnsi="Arial"/>
                <w:sz w:val="18"/>
              </w:rPr>
              <w:tab/>
            </w:r>
            <w:r w:rsidRPr="00D72139">
              <w:rPr>
                <w:rFonts w:ascii="Arial" w:eastAsia="CG Times (WN)" w:hAnsi="Arial"/>
                <w:sz w:val="18"/>
              </w:rPr>
              <w:t>SSB # (k mod 2), CSI-RS (for tracking) resource set # ((k mod 2) + 1) and CSI-RS (for CSI acquisition) resource set # ((k mod 2) + 3) are transmitted by k</w:t>
            </w:r>
            <w:r w:rsidRPr="00D72139">
              <w:rPr>
                <w:rFonts w:ascii="Arial" w:eastAsia="CG Times (WN)" w:hAnsi="Arial"/>
                <w:sz w:val="18"/>
                <w:vertAlign w:val="superscript"/>
              </w:rPr>
              <w:t>th</w:t>
            </w:r>
            <w:r w:rsidRPr="00D72139">
              <w:rPr>
                <w:rFonts w:ascii="Arial" w:eastAsia="CG Times (WN)" w:hAnsi="Arial"/>
                <w:sz w:val="18"/>
              </w:rPr>
              <w:t xml:space="preserve"> RRH.</w:t>
            </w:r>
          </w:p>
          <w:p w14:paraId="54E31AC2" w14:textId="77777777" w:rsidR="00D72139" w:rsidRPr="00D72139" w:rsidRDefault="00D72139" w:rsidP="00D72139">
            <w:pPr>
              <w:keepNext/>
              <w:keepLines/>
              <w:spacing w:after="0"/>
              <w:ind w:left="851" w:hanging="851"/>
              <w:rPr>
                <w:rFonts w:ascii="Arial" w:eastAsia="CG Times (WN)" w:hAnsi="Arial"/>
                <w:sz w:val="18"/>
              </w:rPr>
            </w:pPr>
            <w:r w:rsidRPr="00D72139">
              <w:rPr>
                <w:rFonts w:ascii="Arial" w:eastAsia="CG Times (WN)" w:hAnsi="Arial"/>
                <w:sz w:val="18"/>
              </w:rPr>
              <w:t>For Test 1-1, TCI state switching command scheduled by MAC CE with MCS 4 is transmitted in slot #i that satisfy</w:t>
            </w:r>
            <m:oMath>
              <m:r>
                <m:rPr>
                  <m:sty m:val="p"/>
                </m:rPr>
                <w:rPr>
                  <w:rFonts w:ascii="Cambria Math" w:eastAsia="CG Times (WN)" w:hAnsi="Cambria Math"/>
                  <w:sz w:val="18"/>
                </w:rPr>
                <m:t xml:space="preserve"> mod</m:t>
              </m:r>
              <m:d>
                <m:dPr>
                  <m:ctrlPr>
                    <w:rPr>
                      <w:rFonts w:ascii="Cambria Math" w:eastAsia="CG Times (WN)" w:hAnsi="Cambria Math"/>
                      <w:sz w:val="18"/>
                      <w:szCs w:val="18"/>
                    </w:rPr>
                  </m:ctrlPr>
                </m:dPr>
                <m:e>
                  <m:r>
                    <m:rPr>
                      <m:sty m:val="p"/>
                    </m:rPr>
                    <w:rPr>
                      <w:rFonts w:ascii="Cambria Math" w:eastAsia="CG Times (WN)" w:hAnsi="Cambria Math"/>
                      <w:sz w:val="18"/>
                    </w:rPr>
                    <m:t>i,2n</m:t>
                  </m:r>
                </m:e>
              </m:d>
              <m:r>
                <m:rPr>
                  <m:sty m:val="p"/>
                </m:rPr>
                <w:rPr>
                  <w:rFonts w:ascii="Cambria Math" w:eastAsia="CG Times (WN)" w:hAnsi="Cambria Math"/>
                  <w:sz w:val="18"/>
                </w:rPr>
                <m:t>=n</m:t>
              </m:r>
            </m:oMath>
            <w:r w:rsidRPr="00D72139">
              <w:rPr>
                <w:rFonts w:ascii="Arial" w:eastAsia="CG Times (WN)" w:hAnsi="Arial"/>
                <w:sz w:val="18"/>
              </w:rPr>
              <w:t>. PDCCH and PDSCH associated with TCI # (k mod 2) is transmitted by k</w:t>
            </w:r>
            <w:r w:rsidRPr="00D72139">
              <w:rPr>
                <w:rFonts w:ascii="Arial" w:eastAsia="CG Times (WN)" w:hAnsi="Arial"/>
                <w:sz w:val="18"/>
                <w:vertAlign w:val="superscript"/>
              </w:rPr>
              <w:t>th</w:t>
            </w:r>
            <w:r w:rsidRPr="00D72139">
              <w:rPr>
                <w:rFonts w:ascii="Arial" w:eastAsia="CG Times (WN)" w:hAnsi="Arial"/>
                <w:sz w:val="18"/>
              </w:rPr>
              <w:t xml:space="preserve"> RRH from slot#</w:t>
            </w:r>
          </w:p>
          <w:p w14:paraId="278657E0" w14:textId="77777777" w:rsidR="00D72139" w:rsidRPr="00D72139" w:rsidRDefault="00D72139" w:rsidP="00D72139">
            <w:pPr>
              <w:keepNext/>
              <w:keepLines/>
              <w:spacing w:after="0"/>
              <w:ind w:left="851" w:hanging="851"/>
              <w:rPr>
                <w:rFonts w:ascii="Arial" w:eastAsia="CG Times (WN)" w:hAnsi="Arial"/>
                <w:sz w:val="18"/>
              </w:rPr>
            </w:pPr>
            <m:oMathPara>
              <m:oMath>
                <m:r>
                  <m:rPr>
                    <m:sty m:val="p"/>
                  </m:rPr>
                  <w:rPr>
                    <w:rFonts w:ascii="Cambria Math" w:eastAsia="CG Times (WN)" w:hAnsi="Cambria Math"/>
                    <w:sz w:val="18"/>
                    <w:szCs w:val="18"/>
                  </w:rPr>
                  <m:t>max⁡</m:t>
                </m:r>
                <m:r>
                  <w:rPr>
                    <w:rFonts w:ascii="Cambria Math" w:eastAsia="CG Times (WN)" w:hAnsi="Cambria Math"/>
                    <w:sz w:val="18"/>
                    <w:szCs w:val="18"/>
                  </w:rPr>
                  <m:t>[</m:t>
                </m:r>
                <m:d>
                  <m:dPr>
                    <m:ctrlPr>
                      <w:rPr>
                        <w:rFonts w:ascii="Cambria Math" w:eastAsia="CG Times (WN)" w:hAnsi="Cambria Math"/>
                        <w:sz w:val="18"/>
                        <w:szCs w:val="18"/>
                      </w:rPr>
                    </m:ctrlPr>
                  </m:dPr>
                  <m:e>
                    <m:r>
                      <m:rPr>
                        <m:sty m:val="p"/>
                      </m:rPr>
                      <w:rPr>
                        <w:rFonts w:ascii="Cambria Math" w:eastAsia="CG Times (WN)" w:hAnsi="Cambria Math"/>
                        <w:sz w:val="18"/>
                      </w:rPr>
                      <m:t>2k-1</m:t>
                    </m:r>
                  </m:e>
                </m:d>
                <m:r>
                  <m:rPr>
                    <m:sty m:val="p"/>
                  </m:rPr>
                  <w:rPr>
                    <w:rFonts w:ascii="Cambria Math" w:eastAsia="CG Times (WN)" w:hAnsi="Cambria Math"/>
                    <w:sz w:val="18"/>
                  </w:rPr>
                  <m:t>n+1+</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firstTRS</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TRS proc</m:t>
                    </m:r>
                  </m:sub>
                </m:sSub>
                <m:r>
                  <w:rPr>
                    <w:rFonts w:ascii="Cambria Math" w:eastAsia="CG Times (WN)" w:hAnsi="Cambria Math"/>
                    <w:sz w:val="18"/>
                    <w:szCs w:val="18"/>
                  </w:rPr>
                  <m:t>, 0]</m:t>
                </m:r>
              </m:oMath>
            </m:oMathPara>
          </w:p>
          <w:p w14:paraId="67E5E638" w14:textId="77777777" w:rsidR="00D72139" w:rsidRPr="00D72139" w:rsidRDefault="00D72139" w:rsidP="00D72139">
            <w:pPr>
              <w:keepNext/>
              <w:keepLines/>
              <w:spacing w:after="0"/>
              <w:ind w:left="851" w:hanging="851"/>
              <w:rPr>
                <w:rFonts w:ascii="Arial" w:eastAsia="CG Times (WN)" w:hAnsi="Arial"/>
                <w:sz w:val="18"/>
              </w:rPr>
            </w:pPr>
            <w:r w:rsidRPr="00D72139">
              <w:rPr>
                <w:rFonts w:ascii="Arial" w:eastAsia="CG Times (WN)" w:hAnsi="Arial"/>
                <w:sz w:val="18"/>
              </w:rPr>
              <w:t>to slot#</w:t>
            </w:r>
          </w:p>
          <w:p w14:paraId="79BDD4DF" w14:textId="77777777" w:rsidR="00D72139" w:rsidRPr="00D72139" w:rsidRDefault="00A71E51" w:rsidP="00D72139">
            <w:pPr>
              <w:keepNext/>
              <w:keepLines/>
              <w:spacing w:after="0"/>
              <w:ind w:left="851" w:hanging="851"/>
              <w:rPr>
                <w:rFonts w:ascii="Arial" w:eastAsia="CG Times (WN)" w:hAnsi="Arial"/>
                <w:sz w:val="18"/>
                <w:szCs w:val="18"/>
              </w:rPr>
            </w:pPr>
            <m:oMath>
              <m:d>
                <m:dPr>
                  <m:ctrlPr>
                    <w:rPr>
                      <w:rFonts w:ascii="Cambria Math" w:eastAsia="CG Times (WN)" w:hAnsi="Cambria Math"/>
                      <w:sz w:val="18"/>
                      <w:szCs w:val="18"/>
                    </w:rPr>
                  </m:ctrlPr>
                </m:dPr>
                <m:e>
                  <m:r>
                    <m:rPr>
                      <m:sty m:val="p"/>
                    </m:rPr>
                    <w:rPr>
                      <w:rFonts w:ascii="Cambria Math" w:eastAsia="CG Times (WN)" w:hAnsi="Cambria Math"/>
                      <w:sz w:val="18"/>
                    </w:rPr>
                    <m:t>2k+1</m:t>
                  </m:r>
                </m:e>
              </m:d>
              <m:r>
                <m:rPr>
                  <m:sty m:val="p"/>
                </m:rPr>
                <w:rPr>
                  <w:rFonts w:ascii="Cambria Math" w:eastAsia="CG Times (WN)" w:hAnsi="Cambria Math"/>
                  <w:sz w:val="18"/>
                </w:rPr>
                <m:t>n+</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oMath>
            <w:r w:rsidR="00D72139" w:rsidRPr="00D72139">
              <w:rPr>
                <w:rFonts w:ascii="Arial" w:eastAsia="CG Times (WN)" w:hAnsi="Arial" w:hint="eastAsia"/>
                <w:sz w:val="18"/>
                <w:szCs w:val="18"/>
              </w:rPr>
              <w:t>,</w:t>
            </w:r>
          </w:p>
          <w:p w14:paraId="029C69C0" w14:textId="77777777" w:rsidR="00D72139" w:rsidRPr="00D72139" w:rsidRDefault="00D72139" w:rsidP="00D72139">
            <w:pPr>
              <w:keepNext/>
              <w:keepLines/>
              <w:spacing w:after="0"/>
              <w:ind w:left="851" w:hanging="851"/>
              <w:rPr>
                <w:rFonts w:ascii="Arial" w:eastAsia="CG Times (WN)" w:hAnsi="Arial"/>
                <w:sz w:val="18"/>
                <w:szCs w:val="18"/>
              </w:rPr>
            </w:pPr>
            <w:r w:rsidRPr="00D72139">
              <w:rPr>
                <w:rFonts w:ascii="Arial" w:eastAsia="CG Times (WN)" w:hAnsi="Arial"/>
                <w:sz w:val="18"/>
                <w:szCs w:val="18"/>
              </w:rPr>
              <w:t>PDCCH and PDSCH are DTXed in other slots in which throughput statistics are not considered.</w:t>
            </w:r>
          </w:p>
          <w:p w14:paraId="45918C3E" w14:textId="77777777" w:rsidR="00D72139" w:rsidRPr="00D72139" w:rsidRDefault="00D72139" w:rsidP="00D72139">
            <w:pPr>
              <w:keepNext/>
              <w:keepLines/>
              <w:spacing w:after="0"/>
              <w:ind w:left="851" w:hanging="851"/>
              <w:rPr>
                <w:rFonts w:ascii="Arial" w:eastAsia="CG Times (WN)" w:hAnsi="Arial"/>
                <w:sz w:val="18"/>
                <w:szCs w:val="18"/>
              </w:rPr>
            </w:pPr>
          </w:p>
          <w:p w14:paraId="7BBE07C8" w14:textId="77777777" w:rsidR="00D72139" w:rsidRPr="00D72139" w:rsidRDefault="00D72139" w:rsidP="00D72139">
            <w:pPr>
              <w:keepNext/>
              <w:keepLines/>
              <w:spacing w:after="0"/>
              <w:ind w:left="851" w:hanging="851"/>
              <w:rPr>
                <w:rFonts w:ascii="Arial" w:eastAsia="CG Times (WN)" w:hAnsi="Arial"/>
                <w:sz w:val="18"/>
              </w:rPr>
            </w:pPr>
            <w:r w:rsidRPr="00D72139">
              <w:rPr>
                <w:rFonts w:ascii="Arial" w:eastAsia="CG Times (WN)" w:hAnsi="Arial"/>
                <w:sz w:val="18"/>
              </w:rPr>
              <w:t>For Test 1-2, TCI state switching command scheduled by MAC CE with MCS 4 is transmitted in slot #i that satisfy</w:t>
            </w:r>
            <m:oMath>
              <m:r>
                <m:rPr>
                  <m:sty m:val="p"/>
                </m:rPr>
                <w:rPr>
                  <w:rFonts w:ascii="Cambria Math" w:eastAsia="CG Times (WN)" w:hAnsi="Cambria Math"/>
                  <w:sz w:val="18"/>
                </w:rPr>
                <m:t xml:space="preserve"> mod</m:t>
              </m:r>
              <m:d>
                <m:dPr>
                  <m:ctrlPr>
                    <w:rPr>
                      <w:rFonts w:ascii="Cambria Math" w:eastAsia="CG Times (WN)" w:hAnsi="Cambria Math"/>
                      <w:sz w:val="18"/>
                      <w:szCs w:val="18"/>
                    </w:rPr>
                  </m:ctrlPr>
                </m:dPr>
                <m:e>
                  <m:r>
                    <m:rPr>
                      <m:sty m:val="p"/>
                    </m:rPr>
                    <w:rPr>
                      <w:rFonts w:ascii="Cambria Math" w:eastAsia="CG Times (WN)" w:hAnsi="Cambria Math"/>
                      <w:sz w:val="18"/>
                    </w:rPr>
                    <m:t>i,2n</m:t>
                  </m:r>
                </m:e>
              </m:d>
              <m:r>
                <m:rPr>
                  <m:sty m:val="p"/>
                </m:rPr>
                <w:rPr>
                  <w:rFonts w:ascii="Cambria Math" w:eastAsia="CG Times (WN)" w:hAnsi="Cambria Math"/>
                  <w:sz w:val="18"/>
                </w:rPr>
                <m:t>=n</m:t>
              </m:r>
            </m:oMath>
            <w:r w:rsidRPr="00D72139">
              <w:rPr>
                <w:rFonts w:ascii="Arial" w:eastAsia="CG Times (WN)" w:hAnsi="Arial"/>
                <w:sz w:val="18"/>
              </w:rPr>
              <w:t>. PDCCH and PDSCH associated with TCI # (k mod 2) is transmitted by k</w:t>
            </w:r>
            <w:r w:rsidRPr="00D72139">
              <w:rPr>
                <w:rFonts w:ascii="Arial" w:eastAsia="CG Times (WN)" w:hAnsi="Arial"/>
                <w:sz w:val="18"/>
                <w:vertAlign w:val="superscript"/>
              </w:rPr>
              <w:t>th</w:t>
            </w:r>
            <w:r w:rsidRPr="00D72139">
              <w:rPr>
                <w:rFonts w:ascii="Arial" w:eastAsia="CG Times (WN)" w:hAnsi="Arial"/>
                <w:sz w:val="18"/>
              </w:rPr>
              <w:t xml:space="preserve"> RRH from slot#</w:t>
            </w:r>
          </w:p>
          <w:p w14:paraId="443D6BA8" w14:textId="77777777" w:rsidR="00D72139" w:rsidRPr="00D72139" w:rsidRDefault="00D72139" w:rsidP="00D72139">
            <w:pPr>
              <w:keepNext/>
              <w:keepLines/>
              <w:spacing w:after="0"/>
              <w:ind w:left="851" w:hanging="851"/>
              <w:rPr>
                <w:rFonts w:ascii="Arial" w:eastAsia="CG Times (WN)" w:hAnsi="Arial"/>
                <w:sz w:val="18"/>
              </w:rPr>
            </w:pPr>
            <m:oMathPara>
              <m:oMath>
                <m:r>
                  <m:rPr>
                    <m:sty m:val="p"/>
                  </m:rPr>
                  <w:rPr>
                    <w:rFonts w:ascii="Cambria Math" w:eastAsia="CG Times (WN)" w:hAnsi="Cambria Math"/>
                    <w:sz w:val="18"/>
                    <w:szCs w:val="18"/>
                  </w:rPr>
                  <m:t>max⁡</m:t>
                </m:r>
                <m:r>
                  <w:rPr>
                    <w:rFonts w:ascii="Cambria Math" w:eastAsia="CG Times (WN)" w:hAnsi="Cambria Math"/>
                    <w:sz w:val="18"/>
                    <w:szCs w:val="18"/>
                  </w:rPr>
                  <m:t>[</m:t>
                </m:r>
                <m:d>
                  <m:dPr>
                    <m:ctrlPr>
                      <w:rPr>
                        <w:rFonts w:ascii="Cambria Math" w:eastAsia="CG Times (WN)" w:hAnsi="Cambria Math"/>
                        <w:sz w:val="18"/>
                        <w:szCs w:val="18"/>
                      </w:rPr>
                    </m:ctrlPr>
                  </m:dPr>
                  <m:e>
                    <m:r>
                      <m:rPr>
                        <m:sty m:val="p"/>
                      </m:rPr>
                      <w:rPr>
                        <w:rFonts w:ascii="Cambria Math" w:eastAsia="CG Times (WN)" w:hAnsi="Cambria Math"/>
                        <w:sz w:val="18"/>
                      </w:rPr>
                      <m:t>2k-1</m:t>
                    </m:r>
                  </m:e>
                </m:d>
                <m:r>
                  <m:rPr>
                    <m:sty m:val="p"/>
                  </m:rPr>
                  <w:rPr>
                    <w:rFonts w:ascii="Cambria Math" w:eastAsia="CG Times (WN)" w:hAnsi="Cambria Math"/>
                    <w:sz w:val="18"/>
                  </w:rPr>
                  <m:t>n+1+</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r>
                  <w:rPr>
                    <w:rFonts w:ascii="Cambria Math" w:eastAsia="CG Times (WN)" w:hAnsi="Cambria Math"/>
                    <w:sz w:val="18"/>
                    <w:szCs w:val="18"/>
                  </w:rPr>
                  <m:t>, 0]</m:t>
                </m:r>
              </m:oMath>
            </m:oMathPara>
          </w:p>
          <w:p w14:paraId="0357EA5F" w14:textId="77777777" w:rsidR="00D72139" w:rsidRPr="00D72139" w:rsidRDefault="00D72139" w:rsidP="00D72139">
            <w:pPr>
              <w:keepNext/>
              <w:keepLines/>
              <w:spacing w:after="0"/>
              <w:ind w:left="851" w:hanging="851"/>
              <w:rPr>
                <w:rFonts w:ascii="Arial" w:eastAsia="CG Times (WN)" w:hAnsi="Arial"/>
                <w:sz w:val="18"/>
              </w:rPr>
            </w:pPr>
            <w:r w:rsidRPr="00D72139">
              <w:rPr>
                <w:rFonts w:ascii="Arial" w:eastAsia="CG Times (WN)" w:hAnsi="Arial"/>
                <w:sz w:val="18"/>
              </w:rPr>
              <w:t>to slot#</w:t>
            </w:r>
          </w:p>
          <w:p w14:paraId="5EC6E5EC" w14:textId="77777777" w:rsidR="00D72139" w:rsidRPr="00D72139" w:rsidRDefault="00A71E51" w:rsidP="00D72139">
            <w:pPr>
              <w:keepNext/>
              <w:keepLines/>
              <w:spacing w:after="0"/>
              <w:ind w:left="851" w:hanging="851"/>
              <w:rPr>
                <w:rFonts w:ascii="Arial" w:eastAsia="CG Times (WN)" w:hAnsi="Arial"/>
                <w:sz w:val="18"/>
              </w:rPr>
            </w:pPr>
            <m:oMathPara>
              <m:oMath>
                <m:d>
                  <m:dPr>
                    <m:ctrlPr>
                      <w:rPr>
                        <w:rFonts w:ascii="Cambria Math" w:eastAsia="CG Times (WN)" w:hAnsi="Cambria Math"/>
                        <w:sz w:val="18"/>
                        <w:szCs w:val="18"/>
                      </w:rPr>
                    </m:ctrlPr>
                  </m:dPr>
                  <m:e>
                    <m:r>
                      <m:rPr>
                        <m:sty m:val="p"/>
                      </m:rPr>
                      <w:rPr>
                        <w:rFonts w:ascii="Cambria Math" w:eastAsia="CG Times (WN)" w:hAnsi="Cambria Math"/>
                        <w:sz w:val="18"/>
                      </w:rPr>
                      <m:t>2k+1</m:t>
                    </m:r>
                  </m:e>
                </m:d>
                <m:r>
                  <m:rPr>
                    <m:sty m:val="p"/>
                  </m:rPr>
                  <w:rPr>
                    <w:rFonts w:ascii="Cambria Math" w:eastAsia="CG Times (WN)" w:hAnsi="Cambria Math"/>
                    <w:sz w:val="18"/>
                  </w:rPr>
                  <m:t>n+</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oMath>
            </m:oMathPara>
          </w:p>
          <w:p w14:paraId="0F6F7D68" w14:textId="77777777" w:rsidR="00D72139" w:rsidRPr="00D72139" w:rsidRDefault="00D72139" w:rsidP="00D72139">
            <w:pPr>
              <w:keepNext/>
              <w:keepLines/>
              <w:spacing w:after="0"/>
              <w:ind w:left="851" w:hanging="851"/>
              <w:rPr>
                <w:rFonts w:ascii="Arial" w:eastAsia="CG Times (WN)" w:hAnsi="Arial"/>
                <w:sz w:val="18"/>
              </w:rPr>
            </w:pPr>
            <w:r w:rsidRPr="00D72139">
              <w:rPr>
                <w:rFonts w:ascii="Arial" w:eastAsia="CG Times (WN)" w:hAnsi="Arial"/>
                <w:sz w:val="18"/>
              </w:rPr>
              <w:t xml:space="preserve">Where k=0, 1, 2… is the RRH number, n = 2520 is half of the number of slots between two RRH, </w:t>
            </w:r>
            <m:oMath>
              <m:sSub>
                <m:sSubPr>
                  <m:ctrlPr>
                    <w:rPr>
                      <w:rFonts w:ascii="Cambria Math" w:eastAsia="CG Times (WN)" w:hAnsi="Cambria Math" w:cs="宋体"/>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oMath>
            <w:r w:rsidRPr="00D72139">
              <w:rPr>
                <w:rFonts w:ascii="Arial" w:eastAsia="CG Times (WN)" w:hAnsi="Arial" w:hint="eastAsia"/>
                <w:sz w:val="18"/>
                <w:szCs w:val="18"/>
              </w:rPr>
              <w:t xml:space="preserve"> </w:t>
            </w:r>
            <w:r w:rsidRPr="00D72139">
              <w:rPr>
                <w:rFonts w:ascii="Arial" w:eastAsia="CG Times (WN)" w:hAnsi="Arial"/>
                <w:sz w:val="18"/>
                <w:szCs w:val="18"/>
              </w:rPr>
              <w:t>= 2</w:t>
            </w:r>
            <w:r w:rsidRPr="00D72139">
              <w:rPr>
                <w:rFonts w:ascii="Arial" w:eastAsia="CG Times (WN)" w:hAnsi="Arial"/>
                <w:sz w:val="18"/>
              </w:rPr>
              <w:t xml:space="preserve"> is the number of slots between PDSCH and corresponding HARQ-ACK information, </w:t>
            </w:r>
            <m:oMath>
              <m:sSub>
                <m:sSubPr>
                  <m:ctrlPr>
                    <w:rPr>
                      <w:rFonts w:ascii="Cambria Math" w:eastAsia="CG Times (WN)" w:hAnsi="Cambria Math" w:cs="宋体"/>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oMath>
            <w:r w:rsidRPr="00D72139">
              <w:rPr>
                <w:rFonts w:ascii="Arial" w:eastAsia="CG Times (WN)" w:hAnsi="Arial"/>
                <w:sz w:val="18"/>
              </w:rPr>
              <w:t xml:space="preserve">  = 3 is the number of slots for MAC CE processing, </w:t>
            </w:r>
            <m:oMath>
              <m:sSub>
                <m:sSubPr>
                  <m:ctrlPr>
                    <w:rPr>
                      <w:rFonts w:ascii="Cambria Math" w:eastAsia="CG Times (WN)" w:hAnsi="Cambria Math" w:cs="宋体"/>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firstTRS</m:t>
                  </m:r>
                </m:sub>
              </m:sSub>
            </m:oMath>
            <w:r w:rsidRPr="00D72139">
              <w:rPr>
                <w:rFonts w:ascii="Arial" w:eastAsia="CG Times (WN)" w:hAnsi="Arial"/>
                <w:sz w:val="18"/>
              </w:rPr>
              <w:t xml:space="preserve"> = 6 is the number of slots to first TRS transmission occasion after MAC CE command is decoded by the UE, </w:t>
            </w:r>
            <m:oMath>
              <m:sSub>
                <m:sSubPr>
                  <m:ctrlPr>
                    <w:rPr>
                      <w:rFonts w:ascii="Cambria Math" w:eastAsia="CG Times (WN)" w:hAnsi="Cambria Math" w:cs="宋体"/>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TRS proc</m:t>
                  </m:r>
                </m:sub>
              </m:sSub>
            </m:oMath>
            <w:r w:rsidRPr="00D72139">
              <w:rPr>
                <w:rFonts w:ascii="Arial" w:eastAsia="CG Times (WN)" w:hAnsi="Arial"/>
                <w:sz w:val="18"/>
              </w:rPr>
              <w:t xml:space="preserve"> = 2 is the number of slots for TRS processing.</w:t>
            </w:r>
          </w:p>
        </w:tc>
      </w:tr>
    </w:tbl>
    <w:p w14:paraId="59A62CE5" w14:textId="77777777" w:rsidR="00D72139" w:rsidRPr="00D72139" w:rsidRDefault="00D72139" w:rsidP="00D72139">
      <w:pPr>
        <w:rPr>
          <w:rFonts w:eastAsia="宋体"/>
          <w:lang w:eastAsia="zh-CN"/>
        </w:rPr>
      </w:pPr>
    </w:p>
    <w:p w14:paraId="571536D7" w14:textId="77777777" w:rsidR="00D72139" w:rsidRPr="00D72139" w:rsidRDefault="00D72139" w:rsidP="00D72139">
      <w:pPr>
        <w:keepNext/>
        <w:keepLines/>
        <w:spacing w:before="60"/>
        <w:jc w:val="center"/>
        <w:rPr>
          <w:rFonts w:ascii="Arial" w:eastAsia="宋体" w:hAnsi="Arial"/>
          <w:b/>
        </w:rPr>
      </w:pPr>
      <w:r w:rsidRPr="00D72139">
        <w:rPr>
          <w:rFonts w:ascii="Arial" w:eastAsia="宋体" w:hAnsi="Arial"/>
          <w:b/>
        </w:rPr>
        <w:t>Table 5.2A.2.5-</w:t>
      </w:r>
      <w:r w:rsidRPr="00D72139">
        <w:rPr>
          <w:rFonts w:ascii="Arial" w:eastAsia="宋体" w:hAnsi="Arial"/>
          <w:b/>
          <w:lang w:eastAsia="zh-CN"/>
        </w:rPr>
        <w:t>3</w:t>
      </w:r>
      <w:r w:rsidRPr="00D72139">
        <w:rPr>
          <w:rFonts w:ascii="Arial" w:eastAsia="宋体" w:hAnsi="Arial"/>
          <w:b/>
        </w:rPr>
        <w:t>: Single carrier performance for FDD 15 kHz SCS for HST-DPS CA configurations with 1</w:t>
      </w:r>
      <w:r w:rsidRPr="00D72139">
        <w:rPr>
          <w:rFonts w:ascii="Arial" w:eastAsia="Malgun Gothic" w:hAnsi="Arial"/>
          <w:b/>
        </w:rPr>
        <w:t xml:space="preserve"> </w:t>
      </w:r>
      <w:r w:rsidRPr="00D72139">
        <w:rPr>
          <w:rFonts w:ascii="Arial" w:eastAsia="宋体" w:hAnsi="Arial"/>
          <w:b/>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D72139" w:rsidRPr="00D72139" w14:paraId="30414F2B" w14:textId="77777777" w:rsidTr="00D72139">
        <w:trPr>
          <w:trHeight w:val="397"/>
          <w:jc w:val="center"/>
        </w:trPr>
        <w:tc>
          <w:tcPr>
            <w:tcW w:w="626" w:type="pct"/>
            <w:vMerge w:val="restart"/>
            <w:shd w:val="clear" w:color="auto" w:fill="FFFFFF"/>
            <w:vAlign w:val="center"/>
          </w:tcPr>
          <w:p w14:paraId="63E5B44A"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b/>
                <w:sz w:val="18"/>
              </w:rPr>
              <w:t xml:space="preserve">Bandwidth (MHz) </w:t>
            </w:r>
          </w:p>
        </w:tc>
        <w:tc>
          <w:tcPr>
            <w:tcW w:w="669" w:type="pct"/>
            <w:vMerge w:val="restart"/>
            <w:shd w:val="clear" w:color="auto" w:fill="FFFFFF"/>
            <w:vAlign w:val="center"/>
          </w:tcPr>
          <w:p w14:paraId="7E426115"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Reference</w:t>
            </w:r>
            <w:r w:rsidRPr="00D72139">
              <w:rPr>
                <w:rFonts w:ascii="Arial" w:eastAsia="Malgun Gothic" w:hAnsi="Arial" w:cs="Arial" w:hint="eastAsia"/>
                <w:b/>
                <w:sz w:val="18"/>
                <w:lang w:eastAsia="zh-CN"/>
              </w:rPr>
              <w:t xml:space="preserve"> </w:t>
            </w:r>
            <w:r w:rsidRPr="00D72139">
              <w:rPr>
                <w:rFonts w:ascii="Arial" w:eastAsia="Malgun Gothic" w:hAnsi="Arial" w:cs="Arial"/>
                <w:b/>
                <w:sz w:val="18"/>
              </w:rPr>
              <w:t>channel</w:t>
            </w:r>
          </w:p>
        </w:tc>
        <w:tc>
          <w:tcPr>
            <w:tcW w:w="615" w:type="pct"/>
            <w:vMerge w:val="restart"/>
            <w:shd w:val="clear" w:color="auto" w:fill="FFFFFF"/>
            <w:vAlign w:val="center"/>
          </w:tcPr>
          <w:p w14:paraId="5393598A" w14:textId="77777777" w:rsidR="00D72139" w:rsidRPr="00D72139" w:rsidRDefault="00D72139" w:rsidP="00D72139">
            <w:pPr>
              <w:keepNext/>
              <w:keepLines/>
              <w:spacing w:after="0"/>
              <w:jc w:val="center"/>
              <w:rPr>
                <w:rFonts w:ascii="Arial" w:eastAsia="Malgun Gothic" w:hAnsi="Arial" w:cs="Arial"/>
                <w:b/>
                <w:sz w:val="18"/>
                <w:lang w:eastAsia="zh-CN"/>
              </w:rPr>
            </w:pPr>
            <w:r w:rsidRPr="00D72139">
              <w:rPr>
                <w:rFonts w:ascii="Arial" w:eastAsia="Malgun Gothic" w:hAnsi="Arial" w:cs="Arial"/>
                <w:b/>
                <w:sz w:val="18"/>
              </w:rPr>
              <w:t>Modulation format</w:t>
            </w:r>
            <w:r w:rsidRPr="00D72139">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56DEE729"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Propagation condition</w:t>
            </w:r>
          </w:p>
        </w:tc>
        <w:tc>
          <w:tcPr>
            <w:tcW w:w="624" w:type="pct"/>
            <w:vMerge w:val="restart"/>
            <w:shd w:val="clear" w:color="auto" w:fill="FFFFFF"/>
            <w:vAlign w:val="center"/>
          </w:tcPr>
          <w:p w14:paraId="4056FC8A"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Number of active PDSCH TCI states</w:t>
            </w:r>
          </w:p>
        </w:tc>
        <w:tc>
          <w:tcPr>
            <w:tcW w:w="710" w:type="pct"/>
            <w:vMerge w:val="restart"/>
            <w:shd w:val="clear" w:color="auto" w:fill="FFFFFF"/>
            <w:vAlign w:val="center"/>
          </w:tcPr>
          <w:p w14:paraId="64232282"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Correlation matrix and antenna configuration</w:t>
            </w:r>
          </w:p>
        </w:tc>
        <w:tc>
          <w:tcPr>
            <w:tcW w:w="1056" w:type="pct"/>
            <w:gridSpan w:val="2"/>
            <w:shd w:val="clear" w:color="auto" w:fill="FFFFFF"/>
            <w:vAlign w:val="center"/>
          </w:tcPr>
          <w:p w14:paraId="32EFB00A"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Reference value</w:t>
            </w:r>
          </w:p>
        </w:tc>
      </w:tr>
      <w:tr w:rsidR="00D72139" w:rsidRPr="00D72139" w14:paraId="61739842" w14:textId="77777777" w:rsidTr="00D72139">
        <w:trPr>
          <w:trHeight w:val="397"/>
          <w:jc w:val="center"/>
        </w:trPr>
        <w:tc>
          <w:tcPr>
            <w:tcW w:w="626" w:type="pct"/>
            <w:vMerge/>
            <w:shd w:val="clear" w:color="auto" w:fill="FFFFFF"/>
            <w:vAlign w:val="center"/>
          </w:tcPr>
          <w:p w14:paraId="5486EECD" w14:textId="77777777" w:rsidR="00D72139" w:rsidRPr="00D72139" w:rsidRDefault="00D72139" w:rsidP="00D72139">
            <w:pPr>
              <w:keepNext/>
              <w:keepLines/>
              <w:spacing w:after="0"/>
              <w:jc w:val="center"/>
              <w:rPr>
                <w:rFonts w:ascii="Arial" w:eastAsia="Malgun Gothic" w:hAnsi="Arial" w:cs="Arial"/>
                <w:b/>
                <w:sz w:val="18"/>
              </w:rPr>
            </w:pPr>
          </w:p>
        </w:tc>
        <w:tc>
          <w:tcPr>
            <w:tcW w:w="669" w:type="pct"/>
            <w:vMerge/>
            <w:shd w:val="clear" w:color="auto" w:fill="FFFFFF"/>
            <w:vAlign w:val="center"/>
          </w:tcPr>
          <w:p w14:paraId="57840191" w14:textId="77777777" w:rsidR="00D72139" w:rsidRPr="00D72139" w:rsidRDefault="00D72139" w:rsidP="00D72139">
            <w:pPr>
              <w:keepNext/>
              <w:keepLines/>
              <w:spacing w:after="0"/>
              <w:jc w:val="center"/>
              <w:rPr>
                <w:rFonts w:ascii="Arial" w:eastAsia="Malgun Gothic" w:hAnsi="Arial" w:cs="Arial"/>
                <w:b/>
                <w:sz w:val="18"/>
              </w:rPr>
            </w:pPr>
          </w:p>
        </w:tc>
        <w:tc>
          <w:tcPr>
            <w:tcW w:w="615" w:type="pct"/>
            <w:vMerge/>
            <w:shd w:val="clear" w:color="auto" w:fill="FFFFFF"/>
            <w:vAlign w:val="center"/>
          </w:tcPr>
          <w:p w14:paraId="7E3D025F" w14:textId="77777777" w:rsidR="00D72139" w:rsidRPr="00D72139" w:rsidRDefault="00D72139" w:rsidP="00D72139">
            <w:pPr>
              <w:keepNext/>
              <w:keepLines/>
              <w:spacing w:after="0"/>
              <w:jc w:val="center"/>
              <w:rPr>
                <w:rFonts w:ascii="Arial" w:eastAsia="Malgun Gothic" w:hAnsi="Arial" w:cs="Arial"/>
                <w:b/>
                <w:sz w:val="18"/>
              </w:rPr>
            </w:pPr>
          </w:p>
        </w:tc>
        <w:tc>
          <w:tcPr>
            <w:tcW w:w="701" w:type="pct"/>
            <w:vMerge/>
            <w:shd w:val="clear" w:color="auto" w:fill="FFFFFF"/>
            <w:vAlign w:val="center"/>
          </w:tcPr>
          <w:p w14:paraId="0590E988" w14:textId="77777777" w:rsidR="00D72139" w:rsidRPr="00D72139" w:rsidRDefault="00D72139" w:rsidP="00D72139">
            <w:pPr>
              <w:keepNext/>
              <w:keepLines/>
              <w:spacing w:after="0"/>
              <w:jc w:val="center"/>
              <w:rPr>
                <w:rFonts w:ascii="Arial" w:eastAsia="Malgun Gothic" w:hAnsi="Arial" w:cs="Arial"/>
                <w:b/>
                <w:sz w:val="18"/>
              </w:rPr>
            </w:pPr>
          </w:p>
        </w:tc>
        <w:tc>
          <w:tcPr>
            <w:tcW w:w="624" w:type="pct"/>
            <w:vMerge/>
            <w:shd w:val="clear" w:color="auto" w:fill="FFFFFF"/>
            <w:vAlign w:val="center"/>
          </w:tcPr>
          <w:p w14:paraId="235BB2FE" w14:textId="77777777" w:rsidR="00D72139" w:rsidRPr="00D72139" w:rsidRDefault="00D72139" w:rsidP="00D72139">
            <w:pPr>
              <w:keepNext/>
              <w:keepLines/>
              <w:spacing w:after="0"/>
              <w:jc w:val="center"/>
              <w:rPr>
                <w:rFonts w:ascii="Arial" w:eastAsia="Malgun Gothic" w:hAnsi="Arial" w:cs="Arial"/>
                <w:b/>
                <w:sz w:val="18"/>
              </w:rPr>
            </w:pPr>
          </w:p>
        </w:tc>
        <w:tc>
          <w:tcPr>
            <w:tcW w:w="710" w:type="pct"/>
            <w:vMerge/>
            <w:shd w:val="clear" w:color="auto" w:fill="FFFFFF"/>
            <w:vAlign w:val="center"/>
          </w:tcPr>
          <w:p w14:paraId="0FEE70AD" w14:textId="77777777" w:rsidR="00D72139" w:rsidRPr="00D72139" w:rsidRDefault="00D72139" w:rsidP="00D72139">
            <w:pPr>
              <w:keepNext/>
              <w:keepLines/>
              <w:spacing w:after="0"/>
              <w:jc w:val="center"/>
              <w:rPr>
                <w:rFonts w:ascii="Arial" w:eastAsia="Malgun Gothic" w:hAnsi="Arial" w:cs="Arial"/>
                <w:b/>
                <w:sz w:val="18"/>
              </w:rPr>
            </w:pPr>
          </w:p>
        </w:tc>
        <w:tc>
          <w:tcPr>
            <w:tcW w:w="709" w:type="pct"/>
            <w:shd w:val="clear" w:color="auto" w:fill="FFFFFF"/>
            <w:vAlign w:val="center"/>
          </w:tcPr>
          <w:p w14:paraId="49654B61"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Fraction of maximum throughput (%)</w:t>
            </w:r>
          </w:p>
        </w:tc>
        <w:tc>
          <w:tcPr>
            <w:tcW w:w="347" w:type="pct"/>
            <w:shd w:val="clear" w:color="auto" w:fill="FFFFFF"/>
            <w:vAlign w:val="center"/>
          </w:tcPr>
          <w:p w14:paraId="4E099A5C"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SNR (dB)</w:t>
            </w:r>
          </w:p>
        </w:tc>
      </w:tr>
      <w:tr w:rsidR="00D72139" w:rsidRPr="00D72139" w14:paraId="45A6F168" w14:textId="77777777" w:rsidTr="00D72139">
        <w:trPr>
          <w:trHeight w:val="200"/>
          <w:jc w:val="center"/>
        </w:trPr>
        <w:tc>
          <w:tcPr>
            <w:tcW w:w="626" w:type="pct"/>
            <w:shd w:val="clear" w:color="auto" w:fill="FFFFFF"/>
            <w:vAlign w:val="center"/>
          </w:tcPr>
          <w:p w14:paraId="2AA4F7D7"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5</w:t>
            </w:r>
          </w:p>
        </w:tc>
        <w:tc>
          <w:tcPr>
            <w:tcW w:w="669" w:type="pct"/>
            <w:shd w:val="clear" w:color="auto" w:fill="FFFFFF"/>
            <w:vAlign w:val="center"/>
          </w:tcPr>
          <w:p w14:paraId="15C4C11C"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R.PDSCH.1-15.1</w:t>
            </w:r>
          </w:p>
        </w:tc>
        <w:tc>
          <w:tcPr>
            <w:tcW w:w="615" w:type="pct"/>
            <w:shd w:val="clear" w:color="auto" w:fill="FFFFFF"/>
            <w:vAlign w:val="center"/>
          </w:tcPr>
          <w:p w14:paraId="38310605"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4BC0C62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3D7ECC4A"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w:t>
            </w:r>
          </w:p>
        </w:tc>
        <w:tc>
          <w:tcPr>
            <w:tcW w:w="710" w:type="pct"/>
            <w:shd w:val="clear" w:color="auto" w:fill="FFFFFF"/>
            <w:vAlign w:val="center"/>
          </w:tcPr>
          <w:p w14:paraId="447011F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1A6E1DD4"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0D7B137A"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13.2</w:t>
            </w:r>
          </w:p>
        </w:tc>
      </w:tr>
      <w:tr w:rsidR="00D72139" w:rsidRPr="00D72139" w14:paraId="12219FCA" w14:textId="77777777" w:rsidTr="00D72139">
        <w:trPr>
          <w:trHeight w:val="200"/>
          <w:jc w:val="center"/>
        </w:trPr>
        <w:tc>
          <w:tcPr>
            <w:tcW w:w="626" w:type="pct"/>
            <w:shd w:val="clear" w:color="auto" w:fill="FFFFFF"/>
            <w:vAlign w:val="center"/>
          </w:tcPr>
          <w:p w14:paraId="30880490"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10</w:t>
            </w:r>
          </w:p>
        </w:tc>
        <w:tc>
          <w:tcPr>
            <w:tcW w:w="669" w:type="pct"/>
            <w:shd w:val="clear" w:color="auto" w:fill="FFFFFF"/>
            <w:vAlign w:val="center"/>
          </w:tcPr>
          <w:p w14:paraId="6D23E3B9"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R.PDSCH.1-8.4 FDD</w:t>
            </w:r>
          </w:p>
        </w:tc>
        <w:tc>
          <w:tcPr>
            <w:tcW w:w="615" w:type="pct"/>
            <w:shd w:val="clear" w:color="auto" w:fill="FFFFFF"/>
            <w:vAlign w:val="center"/>
          </w:tcPr>
          <w:p w14:paraId="14E42120"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0ED79847"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7FF9927D"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2475B62E"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52DAC46C"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2DAE488A"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D72139" w:rsidRPr="00D72139" w14:paraId="49AC69F0" w14:textId="77777777" w:rsidTr="00D72139">
        <w:trPr>
          <w:trHeight w:val="200"/>
          <w:jc w:val="center"/>
        </w:trPr>
        <w:tc>
          <w:tcPr>
            <w:tcW w:w="626" w:type="pct"/>
            <w:shd w:val="clear" w:color="auto" w:fill="FFFFFF"/>
            <w:vAlign w:val="center"/>
          </w:tcPr>
          <w:p w14:paraId="2EFBD111"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15</w:t>
            </w:r>
          </w:p>
        </w:tc>
        <w:tc>
          <w:tcPr>
            <w:tcW w:w="669" w:type="pct"/>
            <w:shd w:val="clear" w:color="auto" w:fill="FFFFFF"/>
            <w:vAlign w:val="center"/>
          </w:tcPr>
          <w:p w14:paraId="0D9033FF"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R.PDSCH.1-15.2</w:t>
            </w:r>
          </w:p>
        </w:tc>
        <w:tc>
          <w:tcPr>
            <w:tcW w:w="615" w:type="pct"/>
            <w:shd w:val="clear" w:color="auto" w:fill="FFFFFF"/>
            <w:vAlign w:val="center"/>
          </w:tcPr>
          <w:p w14:paraId="702787AA"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378C704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21BC46C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4EF5461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328DF655"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0B2FF3E6"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D72139" w:rsidRPr="00D72139" w14:paraId="19B93F65" w14:textId="77777777" w:rsidTr="00D72139">
        <w:trPr>
          <w:trHeight w:val="200"/>
          <w:jc w:val="center"/>
        </w:trPr>
        <w:tc>
          <w:tcPr>
            <w:tcW w:w="626" w:type="pct"/>
            <w:shd w:val="clear" w:color="auto" w:fill="FFFFFF"/>
            <w:vAlign w:val="center"/>
          </w:tcPr>
          <w:p w14:paraId="7668FC8B"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20</w:t>
            </w:r>
          </w:p>
        </w:tc>
        <w:tc>
          <w:tcPr>
            <w:tcW w:w="669" w:type="pct"/>
            <w:shd w:val="clear" w:color="auto" w:fill="FFFFFF"/>
            <w:vAlign w:val="center"/>
          </w:tcPr>
          <w:p w14:paraId="34AD50F7"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R.PDSCH.1-15.3</w:t>
            </w:r>
          </w:p>
        </w:tc>
        <w:tc>
          <w:tcPr>
            <w:tcW w:w="615" w:type="pct"/>
            <w:shd w:val="clear" w:color="auto" w:fill="FFFFFF"/>
            <w:vAlign w:val="center"/>
          </w:tcPr>
          <w:p w14:paraId="7807DFEE"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6126A33F"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22519668"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2F03EA8D"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4449E3BC"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61B28C32"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13.4</w:t>
            </w:r>
          </w:p>
        </w:tc>
      </w:tr>
      <w:tr w:rsidR="00D72139" w:rsidRPr="00D72139" w14:paraId="6FCE7994" w14:textId="77777777" w:rsidTr="00D72139">
        <w:trPr>
          <w:trHeight w:val="200"/>
          <w:jc w:val="center"/>
        </w:trPr>
        <w:tc>
          <w:tcPr>
            <w:tcW w:w="626" w:type="pct"/>
            <w:shd w:val="clear" w:color="auto" w:fill="FFFFFF"/>
            <w:vAlign w:val="center"/>
          </w:tcPr>
          <w:p w14:paraId="72C1C860"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25</w:t>
            </w:r>
          </w:p>
        </w:tc>
        <w:tc>
          <w:tcPr>
            <w:tcW w:w="669" w:type="pct"/>
            <w:shd w:val="clear" w:color="auto" w:fill="FFFFFF"/>
            <w:vAlign w:val="center"/>
          </w:tcPr>
          <w:p w14:paraId="0F30FE0B"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R.PDSCH.1-15.4</w:t>
            </w:r>
          </w:p>
        </w:tc>
        <w:tc>
          <w:tcPr>
            <w:tcW w:w="615" w:type="pct"/>
            <w:shd w:val="clear" w:color="auto" w:fill="FFFFFF"/>
            <w:vAlign w:val="center"/>
          </w:tcPr>
          <w:p w14:paraId="658EA683"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2C96EA79"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34ADF99A"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114D5407"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5E9D442B"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524D053B"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D72139" w:rsidRPr="00D72139" w14:paraId="1D56338E" w14:textId="77777777" w:rsidTr="00D72139">
        <w:trPr>
          <w:trHeight w:val="200"/>
          <w:jc w:val="center"/>
        </w:trPr>
        <w:tc>
          <w:tcPr>
            <w:tcW w:w="626" w:type="pct"/>
            <w:shd w:val="clear" w:color="auto" w:fill="FFFFFF"/>
            <w:vAlign w:val="center"/>
          </w:tcPr>
          <w:p w14:paraId="5F1B181A"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30</w:t>
            </w:r>
          </w:p>
        </w:tc>
        <w:tc>
          <w:tcPr>
            <w:tcW w:w="669" w:type="pct"/>
            <w:shd w:val="clear" w:color="auto" w:fill="FFFFFF"/>
            <w:vAlign w:val="center"/>
          </w:tcPr>
          <w:p w14:paraId="2D7888AB"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R.PDSCH.1-15.5</w:t>
            </w:r>
          </w:p>
        </w:tc>
        <w:tc>
          <w:tcPr>
            <w:tcW w:w="615" w:type="pct"/>
            <w:shd w:val="clear" w:color="auto" w:fill="FFFFFF"/>
            <w:vAlign w:val="center"/>
          </w:tcPr>
          <w:p w14:paraId="041FDF3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55C210D3"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110C4712"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1F0F3DE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26C6A1E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2D3D2236"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D72139" w:rsidRPr="00D72139" w14:paraId="71F1D925" w14:textId="77777777" w:rsidTr="00D72139">
        <w:trPr>
          <w:trHeight w:val="200"/>
          <w:jc w:val="center"/>
        </w:trPr>
        <w:tc>
          <w:tcPr>
            <w:tcW w:w="626" w:type="pct"/>
            <w:shd w:val="clear" w:color="auto" w:fill="FFFFFF"/>
            <w:vAlign w:val="center"/>
          </w:tcPr>
          <w:p w14:paraId="0F04A26F"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3</w:t>
            </w:r>
            <w:r w:rsidRPr="00D72139">
              <w:rPr>
                <w:rFonts w:ascii="Arial" w:eastAsia="Malgun Gothic" w:hAnsi="Arial"/>
                <w:sz w:val="18"/>
                <w:lang w:eastAsia="zh-CN"/>
              </w:rPr>
              <w:t>5</w:t>
            </w:r>
          </w:p>
        </w:tc>
        <w:tc>
          <w:tcPr>
            <w:tcW w:w="669" w:type="pct"/>
            <w:shd w:val="clear" w:color="auto" w:fill="FFFFFF"/>
            <w:vAlign w:val="center"/>
          </w:tcPr>
          <w:p w14:paraId="3FD8399E" w14:textId="77777777" w:rsidR="00D72139" w:rsidRPr="00D72139" w:rsidRDefault="00D72139" w:rsidP="00D72139">
            <w:pPr>
              <w:keepNext/>
              <w:keepLines/>
              <w:spacing w:after="0"/>
              <w:jc w:val="center"/>
              <w:rPr>
                <w:rFonts w:ascii="Arial" w:eastAsia="Malgun Gothic" w:hAnsi="Arial" w:cs="Arial"/>
                <w:sz w:val="18"/>
              </w:rPr>
            </w:pPr>
            <w:del w:id="52" w:author="Huawei" w:date="2022-07-04T20:13:00Z">
              <w:r w:rsidRPr="00D72139" w:rsidDel="0020118A">
                <w:rPr>
                  <w:rFonts w:ascii="Arial" w:eastAsia="Malgun Gothic" w:hAnsi="Arial" w:cs="Arial"/>
                  <w:sz w:val="18"/>
                </w:rPr>
                <w:delText>[</w:delText>
              </w:r>
            </w:del>
            <w:r w:rsidRPr="00D72139">
              <w:rPr>
                <w:rFonts w:ascii="Arial" w:eastAsia="Malgun Gothic" w:hAnsi="Arial" w:cs="Arial"/>
                <w:sz w:val="18"/>
              </w:rPr>
              <w:t>R.PDSCH.1-16.3</w:t>
            </w:r>
            <w:del w:id="53" w:author="Huawei" w:date="2022-07-04T20:13:00Z">
              <w:r w:rsidRPr="00D72139" w:rsidDel="0020118A">
                <w:rPr>
                  <w:rFonts w:ascii="Arial" w:eastAsia="Malgun Gothic" w:hAnsi="Arial" w:cs="Arial"/>
                  <w:sz w:val="18"/>
                </w:rPr>
                <w:delText>]</w:delText>
              </w:r>
            </w:del>
          </w:p>
        </w:tc>
        <w:tc>
          <w:tcPr>
            <w:tcW w:w="615" w:type="pct"/>
            <w:shd w:val="clear" w:color="auto" w:fill="FFFFFF"/>
            <w:vAlign w:val="center"/>
          </w:tcPr>
          <w:p w14:paraId="65272C33"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64QAM, 0.43</w:t>
            </w:r>
          </w:p>
        </w:tc>
        <w:tc>
          <w:tcPr>
            <w:tcW w:w="701" w:type="pct"/>
            <w:shd w:val="clear" w:color="auto" w:fill="FFFFFF"/>
            <w:vAlign w:val="center"/>
          </w:tcPr>
          <w:p w14:paraId="2AD79D82"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HST-DPS</w:t>
            </w:r>
          </w:p>
        </w:tc>
        <w:tc>
          <w:tcPr>
            <w:tcW w:w="624" w:type="pct"/>
            <w:shd w:val="clear" w:color="auto" w:fill="FFFFFF"/>
            <w:vAlign w:val="center"/>
          </w:tcPr>
          <w:p w14:paraId="2CC25D2B"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1</w:t>
            </w:r>
          </w:p>
        </w:tc>
        <w:tc>
          <w:tcPr>
            <w:tcW w:w="710" w:type="pct"/>
            <w:shd w:val="clear" w:color="auto" w:fill="FFFFFF"/>
            <w:vAlign w:val="center"/>
          </w:tcPr>
          <w:p w14:paraId="377D0566"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2x2</w:t>
            </w:r>
          </w:p>
        </w:tc>
        <w:tc>
          <w:tcPr>
            <w:tcW w:w="709" w:type="pct"/>
            <w:shd w:val="clear" w:color="auto" w:fill="FFFFFF"/>
            <w:vAlign w:val="center"/>
          </w:tcPr>
          <w:p w14:paraId="5244FE8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3BE59780"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13.4</w:t>
            </w:r>
          </w:p>
        </w:tc>
      </w:tr>
      <w:tr w:rsidR="00D72139" w:rsidRPr="00D72139" w14:paraId="1E937717" w14:textId="77777777" w:rsidTr="00D72139">
        <w:trPr>
          <w:trHeight w:val="200"/>
          <w:jc w:val="center"/>
        </w:trPr>
        <w:tc>
          <w:tcPr>
            <w:tcW w:w="626" w:type="pct"/>
            <w:shd w:val="clear" w:color="auto" w:fill="FFFFFF"/>
            <w:vAlign w:val="center"/>
          </w:tcPr>
          <w:p w14:paraId="662463DD"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40</w:t>
            </w:r>
          </w:p>
        </w:tc>
        <w:tc>
          <w:tcPr>
            <w:tcW w:w="669" w:type="pct"/>
            <w:shd w:val="clear" w:color="auto" w:fill="FFFFFF"/>
            <w:vAlign w:val="center"/>
          </w:tcPr>
          <w:p w14:paraId="1D180634"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R.PDSCH.1-16.1</w:t>
            </w:r>
          </w:p>
        </w:tc>
        <w:tc>
          <w:tcPr>
            <w:tcW w:w="615" w:type="pct"/>
            <w:shd w:val="clear" w:color="auto" w:fill="FFFFFF"/>
            <w:vAlign w:val="center"/>
          </w:tcPr>
          <w:p w14:paraId="3DB2C87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0EC15354"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29A665AE"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6F978579"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22E854D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460A9218"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D72139" w:rsidRPr="00D72139" w14:paraId="03B10615" w14:textId="77777777" w:rsidTr="00D72139">
        <w:trPr>
          <w:trHeight w:val="200"/>
          <w:jc w:val="center"/>
        </w:trPr>
        <w:tc>
          <w:tcPr>
            <w:tcW w:w="626" w:type="pct"/>
            <w:shd w:val="clear" w:color="auto" w:fill="FFFFFF"/>
            <w:vAlign w:val="center"/>
          </w:tcPr>
          <w:p w14:paraId="1A4C7511"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4</w:t>
            </w:r>
            <w:r w:rsidRPr="00D72139">
              <w:rPr>
                <w:rFonts w:ascii="Arial" w:eastAsia="Malgun Gothic" w:hAnsi="Arial"/>
                <w:sz w:val="18"/>
                <w:lang w:eastAsia="zh-CN"/>
              </w:rPr>
              <w:t>5</w:t>
            </w:r>
          </w:p>
        </w:tc>
        <w:tc>
          <w:tcPr>
            <w:tcW w:w="669" w:type="pct"/>
            <w:shd w:val="clear" w:color="auto" w:fill="FFFFFF"/>
            <w:vAlign w:val="center"/>
          </w:tcPr>
          <w:p w14:paraId="0233BA23" w14:textId="77777777" w:rsidR="00D72139" w:rsidRPr="00D72139" w:rsidRDefault="00D72139" w:rsidP="00D72139">
            <w:pPr>
              <w:keepNext/>
              <w:keepLines/>
              <w:spacing w:after="0"/>
              <w:jc w:val="center"/>
              <w:rPr>
                <w:rFonts w:ascii="Arial" w:eastAsia="Malgun Gothic" w:hAnsi="Arial" w:cs="Arial"/>
                <w:sz w:val="18"/>
              </w:rPr>
            </w:pPr>
            <w:del w:id="54" w:author="Huawei" w:date="2022-07-04T20:13:00Z">
              <w:r w:rsidRPr="00D72139" w:rsidDel="0020118A">
                <w:rPr>
                  <w:rFonts w:ascii="Arial" w:eastAsia="Malgun Gothic" w:hAnsi="Arial" w:cs="Arial"/>
                  <w:sz w:val="18"/>
                </w:rPr>
                <w:delText>[</w:delText>
              </w:r>
            </w:del>
            <w:r w:rsidRPr="00D72139">
              <w:rPr>
                <w:rFonts w:ascii="Arial" w:eastAsia="Malgun Gothic" w:hAnsi="Arial" w:cs="Arial"/>
                <w:sz w:val="18"/>
              </w:rPr>
              <w:t>R.PDSCH.1-16.4</w:t>
            </w:r>
            <w:del w:id="55" w:author="Huawei" w:date="2022-07-04T20:13:00Z">
              <w:r w:rsidRPr="00D72139" w:rsidDel="0020118A">
                <w:rPr>
                  <w:rFonts w:ascii="Arial" w:eastAsia="Malgun Gothic" w:hAnsi="Arial" w:cs="Arial"/>
                  <w:sz w:val="18"/>
                </w:rPr>
                <w:delText>]</w:delText>
              </w:r>
            </w:del>
          </w:p>
        </w:tc>
        <w:tc>
          <w:tcPr>
            <w:tcW w:w="615" w:type="pct"/>
            <w:shd w:val="clear" w:color="auto" w:fill="FFFFFF"/>
            <w:vAlign w:val="center"/>
          </w:tcPr>
          <w:p w14:paraId="15788398"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64QAM, 0.43</w:t>
            </w:r>
          </w:p>
        </w:tc>
        <w:tc>
          <w:tcPr>
            <w:tcW w:w="701" w:type="pct"/>
            <w:shd w:val="clear" w:color="auto" w:fill="FFFFFF"/>
            <w:vAlign w:val="center"/>
          </w:tcPr>
          <w:p w14:paraId="4B5D1E82"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HST-DPS</w:t>
            </w:r>
          </w:p>
        </w:tc>
        <w:tc>
          <w:tcPr>
            <w:tcW w:w="624" w:type="pct"/>
            <w:shd w:val="clear" w:color="auto" w:fill="FFFFFF"/>
            <w:vAlign w:val="center"/>
          </w:tcPr>
          <w:p w14:paraId="4E684C39"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1</w:t>
            </w:r>
          </w:p>
        </w:tc>
        <w:tc>
          <w:tcPr>
            <w:tcW w:w="710" w:type="pct"/>
            <w:shd w:val="clear" w:color="auto" w:fill="FFFFFF"/>
            <w:vAlign w:val="center"/>
          </w:tcPr>
          <w:p w14:paraId="12410F3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2x2</w:t>
            </w:r>
          </w:p>
        </w:tc>
        <w:tc>
          <w:tcPr>
            <w:tcW w:w="709" w:type="pct"/>
            <w:shd w:val="clear" w:color="auto" w:fill="FFFFFF"/>
            <w:vAlign w:val="center"/>
          </w:tcPr>
          <w:p w14:paraId="64F2332E"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3AA2695E"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13.4</w:t>
            </w:r>
          </w:p>
        </w:tc>
      </w:tr>
      <w:tr w:rsidR="00D72139" w:rsidRPr="00D72139" w14:paraId="39CED99B" w14:textId="77777777" w:rsidTr="00D72139">
        <w:trPr>
          <w:trHeight w:val="200"/>
          <w:jc w:val="center"/>
        </w:trPr>
        <w:tc>
          <w:tcPr>
            <w:tcW w:w="626" w:type="pct"/>
            <w:shd w:val="clear" w:color="auto" w:fill="FFFFFF"/>
            <w:vAlign w:val="center"/>
          </w:tcPr>
          <w:p w14:paraId="3942F952"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50</w:t>
            </w:r>
          </w:p>
        </w:tc>
        <w:tc>
          <w:tcPr>
            <w:tcW w:w="669" w:type="pct"/>
            <w:shd w:val="clear" w:color="auto" w:fill="FFFFFF"/>
            <w:vAlign w:val="center"/>
          </w:tcPr>
          <w:p w14:paraId="59638046"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R.PDSCH.1-16.2</w:t>
            </w:r>
          </w:p>
        </w:tc>
        <w:tc>
          <w:tcPr>
            <w:tcW w:w="615" w:type="pct"/>
            <w:shd w:val="clear" w:color="auto" w:fill="FFFFFF"/>
            <w:vAlign w:val="center"/>
          </w:tcPr>
          <w:p w14:paraId="593CF43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1270D1D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0D2E2CD9"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3F7B4637"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77418D76"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28DCCDC5"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13.7</w:t>
            </w:r>
          </w:p>
        </w:tc>
      </w:tr>
    </w:tbl>
    <w:p w14:paraId="4F7EDD62" w14:textId="77777777" w:rsidR="00D72139" w:rsidRPr="00D72139" w:rsidRDefault="00D72139" w:rsidP="00D72139">
      <w:pPr>
        <w:rPr>
          <w:rFonts w:eastAsia="宋体"/>
          <w:lang w:eastAsia="zh-CN"/>
        </w:rPr>
      </w:pPr>
    </w:p>
    <w:p w14:paraId="50FFDCC8" w14:textId="77777777" w:rsidR="00D72139" w:rsidRPr="00D72139" w:rsidRDefault="00D72139" w:rsidP="00D72139">
      <w:pPr>
        <w:keepNext/>
        <w:keepLines/>
        <w:spacing w:before="60"/>
        <w:jc w:val="center"/>
        <w:rPr>
          <w:rFonts w:ascii="Arial" w:eastAsia="宋体" w:hAnsi="Arial"/>
          <w:b/>
        </w:rPr>
      </w:pPr>
      <w:r w:rsidRPr="00D72139">
        <w:rPr>
          <w:rFonts w:ascii="Arial" w:eastAsia="宋体" w:hAnsi="Arial"/>
          <w:b/>
        </w:rPr>
        <w:t>Table 5.2A.2.5-</w:t>
      </w:r>
      <w:r w:rsidRPr="00D72139">
        <w:rPr>
          <w:rFonts w:ascii="Arial" w:eastAsia="宋体" w:hAnsi="Arial"/>
          <w:b/>
          <w:lang w:eastAsia="zh-CN"/>
        </w:rPr>
        <w:t>4</w:t>
      </w:r>
      <w:r w:rsidRPr="00D72139">
        <w:rPr>
          <w:rFonts w:ascii="Arial" w:eastAsia="宋体" w:hAnsi="Arial"/>
          <w:b/>
        </w:rPr>
        <w:t>: Single carrier performance for FDD 15 kHz SCS for HST-DPS CA configurations with 2</w:t>
      </w:r>
      <w:r w:rsidRPr="00D72139">
        <w:rPr>
          <w:rFonts w:ascii="Arial" w:eastAsia="Malgun Gothic" w:hAnsi="Arial"/>
          <w:b/>
        </w:rPr>
        <w:t xml:space="preserve"> </w:t>
      </w:r>
      <w:r w:rsidRPr="00D72139">
        <w:rPr>
          <w:rFonts w:ascii="Arial" w:eastAsia="宋体" w:hAnsi="Arial"/>
          <w:b/>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D72139" w:rsidRPr="00D72139" w14:paraId="2C60531D" w14:textId="77777777" w:rsidTr="00D72139">
        <w:trPr>
          <w:trHeight w:val="397"/>
          <w:jc w:val="center"/>
        </w:trPr>
        <w:tc>
          <w:tcPr>
            <w:tcW w:w="626" w:type="pct"/>
            <w:vMerge w:val="restart"/>
            <w:shd w:val="clear" w:color="auto" w:fill="FFFFFF"/>
            <w:vAlign w:val="center"/>
          </w:tcPr>
          <w:p w14:paraId="02C5B8E1"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b/>
                <w:sz w:val="18"/>
              </w:rPr>
              <w:t xml:space="preserve">Bandwidth (MHz) </w:t>
            </w:r>
          </w:p>
        </w:tc>
        <w:tc>
          <w:tcPr>
            <w:tcW w:w="669" w:type="pct"/>
            <w:vMerge w:val="restart"/>
            <w:shd w:val="clear" w:color="auto" w:fill="FFFFFF"/>
            <w:vAlign w:val="center"/>
          </w:tcPr>
          <w:p w14:paraId="76524981"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Reference</w:t>
            </w:r>
            <w:r w:rsidRPr="00D72139">
              <w:rPr>
                <w:rFonts w:ascii="Arial" w:eastAsia="Malgun Gothic" w:hAnsi="Arial" w:cs="Arial" w:hint="eastAsia"/>
                <w:b/>
                <w:sz w:val="18"/>
                <w:lang w:eastAsia="zh-CN"/>
              </w:rPr>
              <w:t xml:space="preserve"> </w:t>
            </w:r>
            <w:r w:rsidRPr="00D72139">
              <w:rPr>
                <w:rFonts w:ascii="Arial" w:eastAsia="Malgun Gothic" w:hAnsi="Arial" w:cs="Arial"/>
                <w:b/>
                <w:sz w:val="18"/>
              </w:rPr>
              <w:t>channel</w:t>
            </w:r>
          </w:p>
        </w:tc>
        <w:tc>
          <w:tcPr>
            <w:tcW w:w="615" w:type="pct"/>
            <w:vMerge w:val="restart"/>
            <w:shd w:val="clear" w:color="auto" w:fill="FFFFFF"/>
            <w:vAlign w:val="center"/>
          </w:tcPr>
          <w:p w14:paraId="4DDADBCA" w14:textId="77777777" w:rsidR="00D72139" w:rsidRPr="00D72139" w:rsidRDefault="00D72139" w:rsidP="00D72139">
            <w:pPr>
              <w:keepNext/>
              <w:keepLines/>
              <w:spacing w:after="0"/>
              <w:jc w:val="center"/>
              <w:rPr>
                <w:rFonts w:ascii="Arial" w:eastAsia="Malgun Gothic" w:hAnsi="Arial" w:cs="Arial"/>
                <w:b/>
                <w:sz w:val="18"/>
                <w:lang w:eastAsia="zh-CN"/>
              </w:rPr>
            </w:pPr>
            <w:r w:rsidRPr="00D72139">
              <w:rPr>
                <w:rFonts w:ascii="Arial" w:eastAsia="Malgun Gothic" w:hAnsi="Arial" w:cs="Arial"/>
                <w:b/>
                <w:sz w:val="18"/>
              </w:rPr>
              <w:t>Modulation format</w:t>
            </w:r>
            <w:r w:rsidRPr="00D72139">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602EC3F3"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Propagation condition</w:t>
            </w:r>
          </w:p>
        </w:tc>
        <w:tc>
          <w:tcPr>
            <w:tcW w:w="624" w:type="pct"/>
            <w:vMerge w:val="restart"/>
            <w:shd w:val="clear" w:color="auto" w:fill="FFFFFF"/>
            <w:vAlign w:val="center"/>
          </w:tcPr>
          <w:p w14:paraId="7D202CDF"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Number of active PDSCH TCI states</w:t>
            </w:r>
          </w:p>
        </w:tc>
        <w:tc>
          <w:tcPr>
            <w:tcW w:w="710" w:type="pct"/>
            <w:vMerge w:val="restart"/>
            <w:shd w:val="clear" w:color="auto" w:fill="FFFFFF"/>
            <w:vAlign w:val="center"/>
          </w:tcPr>
          <w:p w14:paraId="566660EB"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Correlation matrix and antenna configuration</w:t>
            </w:r>
          </w:p>
        </w:tc>
        <w:tc>
          <w:tcPr>
            <w:tcW w:w="1056" w:type="pct"/>
            <w:gridSpan w:val="2"/>
            <w:shd w:val="clear" w:color="auto" w:fill="FFFFFF"/>
            <w:vAlign w:val="center"/>
          </w:tcPr>
          <w:p w14:paraId="30A10598"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Reference value</w:t>
            </w:r>
          </w:p>
        </w:tc>
      </w:tr>
      <w:tr w:rsidR="00D72139" w:rsidRPr="00D72139" w14:paraId="197CD379" w14:textId="77777777" w:rsidTr="00D72139">
        <w:trPr>
          <w:trHeight w:val="397"/>
          <w:jc w:val="center"/>
        </w:trPr>
        <w:tc>
          <w:tcPr>
            <w:tcW w:w="626" w:type="pct"/>
            <w:vMerge/>
            <w:shd w:val="clear" w:color="auto" w:fill="FFFFFF"/>
            <w:vAlign w:val="center"/>
          </w:tcPr>
          <w:p w14:paraId="06615089" w14:textId="77777777" w:rsidR="00D72139" w:rsidRPr="00D72139" w:rsidRDefault="00D72139" w:rsidP="00D72139">
            <w:pPr>
              <w:keepNext/>
              <w:keepLines/>
              <w:spacing w:after="0"/>
              <w:jc w:val="center"/>
              <w:rPr>
                <w:rFonts w:ascii="Arial" w:eastAsia="Malgun Gothic" w:hAnsi="Arial" w:cs="Arial"/>
                <w:b/>
                <w:sz w:val="18"/>
              </w:rPr>
            </w:pPr>
          </w:p>
        </w:tc>
        <w:tc>
          <w:tcPr>
            <w:tcW w:w="669" w:type="pct"/>
            <w:vMerge/>
            <w:shd w:val="clear" w:color="auto" w:fill="FFFFFF"/>
            <w:vAlign w:val="center"/>
          </w:tcPr>
          <w:p w14:paraId="5E5B58CE" w14:textId="77777777" w:rsidR="00D72139" w:rsidRPr="00D72139" w:rsidRDefault="00D72139" w:rsidP="00D72139">
            <w:pPr>
              <w:keepNext/>
              <w:keepLines/>
              <w:spacing w:after="0"/>
              <w:jc w:val="center"/>
              <w:rPr>
                <w:rFonts w:ascii="Arial" w:eastAsia="Malgun Gothic" w:hAnsi="Arial" w:cs="Arial"/>
                <w:b/>
                <w:sz w:val="18"/>
              </w:rPr>
            </w:pPr>
          </w:p>
        </w:tc>
        <w:tc>
          <w:tcPr>
            <w:tcW w:w="615" w:type="pct"/>
            <w:vMerge/>
            <w:shd w:val="clear" w:color="auto" w:fill="FFFFFF"/>
            <w:vAlign w:val="center"/>
          </w:tcPr>
          <w:p w14:paraId="716ACA26" w14:textId="77777777" w:rsidR="00D72139" w:rsidRPr="00D72139" w:rsidRDefault="00D72139" w:rsidP="00D72139">
            <w:pPr>
              <w:keepNext/>
              <w:keepLines/>
              <w:spacing w:after="0"/>
              <w:jc w:val="center"/>
              <w:rPr>
                <w:rFonts w:ascii="Arial" w:eastAsia="Malgun Gothic" w:hAnsi="Arial" w:cs="Arial"/>
                <w:b/>
                <w:sz w:val="18"/>
              </w:rPr>
            </w:pPr>
          </w:p>
        </w:tc>
        <w:tc>
          <w:tcPr>
            <w:tcW w:w="701" w:type="pct"/>
            <w:vMerge/>
            <w:shd w:val="clear" w:color="auto" w:fill="FFFFFF"/>
            <w:vAlign w:val="center"/>
          </w:tcPr>
          <w:p w14:paraId="28DA028D" w14:textId="77777777" w:rsidR="00D72139" w:rsidRPr="00D72139" w:rsidRDefault="00D72139" w:rsidP="00D72139">
            <w:pPr>
              <w:keepNext/>
              <w:keepLines/>
              <w:spacing w:after="0"/>
              <w:jc w:val="center"/>
              <w:rPr>
                <w:rFonts w:ascii="Arial" w:eastAsia="Malgun Gothic" w:hAnsi="Arial" w:cs="Arial"/>
                <w:b/>
                <w:sz w:val="18"/>
              </w:rPr>
            </w:pPr>
          </w:p>
        </w:tc>
        <w:tc>
          <w:tcPr>
            <w:tcW w:w="624" w:type="pct"/>
            <w:vMerge/>
            <w:shd w:val="clear" w:color="auto" w:fill="FFFFFF"/>
            <w:vAlign w:val="center"/>
          </w:tcPr>
          <w:p w14:paraId="4EA0A0AE" w14:textId="77777777" w:rsidR="00D72139" w:rsidRPr="00D72139" w:rsidRDefault="00D72139" w:rsidP="00D72139">
            <w:pPr>
              <w:keepNext/>
              <w:keepLines/>
              <w:spacing w:after="0"/>
              <w:jc w:val="center"/>
              <w:rPr>
                <w:rFonts w:ascii="Arial" w:eastAsia="Malgun Gothic" w:hAnsi="Arial" w:cs="Arial"/>
                <w:b/>
                <w:sz w:val="18"/>
              </w:rPr>
            </w:pPr>
          </w:p>
        </w:tc>
        <w:tc>
          <w:tcPr>
            <w:tcW w:w="710" w:type="pct"/>
            <w:vMerge/>
            <w:shd w:val="clear" w:color="auto" w:fill="FFFFFF"/>
            <w:vAlign w:val="center"/>
          </w:tcPr>
          <w:p w14:paraId="03411BAA" w14:textId="77777777" w:rsidR="00D72139" w:rsidRPr="00D72139" w:rsidRDefault="00D72139" w:rsidP="00D72139">
            <w:pPr>
              <w:keepNext/>
              <w:keepLines/>
              <w:spacing w:after="0"/>
              <w:jc w:val="center"/>
              <w:rPr>
                <w:rFonts w:ascii="Arial" w:eastAsia="Malgun Gothic" w:hAnsi="Arial" w:cs="Arial"/>
                <w:b/>
                <w:sz w:val="18"/>
              </w:rPr>
            </w:pPr>
          </w:p>
        </w:tc>
        <w:tc>
          <w:tcPr>
            <w:tcW w:w="709" w:type="pct"/>
            <w:shd w:val="clear" w:color="auto" w:fill="FFFFFF"/>
            <w:vAlign w:val="center"/>
          </w:tcPr>
          <w:p w14:paraId="73CF042C"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Fraction of maximum throughput (%)</w:t>
            </w:r>
          </w:p>
        </w:tc>
        <w:tc>
          <w:tcPr>
            <w:tcW w:w="347" w:type="pct"/>
            <w:shd w:val="clear" w:color="auto" w:fill="FFFFFF"/>
            <w:vAlign w:val="center"/>
          </w:tcPr>
          <w:p w14:paraId="67E00DC3"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SNR (dB)</w:t>
            </w:r>
          </w:p>
        </w:tc>
      </w:tr>
      <w:tr w:rsidR="00D72139" w:rsidRPr="00D72139" w14:paraId="11DACA7D" w14:textId="77777777" w:rsidTr="00D72139">
        <w:trPr>
          <w:trHeight w:val="200"/>
          <w:jc w:val="center"/>
        </w:trPr>
        <w:tc>
          <w:tcPr>
            <w:tcW w:w="626" w:type="pct"/>
            <w:shd w:val="clear" w:color="auto" w:fill="FFFFFF"/>
            <w:vAlign w:val="center"/>
          </w:tcPr>
          <w:p w14:paraId="64C9966E"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5</w:t>
            </w:r>
          </w:p>
        </w:tc>
        <w:tc>
          <w:tcPr>
            <w:tcW w:w="669" w:type="pct"/>
            <w:shd w:val="clear" w:color="auto" w:fill="FFFFFF"/>
            <w:vAlign w:val="center"/>
          </w:tcPr>
          <w:p w14:paraId="249CF31F"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R.PDSCH.1-15.1</w:t>
            </w:r>
          </w:p>
        </w:tc>
        <w:tc>
          <w:tcPr>
            <w:tcW w:w="615" w:type="pct"/>
            <w:shd w:val="clear" w:color="auto" w:fill="FFFFFF"/>
            <w:vAlign w:val="center"/>
          </w:tcPr>
          <w:p w14:paraId="3427BB16"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73411820"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23477B5D"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2</w:t>
            </w:r>
          </w:p>
        </w:tc>
        <w:tc>
          <w:tcPr>
            <w:tcW w:w="710" w:type="pct"/>
            <w:shd w:val="clear" w:color="auto" w:fill="FFFFFF"/>
            <w:vAlign w:val="center"/>
          </w:tcPr>
          <w:p w14:paraId="08545C74"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276B946D"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6529DB9C"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13.2</w:t>
            </w:r>
          </w:p>
        </w:tc>
      </w:tr>
      <w:tr w:rsidR="00D72139" w:rsidRPr="00D72139" w14:paraId="786D92F6" w14:textId="77777777" w:rsidTr="00D72139">
        <w:trPr>
          <w:trHeight w:val="200"/>
          <w:jc w:val="center"/>
        </w:trPr>
        <w:tc>
          <w:tcPr>
            <w:tcW w:w="626" w:type="pct"/>
            <w:shd w:val="clear" w:color="auto" w:fill="FFFFFF"/>
            <w:vAlign w:val="center"/>
          </w:tcPr>
          <w:p w14:paraId="1196D695"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10</w:t>
            </w:r>
          </w:p>
        </w:tc>
        <w:tc>
          <w:tcPr>
            <w:tcW w:w="669" w:type="pct"/>
            <w:shd w:val="clear" w:color="auto" w:fill="FFFFFF"/>
            <w:vAlign w:val="center"/>
          </w:tcPr>
          <w:p w14:paraId="62B2DC4E"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R.PDSCH.1-8.4 FDD</w:t>
            </w:r>
          </w:p>
        </w:tc>
        <w:tc>
          <w:tcPr>
            <w:tcW w:w="615" w:type="pct"/>
            <w:shd w:val="clear" w:color="auto" w:fill="FFFFFF"/>
            <w:vAlign w:val="center"/>
          </w:tcPr>
          <w:p w14:paraId="02BA95C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4B11777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78201D1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0307FF0E"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64D06286"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29608F7E"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D72139" w:rsidRPr="00D72139" w14:paraId="2216C0D6" w14:textId="77777777" w:rsidTr="00D72139">
        <w:trPr>
          <w:trHeight w:val="200"/>
          <w:jc w:val="center"/>
        </w:trPr>
        <w:tc>
          <w:tcPr>
            <w:tcW w:w="626" w:type="pct"/>
            <w:shd w:val="clear" w:color="auto" w:fill="FFFFFF"/>
            <w:vAlign w:val="center"/>
          </w:tcPr>
          <w:p w14:paraId="1EABDE6E"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15</w:t>
            </w:r>
          </w:p>
        </w:tc>
        <w:tc>
          <w:tcPr>
            <w:tcW w:w="669" w:type="pct"/>
            <w:shd w:val="clear" w:color="auto" w:fill="FFFFFF"/>
            <w:vAlign w:val="center"/>
          </w:tcPr>
          <w:p w14:paraId="4280ED90"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R.PDSCH.1-15.2</w:t>
            </w:r>
          </w:p>
        </w:tc>
        <w:tc>
          <w:tcPr>
            <w:tcW w:w="615" w:type="pct"/>
            <w:shd w:val="clear" w:color="auto" w:fill="FFFFFF"/>
            <w:vAlign w:val="center"/>
          </w:tcPr>
          <w:p w14:paraId="672691B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4DB1029B"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1ABDC815"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7DB183F3"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1E1FF59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4B1C91EB"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D72139" w:rsidRPr="00D72139" w14:paraId="65071CFE" w14:textId="77777777" w:rsidTr="00D72139">
        <w:trPr>
          <w:trHeight w:val="200"/>
          <w:jc w:val="center"/>
        </w:trPr>
        <w:tc>
          <w:tcPr>
            <w:tcW w:w="626" w:type="pct"/>
            <w:shd w:val="clear" w:color="auto" w:fill="FFFFFF"/>
            <w:vAlign w:val="center"/>
          </w:tcPr>
          <w:p w14:paraId="5DF08AC3"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20</w:t>
            </w:r>
          </w:p>
        </w:tc>
        <w:tc>
          <w:tcPr>
            <w:tcW w:w="669" w:type="pct"/>
            <w:shd w:val="clear" w:color="auto" w:fill="FFFFFF"/>
            <w:vAlign w:val="center"/>
          </w:tcPr>
          <w:p w14:paraId="70083D7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R.PDSCH.1-15.3</w:t>
            </w:r>
          </w:p>
        </w:tc>
        <w:tc>
          <w:tcPr>
            <w:tcW w:w="615" w:type="pct"/>
            <w:shd w:val="clear" w:color="auto" w:fill="FFFFFF"/>
            <w:vAlign w:val="center"/>
          </w:tcPr>
          <w:p w14:paraId="072A19C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752AC4C5"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04CBBA99"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16C22AF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31F72617"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717D0A75"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13.4</w:t>
            </w:r>
          </w:p>
        </w:tc>
      </w:tr>
      <w:tr w:rsidR="00D72139" w:rsidRPr="00D72139" w14:paraId="4C617C0E" w14:textId="77777777" w:rsidTr="00D72139">
        <w:trPr>
          <w:trHeight w:val="200"/>
          <w:jc w:val="center"/>
        </w:trPr>
        <w:tc>
          <w:tcPr>
            <w:tcW w:w="626" w:type="pct"/>
            <w:shd w:val="clear" w:color="auto" w:fill="FFFFFF"/>
            <w:vAlign w:val="center"/>
          </w:tcPr>
          <w:p w14:paraId="5CF02B17"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25</w:t>
            </w:r>
          </w:p>
        </w:tc>
        <w:tc>
          <w:tcPr>
            <w:tcW w:w="669" w:type="pct"/>
            <w:shd w:val="clear" w:color="auto" w:fill="FFFFFF"/>
            <w:vAlign w:val="center"/>
          </w:tcPr>
          <w:p w14:paraId="04B20400"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R.PDSCH.1-15.4</w:t>
            </w:r>
          </w:p>
        </w:tc>
        <w:tc>
          <w:tcPr>
            <w:tcW w:w="615" w:type="pct"/>
            <w:shd w:val="clear" w:color="auto" w:fill="FFFFFF"/>
            <w:vAlign w:val="center"/>
          </w:tcPr>
          <w:p w14:paraId="3C502408"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69830AF0"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634796B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4C6CE7A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08FFEC54"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5D1A1341"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D72139" w:rsidRPr="00D72139" w14:paraId="7B50641A" w14:textId="77777777" w:rsidTr="00D72139">
        <w:trPr>
          <w:trHeight w:val="200"/>
          <w:jc w:val="center"/>
        </w:trPr>
        <w:tc>
          <w:tcPr>
            <w:tcW w:w="626" w:type="pct"/>
            <w:shd w:val="clear" w:color="auto" w:fill="FFFFFF"/>
            <w:vAlign w:val="center"/>
          </w:tcPr>
          <w:p w14:paraId="52E0FDF3"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30</w:t>
            </w:r>
          </w:p>
        </w:tc>
        <w:tc>
          <w:tcPr>
            <w:tcW w:w="669" w:type="pct"/>
            <w:shd w:val="clear" w:color="auto" w:fill="FFFFFF"/>
            <w:vAlign w:val="center"/>
          </w:tcPr>
          <w:p w14:paraId="1C7B3D74"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R.PDSCH.1-15.5</w:t>
            </w:r>
          </w:p>
        </w:tc>
        <w:tc>
          <w:tcPr>
            <w:tcW w:w="615" w:type="pct"/>
            <w:shd w:val="clear" w:color="auto" w:fill="FFFFFF"/>
            <w:vAlign w:val="center"/>
          </w:tcPr>
          <w:p w14:paraId="3EF14D6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4A324B9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068AD965"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17C29CA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1FFFBB6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30C471D9"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D72139" w:rsidRPr="00D72139" w14:paraId="770D0890" w14:textId="77777777" w:rsidTr="00D72139">
        <w:trPr>
          <w:trHeight w:val="200"/>
          <w:jc w:val="center"/>
        </w:trPr>
        <w:tc>
          <w:tcPr>
            <w:tcW w:w="626" w:type="pct"/>
            <w:shd w:val="clear" w:color="auto" w:fill="FFFFFF"/>
            <w:vAlign w:val="center"/>
          </w:tcPr>
          <w:p w14:paraId="561D2438"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35</w:t>
            </w:r>
          </w:p>
        </w:tc>
        <w:tc>
          <w:tcPr>
            <w:tcW w:w="669" w:type="pct"/>
            <w:shd w:val="clear" w:color="auto" w:fill="FFFFFF"/>
            <w:vAlign w:val="center"/>
          </w:tcPr>
          <w:p w14:paraId="37034C0A" w14:textId="77777777" w:rsidR="00D72139" w:rsidRPr="00D72139" w:rsidRDefault="00D72139" w:rsidP="00D72139">
            <w:pPr>
              <w:keepNext/>
              <w:keepLines/>
              <w:spacing w:after="0"/>
              <w:jc w:val="center"/>
              <w:rPr>
                <w:rFonts w:ascii="Arial" w:eastAsia="Malgun Gothic" w:hAnsi="Arial" w:cs="Arial"/>
                <w:sz w:val="18"/>
              </w:rPr>
            </w:pPr>
            <w:del w:id="56" w:author="Huawei" w:date="2022-07-04T20:13:00Z">
              <w:r w:rsidRPr="00D72139" w:rsidDel="0020118A">
                <w:rPr>
                  <w:rFonts w:ascii="Arial" w:eastAsia="Malgun Gothic" w:hAnsi="Arial" w:cs="Arial"/>
                  <w:sz w:val="18"/>
                </w:rPr>
                <w:delText>[</w:delText>
              </w:r>
            </w:del>
            <w:r w:rsidRPr="00D72139">
              <w:rPr>
                <w:rFonts w:ascii="Arial" w:eastAsia="Malgun Gothic" w:hAnsi="Arial" w:cs="Arial"/>
                <w:sz w:val="18"/>
              </w:rPr>
              <w:t>R.PDSCH.1-16.3</w:t>
            </w:r>
            <w:del w:id="57" w:author="Huawei" w:date="2022-07-04T20:13:00Z">
              <w:r w:rsidRPr="00D72139" w:rsidDel="0020118A">
                <w:rPr>
                  <w:rFonts w:ascii="Arial" w:eastAsia="Malgun Gothic" w:hAnsi="Arial" w:cs="Arial"/>
                  <w:sz w:val="18"/>
                </w:rPr>
                <w:delText>]</w:delText>
              </w:r>
            </w:del>
          </w:p>
        </w:tc>
        <w:tc>
          <w:tcPr>
            <w:tcW w:w="615" w:type="pct"/>
            <w:shd w:val="clear" w:color="auto" w:fill="FFFFFF"/>
            <w:vAlign w:val="center"/>
          </w:tcPr>
          <w:p w14:paraId="1488F15B"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64QAM, 0.43</w:t>
            </w:r>
          </w:p>
        </w:tc>
        <w:tc>
          <w:tcPr>
            <w:tcW w:w="701" w:type="pct"/>
            <w:shd w:val="clear" w:color="auto" w:fill="FFFFFF"/>
            <w:vAlign w:val="center"/>
          </w:tcPr>
          <w:p w14:paraId="649FDBBD"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HST-DPS</w:t>
            </w:r>
          </w:p>
        </w:tc>
        <w:tc>
          <w:tcPr>
            <w:tcW w:w="624" w:type="pct"/>
            <w:shd w:val="clear" w:color="auto" w:fill="FFFFFF"/>
            <w:vAlign w:val="center"/>
          </w:tcPr>
          <w:p w14:paraId="63BDDDE4"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2</w:t>
            </w:r>
          </w:p>
        </w:tc>
        <w:tc>
          <w:tcPr>
            <w:tcW w:w="710" w:type="pct"/>
            <w:shd w:val="clear" w:color="auto" w:fill="FFFFFF"/>
            <w:vAlign w:val="center"/>
          </w:tcPr>
          <w:p w14:paraId="05F653D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2x2</w:t>
            </w:r>
          </w:p>
        </w:tc>
        <w:tc>
          <w:tcPr>
            <w:tcW w:w="709" w:type="pct"/>
            <w:shd w:val="clear" w:color="auto" w:fill="FFFFFF"/>
            <w:vAlign w:val="center"/>
          </w:tcPr>
          <w:p w14:paraId="55FA2030"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77B1B22B"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13.4</w:t>
            </w:r>
          </w:p>
        </w:tc>
      </w:tr>
      <w:tr w:rsidR="00D72139" w:rsidRPr="00D72139" w14:paraId="1F7C650B" w14:textId="77777777" w:rsidTr="00D72139">
        <w:trPr>
          <w:trHeight w:val="200"/>
          <w:jc w:val="center"/>
        </w:trPr>
        <w:tc>
          <w:tcPr>
            <w:tcW w:w="626" w:type="pct"/>
            <w:shd w:val="clear" w:color="auto" w:fill="FFFFFF"/>
            <w:vAlign w:val="center"/>
          </w:tcPr>
          <w:p w14:paraId="4A0E80B6"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40</w:t>
            </w:r>
          </w:p>
        </w:tc>
        <w:tc>
          <w:tcPr>
            <w:tcW w:w="669" w:type="pct"/>
            <w:shd w:val="clear" w:color="auto" w:fill="FFFFFF"/>
            <w:vAlign w:val="center"/>
          </w:tcPr>
          <w:p w14:paraId="296C9E76"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R.PDSCH.1-16.1</w:t>
            </w:r>
          </w:p>
        </w:tc>
        <w:tc>
          <w:tcPr>
            <w:tcW w:w="615" w:type="pct"/>
            <w:shd w:val="clear" w:color="auto" w:fill="FFFFFF"/>
            <w:vAlign w:val="center"/>
          </w:tcPr>
          <w:p w14:paraId="4707CE43"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1180BF6D"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133C7F55"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12EDA557"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41ECBCB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320FB415"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D72139" w:rsidRPr="00D72139" w14:paraId="394336A7" w14:textId="77777777" w:rsidTr="00D72139">
        <w:trPr>
          <w:trHeight w:val="200"/>
          <w:jc w:val="center"/>
        </w:trPr>
        <w:tc>
          <w:tcPr>
            <w:tcW w:w="626" w:type="pct"/>
            <w:shd w:val="clear" w:color="auto" w:fill="FFFFFF"/>
            <w:vAlign w:val="center"/>
          </w:tcPr>
          <w:p w14:paraId="023D218E"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4</w:t>
            </w:r>
            <w:r w:rsidRPr="00D72139">
              <w:rPr>
                <w:rFonts w:ascii="Arial" w:eastAsia="Malgun Gothic" w:hAnsi="Arial"/>
                <w:sz w:val="18"/>
                <w:lang w:eastAsia="zh-CN"/>
              </w:rPr>
              <w:t>5</w:t>
            </w:r>
          </w:p>
        </w:tc>
        <w:tc>
          <w:tcPr>
            <w:tcW w:w="669" w:type="pct"/>
            <w:shd w:val="clear" w:color="auto" w:fill="FFFFFF"/>
            <w:vAlign w:val="center"/>
          </w:tcPr>
          <w:p w14:paraId="7E3CEDCB" w14:textId="77777777" w:rsidR="00D72139" w:rsidRPr="00D72139" w:rsidRDefault="00D72139" w:rsidP="00D72139">
            <w:pPr>
              <w:keepNext/>
              <w:keepLines/>
              <w:spacing w:after="0"/>
              <w:jc w:val="center"/>
              <w:rPr>
                <w:rFonts w:ascii="Arial" w:eastAsia="Malgun Gothic" w:hAnsi="Arial" w:cs="Arial"/>
                <w:sz w:val="18"/>
              </w:rPr>
            </w:pPr>
            <w:del w:id="58" w:author="Huawei" w:date="2022-07-04T20:13:00Z">
              <w:r w:rsidRPr="00D72139" w:rsidDel="0020118A">
                <w:rPr>
                  <w:rFonts w:ascii="Arial" w:eastAsia="Malgun Gothic" w:hAnsi="Arial" w:cs="Arial"/>
                  <w:sz w:val="18"/>
                </w:rPr>
                <w:delText>[</w:delText>
              </w:r>
            </w:del>
            <w:r w:rsidRPr="00D72139">
              <w:rPr>
                <w:rFonts w:ascii="Arial" w:eastAsia="Malgun Gothic" w:hAnsi="Arial" w:cs="Arial"/>
                <w:sz w:val="18"/>
              </w:rPr>
              <w:t>R.PDSCH.1-16.4</w:t>
            </w:r>
            <w:del w:id="59" w:author="Huawei" w:date="2022-07-04T20:14:00Z">
              <w:r w:rsidRPr="00D72139" w:rsidDel="0020118A">
                <w:rPr>
                  <w:rFonts w:ascii="Arial" w:eastAsia="Malgun Gothic" w:hAnsi="Arial" w:cs="Arial"/>
                  <w:sz w:val="18"/>
                </w:rPr>
                <w:delText>]</w:delText>
              </w:r>
            </w:del>
          </w:p>
        </w:tc>
        <w:tc>
          <w:tcPr>
            <w:tcW w:w="615" w:type="pct"/>
            <w:shd w:val="clear" w:color="auto" w:fill="FFFFFF"/>
            <w:vAlign w:val="center"/>
          </w:tcPr>
          <w:p w14:paraId="027B8135"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64QAM, 0.43</w:t>
            </w:r>
          </w:p>
        </w:tc>
        <w:tc>
          <w:tcPr>
            <w:tcW w:w="701" w:type="pct"/>
            <w:shd w:val="clear" w:color="auto" w:fill="FFFFFF"/>
            <w:vAlign w:val="center"/>
          </w:tcPr>
          <w:p w14:paraId="57188D6B"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HST-DPS</w:t>
            </w:r>
          </w:p>
        </w:tc>
        <w:tc>
          <w:tcPr>
            <w:tcW w:w="624" w:type="pct"/>
            <w:shd w:val="clear" w:color="auto" w:fill="FFFFFF"/>
            <w:vAlign w:val="center"/>
          </w:tcPr>
          <w:p w14:paraId="63F6206E"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2</w:t>
            </w:r>
          </w:p>
        </w:tc>
        <w:tc>
          <w:tcPr>
            <w:tcW w:w="710" w:type="pct"/>
            <w:shd w:val="clear" w:color="auto" w:fill="FFFFFF"/>
            <w:vAlign w:val="center"/>
          </w:tcPr>
          <w:p w14:paraId="744715A4"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2x2</w:t>
            </w:r>
          </w:p>
        </w:tc>
        <w:tc>
          <w:tcPr>
            <w:tcW w:w="709" w:type="pct"/>
            <w:shd w:val="clear" w:color="auto" w:fill="FFFFFF"/>
            <w:vAlign w:val="center"/>
          </w:tcPr>
          <w:p w14:paraId="6616342E"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7CDCAF6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13.4</w:t>
            </w:r>
          </w:p>
        </w:tc>
      </w:tr>
      <w:tr w:rsidR="00D72139" w:rsidRPr="00D72139" w14:paraId="29B2D0E0" w14:textId="77777777" w:rsidTr="00D72139">
        <w:trPr>
          <w:trHeight w:val="200"/>
          <w:jc w:val="center"/>
        </w:trPr>
        <w:tc>
          <w:tcPr>
            <w:tcW w:w="626" w:type="pct"/>
            <w:shd w:val="clear" w:color="auto" w:fill="FFFFFF"/>
            <w:vAlign w:val="center"/>
          </w:tcPr>
          <w:p w14:paraId="62946BEC"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50</w:t>
            </w:r>
          </w:p>
        </w:tc>
        <w:tc>
          <w:tcPr>
            <w:tcW w:w="669" w:type="pct"/>
            <w:shd w:val="clear" w:color="auto" w:fill="FFFFFF"/>
            <w:vAlign w:val="center"/>
          </w:tcPr>
          <w:p w14:paraId="72FD32F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R.PDSCH.1-16.2</w:t>
            </w:r>
          </w:p>
        </w:tc>
        <w:tc>
          <w:tcPr>
            <w:tcW w:w="615" w:type="pct"/>
            <w:shd w:val="clear" w:color="auto" w:fill="FFFFFF"/>
            <w:vAlign w:val="center"/>
          </w:tcPr>
          <w:p w14:paraId="7699460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712191ED"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2FE82144"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77510464"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7A227699"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172CB89B"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13.7</w:t>
            </w:r>
          </w:p>
        </w:tc>
      </w:tr>
    </w:tbl>
    <w:p w14:paraId="4C03EE8D" w14:textId="77777777" w:rsidR="00D72139" w:rsidRPr="00D72139" w:rsidRDefault="00D72139" w:rsidP="00D72139">
      <w:pPr>
        <w:rPr>
          <w:rFonts w:eastAsia="宋体"/>
          <w:lang w:eastAsia="zh-CN"/>
        </w:rPr>
      </w:pPr>
    </w:p>
    <w:p w14:paraId="4DE37482" w14:textId="77777777" w:rsidR="00D72139" w:rsidRPr="00D72139" w:rsidRDefault="00D72139" w:rsidP="00D72139">
      <w:pPr>
        <w:keepNext/>
        <w:keepLines/>
        <w:spacing w:before="60"/>
        <w:jc w:val="center"/>
        <w:rPr>
          <w:rFonts w:ascii="Arial" w:eastAsia="宋体" w:hAnsi="Arial"/>
          <w:b/>
        </w:rPr>
      </w:pPr>
      <w:r w:rsidRPr="00D72139">
        <w:rPr>
          <w:rFonts w:ascii="Arial" w:eastAsia="宋体" w:hAnsi="Arial"/>
          <w:b/>
        </w:rPr>
        <w:t>Table 5.2A.2.5-</w:t>
      </w:r>
      <w:r w:rsidRPr="00D72139">
        <w:rPr>
          <w:rFonts w:ascii="Arial" w:eastAsia="宋体" w:hAnsi="Arial"/>
          <w:b/>
          <w:lang w:eastAsia="zh-CN"/>
        </w:rPr>
        <w:t>5</w:t>
      </w:r>
      <w:r w:rsidRPr="00D72139">
        <w:rPr>
          <w:rFonts w:ascii="Arial" w:eastAsia="宋体" w:hAnsi="Arial"/>
          <w:b/>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D72139" w:rsidRPr="00D72139" w14:paraId="70BE8A0E" w14:textId="77777777" w:rsidTr="00D72139">
        <w:trPr>
          <w:trHeight w:val="397"/>
          <w:jc w:val="center"/>
        </w:trPr>
        <w:tc>
          <w:tcPr>
            <w:tcW w:w="630" w:type="pct"/>
            <w:vMerge w:val="restart"/>
            <w:shd w:val="clear" w:color="auto" w:fill="FFFFFF"/>
            <w:vAlign w:val="center"/>
          </w:tcPr>
          <w:p w14:paraId="29F97E89"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b/>
                <w:sz w:val="18"/>
              </w:rPr>
              <w:t xml:space="preserve">Bandwidth (MHz) </w:t>
            </w:r>
          </w:p>
        </w:tc>
        <w:tc>
          <w:tcPr>
            <w:tcW w:w="653" w:type="pct"/>
            <w:vMerge w:val="restart"/>
            <w:shd w:val="clear" w:color="auto" w:fill="FFFFFF"/>
            <w:vAlign w:val="center"/>
          </w:tcPr>
          <w:p w14:paraId="63782968"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Reference</w:t>
            </w:r>
            <w:r w:rsidRPr="00D72139">
              <w:rPr>
                <w:rFonts w:ascii="Arial" w:eastAsia="Malgun Gothic" w:hAnsi="Arial" w:cs="Arial" w:hint="eastAsia"/>
                <w:b/>
                <w:sz w:val="18"/>
                <w:lang w:eastAsia="zh-CN"/>
              </w:rPr>
              <w:t xml:space="preserve"> </w:t>
            </w:r>
            <w:r w:rsidRPr="00D72139">
              <w:rPr>
                <w:rFonts w:ascii="Arial" w:eastAsia="Malgun Gothic" w:hAnsi="Arial" w:cs="Arial"/>
                <w:b/>
                <w:sz w:val="18"/>
              </w:rPr>
              <w:t>channel</w:t>
            </w:r>
          </w:p>
        </w:tc>
        <w:tc>
          <w:tcPr>
            <w:tcW w:w="618" w:type="pct"/>
            <w:vMerge w:val="restart"/>
            <w:shd w:val="clear" w:color="auto" w:fill="FFFFFF"/>
            <w:vAlign w:val="center"/>
          </w:tcPr>
          <w:p w14:paraId="13D95A3E" w14:textId="77777777" w:rsidR="00D72139" w:rsidRPr="00D72139" w:rsidRDefault="00D72139" w:rsidP="00D72139">
            <w:pPr>
              <w:keepNext/>
              <w:keepLines/>
              <w:spacing w:after="0"/>
              <w:jc w:val="center"/>
              <w:rPr>
                <w:rFonts w:ascii="Arial" w:eastAsia="Malgun Gothic" w:hAnsi="Arial" w:cs="Arial"/>
                <w:b/>
                <w:sz w:val="18"/>
                <w:lang w:eastAsia="zh-CN"/>
              </w:rPr>
            </w:pPr>
            <w:r w:rsidRPr="00D72139">
              <w:rPr>
                <w:rFonts w:ascii="Arial" w:eastAsia="Malgun Gothic" w:hAnsi="Arial" w:cs="Arial"/>
                <w:b/>
                <w:sz w:val="18"/>
              </w:rPr>
              <w:t>Modulation format</w:t>
            </w:r>
            <w:r w:rsidRPr="00D72139">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1467BFBD"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Propagation condition</w:t>
            </w:r>
          </w:p>
        </w:tc>
        <w:tc>
          <w:tcPr>
            <w:tcW w:w="626" w:type="pct"/>
            <w:vMerge w:val="restart"/>
            <w:shd w:val="clear" w:color="auto" w:fill="FFFFFF"/>
            <w:vAlign w:val="center"/>
          </w:tcPr>
          <w:p w14:paraId="6B336683"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Number of active PDSCH TCI states</w:t>
            </w:r>
          </w:p>
        </w:tc>
        <w:tc>
          <w:tcPr>
            <w:tcW w:w="710" w:type="pct"/>
            <w:vMerge w:val="restart"/>
            <w:shd w:val="clear" w:color="auto" w:fill="FFFFFF"/>
            <w:vAlign w:val="center"/>
          </w:tcPr>
          <w:p w14:paraId="2DF099EA"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Correlation matrix and antenna configuration</w:t>
            </w:r>
          </w:p>
        </w:tc>
        <w:tc>
          <w:tcPr>
            <w:tcW w:w="1057" w:type="pct"/>
            <w:gridSpan w:val="2"/>
            <w:shd w:val="clear" w:color="auto" w:fill="FFFFFF"/>
            <w:vAlign w:val="center"/>
          </w:tcPr>
          <w:p w14:paraId="024D7643"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Reference value</w:t>
            </w:r>
          </w:p>
        </w:tc>
      </w:tr>
      <w:tr w:rsidR="00D72139" w:rsidRPr="00D72139" w14:paraId="50BF9472" w14:textId="77777777" w:rsidTr="00D72139">
        <w:trPr>
          <w:trHeight w:val="397"/>
          <w:jc w:val="center"/>
        </w:trPr>
        <w:tc>
          <w:tcPr>
            <w:tcW w:w="630" w:type="pct"/>
            <w:vMerge/>
            <w:shd w:val="clear" w:color="auto" w:fill="FFFFFF"/>
            <w:vAlign w:val="center"/>
          </w:tcPr>
          <w:p w14:paraId="58C33140" w14:textId="77777777" w:rsidR="00D72139" w:rsidRPr="00D72139" w:rsidRDefault="00D72139" w:rsidP="00D72139">
            <w:pPr>
              <w:keepNext/>
              <w:keepLines/>
              <w:spacing w:after="0"/>
              <w:jc w:val="center"/>
              <w:rPr>
                <w:rFonts w:ascii="Arial" w:eastAsia="Malgun Gothic" w:hAnsi="Arial" w:cs="Arial"/>
                <w:b/>
                <w:sz w:val="18"/>
              </w:rPr>
            </w:pPr>
          </w:p>
        </w:tc>
        <w:tc>
          <w:tcPr>
            <w:tcW w:w="653" w:type="pct"/>
            <w:vMerge/>
            <w:shd w:val="clear" w:color="auto" w:fill="FFFFFF"/>
            <w:vAlign w:val="center"/>
          </w:tcPr>
          <w:p w14:paraId="53453FE3" w14:textId="77777777" w:rsidR="00D72139" w:rsidRPr="00D72139" w:rsidRDefault="00D72139" w:rsidP="00D72139">
            <w:pPr>
              <w:keepNext/>
              <w:keepLines/>
              <w:spacing w:after="0"/>
              <w:jc w:val="center"/>
              <w:rPr>
                <w:rFonts w:ascii="Arial" w:eastAsia="Malgun Gothic" w:hAnsi="Arial" w:cs="Arial"/>
                <w:b/>
                <w:sz w:val="18"/>
              </w:rPr>
            </w:pPr>
          </w:p>
        </w:tc>
        <w:tc>
          <w:tcPr>
            <w:tcW w:w="618" w:type="pct"/>
            <w:vMerge/>
            <w:shd w:val="clear" w:color="auto" w:fill="FFFFFF"/>
            <w:vAlign w:val="center"/>
          </w:tcPr>
          <w:p w14:paraId="22B0C6ED" w14:textId="77777777" w:rsidR="00D72139" w:rsidRPr="00D72139" w:rsidRDefault="00D72139" w:rsidP="00D72139">
            <w:pPr>
              <w:keepNext/>
              <w:keepLines/>
              <w:spacing w:after="0"/>
              <w:jc w:val="center"/>
              <w:rPr>
                <w:rFonts w:ascii="Arial" w:eastAsia="Malgun Gothic" w:hAnsi="Arial" w:cs="Arial"/>
                <w:b/>
                <w:sz w:val="18"/>
              </w:rPr>
            </w:pPr>
          </w:p>
        </w:tc>
        <w:tc>
          <w:tcPr>
            <w:tcW w:w="705" w:type="pct"/>
            <w:vMerge/>
            <w:shd w:val="clear" w:color="auto" w:fill="FFFFFF"/>
            <w:vAlign w:val="center"/>
          </w:tcPr>
          <w:p w14:paraId="72CC354E" w14:textId="77777777" w:rsidR="00D72139" w:rsidRPr="00D72139" w:rsidRDefault="00D72139" w:rsidP="00D72139">
            <w:pPr>
              <w:keepNext/>
              <w:keepLines/>
              <w:spacing w:after="0"/>
              <w:jc w:val="center"/>
              <w:rPr>
                <w:rFonts w:ascii="Arial" w:eastAsia="Malgun Gothic" w:hAnsi="Arial" w:cs="Arial"/>
                <w:b/>
                <w:sz w:val="18"/>
              </w:rPr>
            </w:pPr>
          </w:p>
        </w:tc>
        <w:tc>
          <w:tcPr>
            <w:tcW w:w="626" w:type="pct"/>
            <w:vMerge/>
            <w:shd w:val="clear" w:color="auto" w:fill="FFFFFF"/>
            <w:vAlign w:val="center"/>
          </w:tcPr>
          <w:p w14:paraId="1F25EEEB" w14:textId="77777777" w:rsidR="00D72139" w:rsidRPr="00D72139" w:rsidRDefault="00D72139" w:rsidP="00D72139">
            <w:pPr>
              <w:keepNext/>
              <w:keepLines/>
              <w:spacing w:after="0"/>
              <w:jc w:val="center"/>
              <w:rPr>
                <w:rFonts w:ascii="Arial" w:eastAsia="Malgun Gothic" w:hAnsi="Arial" w:cs="Arial"/>
                <w:b/>
                <w:sz w:val="18"/>
              </w:rPr>
            </w:pPr>
          </w:p>
        </w:tc>
        <w:tc>
          <w:tcPr>
            <w:tcW w:w="710" w:type="pct"/>
            <w:vMerge/>
            <w:shd w:val="clear" w:color="auto" w:fill="FFFFFF"/>
            <w:vAlign w:val="center"/>
          </w:tcPr>
          <w:p w14:paraId="0D4B7156" w14:textId="77777777" w:rsidR="00D72139" w:rsidRPr="00D72139" w:rsidRDefault="00D72139" w:rsidP="00D72139">
            <w:pPr>
              <w:keepNext/>
              <w:keepLines/>
              <w:spacing w:after="0"/>
              <w:jc w:val="center"/>
              <w:rPr>
                <w:rFonts w:ascii="Arial" w:eastAsia="Malgun Gothic" w:hAnsi="Arial" w:cs="Arial"/>
                <w:b/>
                <w:sz w:val="18"/>
              </w:rPr>
            </w:pPr>
          </w:p>
        </w:tc>
        <w:tc>
          <w:tcPr>
            <w:tcW w:w="710" w:type="pct"/>
            <w:shd w:val="clear" w:color="auto" w:fill="FFFFFF"/>
            <w:vAlign w:val="center"/>
          </w:tcPr>
          <w:p w14:paraId="22479A0E"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Fraction of maximum throughput (%)</w:t>
            </w:r>
          </w:p>
        </w:tc>
        <w:tc>
          <w:tcPr>
            <w:tcW w:w="347" w:type="pct"/>
            <w:shd w:val="clear" w:color="auto" w:fill="FFFFFF"/>
            <w:vAlign w:val="center"/>
          </w:tcPr>
          <w:p w14:paraId="2FEDCC33"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SNR (dB)</w:t>
            </w:r>
          </w:p>
        </w:tc>
      </w:tr>
      <w:tr w:rsidR="00D72139" w:rsidRPr="00D72139" w14:paraId="250A6B05" w14:textId="77777777" w:rsidTr="00D72139">
        <w:trPr>
          <w:trHeight w:val="200"/>
          <w:jc w:val="center"/>
        </w:trPr>
        <w:tc>
          <w:tcPr>
            <w:tcW w:w="630" w:type="pct"/>
            <w:shd w:val="clear" w:color="auto" w:fill="FFFFFF"/>
            <w:vAlign w:val="center"/>
          </w:tcPr>
          <w:p w14:paraId="60AEC409"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5</w:t>
            </w:r>
          </w:p>
        </w:tc>
        <w:tc>
          <w:tcPr>
            <w:tcW w:w="653" w:type="pct"/>
            <w:shd w:val="clear" w:color="auto" w:fill="FFFFFF"/>
            <w:vAlign w:val="center"/>
          </w:tcPr>
          <w:p w14:paraId="2BA3795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R.PDSCH.2-22.1</w:t>
            </w:r>
          </w:p>
        </w:tc>
        <w:tc>
          <w:tcPr>
            <w:tcW w:w="618" w:type="pct"/>
            <w:shd w:val="clear" w:color="auto" w:fill="FFFFFF"/>
            <w:vAlign w:val="center"/>
          </w:tcPr>
          <w:p w14:paraId="3971EF6B"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62FAB14A"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4670406B"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w:t>
            </w:r>
          </w:p>
        </w:tc>
        <w:tc>
          <w:tcPr>
            <w:tcW w:w="710" w:type="pct"/>
            <w:shd w:val="clear" w:color="auto" w:fill="FFFFFF"/>
            <w:vAlign w:val="center"/>
          </w:tcPr>
          <w:p w14:paraId="5B642F39"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2D747C3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68CD3F83"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13.3</w:t>
            </w:r>
          </w:p>
        </w:tc>
      </w:tr>
      <w:tr w:rsidR="00D72139" w:rsidRPr="00D72139" w14:paraId="53B7F041" w14:textId="77777777" w:rsidTr="00D72139">
        <w:trPr>
          <w:trHeight w:val="200"/>
          <w:jc w:val="center"/>
        </w:trPr>
        <w:tc>
          <w:tcPr>
            <w:tcW w:w="630" w:type="pct"/>
            <w:shd w:val="clear" w:color="auto" w:fill="FFFFFF"/>
            <w:vAlign w:val="center"/>
          </w:tcPr>
          <w:p w14:paraId="1BB85DE9"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10</w:t>
            </w:r>
          </w:p>
        </w:tc>
        <w:tc>
          <w:tcPr>
            <w:tcW w:w="653" w:type="pct"/>
            <w:shd w:val="clear" w:color="auto" w:fill="FFFFFF"/>
            <w:vAlign w:val="center"/>
          </w:tcPr>
          <w:p w14:paraId="0AF764E0"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R.PDSCH.2-22.2</w:t>
            </w:r>
          </w:p>
        </w:tc>
        <w:tc>
          <w:tcPr>
            <w:tcW w:w="618" w:type="pct"/>
            <w:shd w:val="clear" w:color="auto" w:fill="FFFFFF"/>
            <w:vAlign w:val="center"/>
          </w:tcPr>
          <w:p w14:paraId="4FE5A5D0"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3816FE7F"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652E111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3353BAF0"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2E375983"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1C71C5A4"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13.3</w:t>
            </w:r>
          </w:p>
        </w:tc>
      </w:tr>
      <w:tr w:rsidR="00D72139" w:rsidRPr="00D72139" w14:paraId="73DCAFAD" w14:textId="77777777" w:rsidTr="00D72139">
        <w:trPr>
          <w:trHeight w:val="200"/>
          <w:jc w:val="center"/>
        </w:trPr>
        <w:tc>
          <w:tcPr>
            <w:tcW w:w="630" w:type="pct"/>
            <w:shd w:val="clear" w:color="auto" w:fill="FFFFFF"/>
            <w:vAlign w:val="center"/>
          </w:tcPr>
          <w:p w14:paraId="5288D8FC"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15</w:t>
            </w:r>
          </w:p>
        </w:tc>
        <w:tc>
          <w:tcPr>
            <w:tcW w:w="653" w:type="pct"/>
            <w:shd w:val="clear" w:color="auto" w:fill="FFFFFF"/>
            <w:vAlign w:val="center"/>
          </w:tcPr>
          <w:p w14:paraId="66F9208C"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R.PDSCH.2-22.3</w:t>
            </w:r>
          </w:p>
        </w:tc>
        <w:tc>
          <w:tcPr>
            <w:tcW w:w="618" w:type="pct"/>
            <w:shd w:val="clear" w:color="auto" w:fill="FFFFFF"/>
            <w:vAlign w:val="center"/>
          </w:tcPr>
          <w:p w14:paraId="7E62955D"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2709105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21C3ACE6"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6ACCB33E"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4A053A7F"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45A20668"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13.2</w:t>
            </w:r>
          </w:p>
        </w:tc>
      </w:tr>
      <w:tr w:rsidR="00D72139" w:rsidRPr="00D72139" w14:paraId="37D44DB4" w14:textId="77777777" w:rsidTr="00D72139">
        <w:trPr>
          <w:trHeight w:val="200"/>
          <w:jc w:val="center"/>
        </w:trPr>
        <w:tc>
          <w:tcPr>
            <w:tcW w:w="630" w:type="pct"/>
            <w:shd w:val="clear" w:color="auto" w:fill="FFFFFF"/>
            <w:vAlign w:val="center"/>
          </w:tcPr>
          <w:p w14:paraId="744C6F43"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20</w:t>
            </w:r>
          </w:p>
        </w:tc>
        <w:tc>
          <w:tcPr>
            <w:tcW w:w="653" w:type="pct"/>
            <w:shd w:val="clear" w:color="auto" w:fill="FFFFFF"/>
            <w:vAlign w:val="center"/>
          </w:tcPr>
          <w:p w14:paraId="3355617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R.PDSCH.2-22.4</w:t>
            </w:r>
          </w:p>
        </w:tc>
        <w:tc>
          <w:tcPr>
            <w:tcW w:w="618" w:type="pct"/>
            <w:shd w:val="clear" w:color="auto" w:fill="FFFFFF"/>
            <w:vAlign w:val="center"/>
          </w:tcPr>
          <w:p w14:paraId="6D87E884"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11F00033"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3F445BE6"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3C866950"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0B82E4FA"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3797062A"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13.3</w:t>
            </w:r>
          </w:p>
        </w:tc>
      </w:tr>
      <w:tr w:rsidR="00D72139" w:rsidRPr="00D72139" w14:paraId="5069A78B" w14:textId="77777777" w:rsidTr="00D72139">
        <w:trPr>
          <w:trHeight w:val="200"/>
          <w:jc w:val="center"/>
        </w:trPr>
        <w:tc>
          <w:tcPr>
            <w:tcW w:w="630" w:type="pct"/>
            <w:shd w:val="clear" w:color="auto" w:fill="FFFFFF"/>
            <w:vAlign w:val="center"/>
          </w:tcPr>
          <w:p w14:paraId="66B5C110"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25</w:t>
            </w:r>
          </w:p>
        </w:tc>
        <w:tc>
          <w:tcPr>
            <w:tcW w:w="653" w:type="pct"/>
            <w:shd w:val="clear" w:color="auto" w:fill="FFFFFF"/>
            <w:vAlign w:val="center"/>
          </w:tcPr>
          <w:p w14:paraId="65BC785F"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R.PDSCH.2-22.5</w:t>
            </w:r>
          </w:p>
        </w:tc>
        <w:tc>
          <w:tcPr>
            <w:tcW w:w="618" w:type="pct"/>
            <w:shd w:val="clear" w:color="auto" w:fill="FFFFFF"/>
            <w:vAlign w:val="center"/>
          </w:tcPr>
          <w:p w14:paraId="0A62D47E"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0C7EA28B"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712E6DE2"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1D3A6A9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6517131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41435D93"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13.4</w:t>
            </w:r>
          </w:p>
        </w:tc>
      </w:tr>
      <w:tr w:rsidR="00D72139" w:rsidRPr="00D72139" w14:paraId="3DBEB1DF" w14:textId="77777777" w:rsidTr="00D72139">
        <w:trPr>
          <w:trHeight w:val="200"/>
          <w:jc w:val="center"/>
        </w:trPr>
        <w:tc>
          <w:tcPr>
            <w:tcW w:w="630" w:type="pct"/>
            <w:shd w:val="clear" w:color="auto" w:fill="FFFFFF"/>
            <w:vAlign w:val="center"/>
          </w:tcPr>
          <w:p w14:paraId="004D62DB"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30</w:t>
            </w:r>
          </w:p>
        </w:tc>
        <w:tc>
          <w:tcPr>
            <w:tcW w:w="653" w:type="pct"/>
            <w:shd w:val="clear" w:color="auto" w:fill="FFFFFF"/>
            <w:vAlign w:val="center"/>
          </w:tcPr>
          <w:p w14:paraId="33D6197E"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R.PDSCH.2-23.1</w:t>
            </w:r>
          </w:p>
        </w:tc>
        <w:tc>
          <w:tcPr>
            <w:tcW w:w="618" w:type="pct"/>
            <w:shd w:val="clear" w:color="auto" w:fill="FFFFFF"/>
            <w:vAlign w:val="center"/>
          </w:tcPr>
          <w:p w14:paraId="379CB784"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1239026C"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301E96F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20916DC0"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062C1C3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65425B8A"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13.4</w:t>
            </w:r>
          </w:p>
        </w:tc>
      </w:tr>
      <w:tr w:rsidR="00D72139" w:rsidRPr="00D72139" w14:paraId="6F80A2ED" w14:textId="77777777" w:rsidTr="00D72139">
        <w:trPr>
          <w:trHeight w:val="200"/>
          <w:jc w:val="center"/>
        </w:trPr>
        <w:tc>
          <w:tcPr>
            <w:tcW w:w="630" w:type="pct"/>
            <w:shd w:val="clear" w:color="auto" w:fill="FFFFFF"/>
            <w:vAlign w:val="center"/>
          </w:tcPr>
          <w:p w14:paraId="57BA91B3"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40</w:t>
            </w:r>
          </w:p>
        </w:tc>
        <w:tc>
          <w:tcPr>
            <w:tcW w:w="653" w:type="pct"/>
            <w:shd w:val="clear" w:color="auto" w:fill="FFFFFF"/>
            <w:vAlign w:val="center"/>
          </w:tcPr>
          <w:p w14:paraId="2B746A2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R.PDSCH.2-10.5 TDD</w:t>
            </w:r>
          </w:p>
        </w:tc>
        <w:tc>
          <w:tcPr>
            <w:tcW w:w="618" w:type="pct"/>
            <w:shd w:val="clear" w:color="auto" w:fill="FFFFFF"/>
            <w:vAlign w:val="center"/>
          </w:tcPr>
          <w:p w14:paraId="2C182F42"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36D9C474"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5B5268E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03908E04"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5BA4E639"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60211071"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13.3</w:t>
            </w:r>
          </w:p>
        </w:tc>
      </w:tr>
      <w:tr w:rsidR="00D72139" w:rsidRPr="00D72139" w14:paraId="408963C9" w14:textId="77777777" w:rsidTr="00D72139">
        <w:trPr>
          <w:trHeight w:val="200"/>
          <w:jc w:val="center"/>
        </w:trPr>
        <w:tc>
          <w:tcPr>
            <w:tcW w:w="630" w:type="pct"/>
            <w:shd w:val="clear" w:color="auto" w:fill="FFFFFF"/>
            <w:vAlign w:val="center"/>
          </w:tcPr>
          <w:p w14:paraId="34F7632C"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50</w:t>
            </w:r>
          </w:p>
        </w:tc>
        <w:tc>
          <w:tcPr>
            <w:tcW w:w="653" w:type="pct"/>
            <w:shd w:val="clear" w:color="auto" w:fill="FFFFFF"/>
            <w:vAlign w:val="center"/>
          </w:tcPr>
          <w:p w14:paraId="11A4593E"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R.PDSCH.2-23.2</w:t>
            </w:r>
          </w:p>
        </w:tc>
        <w:tc>
          <w:tcPr>
            <w:tcW w:w="618" w:type="pct"/>
            <w:shd w:val="clear" w:color="auto" w:fill="FFFFFF"/>
            <w:vAlign w:val="center"/>
          </w:tcPr>
          <w:p w14:paraId="69005339"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4C859849"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3C2FF58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16EBCB36"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6EDF97CD"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12CF94BA"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13.5</w:t>
            </w:r>
          </w:p>
        </w:tc>
      </w:tr>
      <w:tr w:rsidR="00D72139" w:rsidRPr="00D72139" w14:paraId="59A3FCB0" w14:textId="77777777" w:rsidTr="00D72139">
        <w:trPr>
          <w:trHeight w:val="200"/>
          <w:jc w:val="center"/>
        </w:trPr>
        <w:tc>
          <w:tcPr>
            <w:tcW w:w="630" w:type="pct"/>
            <w:shd w:val="clear" w:color="auto" w:fill="FFFFFF"/>
            <w:vAlign w:val="center"/>
          </w:tcPr>
          <w:p w14:paraId="71C5E30B"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60</w:t>
            </w:r>
          </w:p>
        </w:tc>
        <w:tc>
          <w:tcPr>
            <w:tcW w:w="653" w:type="pct"/>
            <w:shd w:val="clear" w:color="auto" w:fill="FFFFFF"/>
            <w:vAlign w:val="center"/>
          </w:tcPr>
          <w:p w14:paraId="4FA412B5"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R.PDSCH.2-23.3</w:t>
            </w:r>
          </w:p>
        </w:tc>
        <w:tc>
          <w:tcPr>
            <w:tcW w:w="618" w:type="pct"/>
            <w:shd w:val="clear" w:color="auto" w:fill="FFFFFF"/>
            <w:vAlign w:val="center"/>
          </w:tcPr>
          <w:p w14:paraId="646E916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00CC1819"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30C5331A"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184632E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581ABD30"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14D8BBA9"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13.5</w:t>
            </w:r>
          </w:p>
        </w:tc>
      </w:tr>
      <w:tr w:rsidR="00D72139" w:rsidRPr="00D72139" w14:paraId="04638D7A" w14:textId="77777777" w:rsidTr="00D72139">
        <w:trPr>
          <w:trHeight w:val="200"/>
          <w:jc w:val="center"/>
        </w:trPr>
        <w:tc>
          <w:tcPr>
            <w:tcW w:w="630" w:type="pct"/>
            <w:shd w:val="clear" w:color="auto" w:fill="FFFFFF"/>
            <w:vAlign w:val="center"/>
          </w:tcPr>
          <w:p w14:paraId="0321D1EB"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80</w:t>
            </w:r>
          </w:p>
        </w:tc>
        <w:tc>
          <w:tcPr>
            <w:tcW w:w="653" w:type="pct"/>
            <w:shd w:val="clear" w:color="auto" w:fill="FFFFFF"/>
            <w:vAlign w:val="center"/>
          </w:tcPr>
          <w:p w14:paraId="437EE004"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R.PDSCH.2-23.4</w:t>
            </w:r>
          </w:p>
        </w:tc>
        <w:tc>
          <w:tcPr>
            <w:tcW w:w="618" w:type="pct"/>
            <w:shd w:val="clear" w:color="auto" w:fill="FFFFFF"/>
            <w:vAlign w:val="center"/>
          </w:tcPr>
          <w:p w14:paraId="7564C368"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35A96857"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3F149950"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144A6563"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052039D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4057D3C2"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13.4</w:t>
            </w:r>
          </w:p>
        </w:tc>
      </w:tr>
      <w:tr w:rsidR="00D72139" w:rsidRPr="00D72139" w14:paraId="6B1ACD3D" w14:textId="77777777" w:rsidTr="00D72139">
        <w:trPr>
          <w:trHeight w:val="200"/>
          <w:jc w:val="center"/>
        </w:trPr>
        <w:tc>
          <w:tcPr>
            <w:tcW w:w="630" w:type="pct"/>
            <w:shd w:val="clear" w:color="auto" w:fill="FFFFFF"/>
            <w:vAlign w:val="center"/>
          </w:tcPr>
          <w:p w14:paraId="7A37262F"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90</w:t>
            </w:r>
          </w:p>
        </w:tc>
        <w:tc>
          <w:tcPr>
            <w:tcW w:w="653" w:type="pct"/>
            <w:shd w:val="clear" w:color="auto" w:fill="FFFFFF"/>
            <w:vAlign w:val="center"/>
          </w:tcPr>
          <w:p w14:paraId="30C0C100"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R.PDSCH.2-23.5</w:t>
            </w:r>
          </w:p>
        </w:tc>
        <w:tc>
          <w:tcPr>
            <w:tcW w:w="618" w:type="pct"/>
            <w:shd w:val="clear" w:color="auto" w:fill="FFFFFF"/>
            <w:vAlign w:val="center"/>
          </w:tcPr>
          <w:p w14:paraId="6DB8F470"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6B866BEA"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1EE6DA55"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1952BF2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167B1D1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0C170B57"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D72139" w:rsidRPr="00D72139" w14:paraId="0544D8C0" w14:textId="77777777" w:rsidTr="00D72139">
        <w:trPr>
          <w:trHeight w:val="200"/>
          <w:jc w:val="center"/>
        </w:trPr>
        <w:tc>
          <w:tcPr>
            <w:tcW w:w="630" w:type="pct"/>
            <w:shd w:val="clear" w:color="auto" w:fill="FFFFFF"/>
            <w:vAlign w:val="center"/>
          </w:tcPr>
          <w:p w14:paraId="7E4085AF"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100</w:t>
            </w:r>
          </w:p>
        </w:tc>
        <w:tc>
          <w:tcPr>
            <w:tcW w:w="653" w:type="pct"/>
            <w:shd w:val="clear" w:color="auto" w:fill="FFFFFF"/>
            <w:vAlign w:val="center"/>
          </w:tcPr>
          <w:p w14:paraId="0C557367"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R.PDSCH.2-24.1</w:t>
            </w:r>
          </w:p>
        </w:tc>
        <w:tc>
          <w:tcPr>
            <w:tcW w:w="618" w:type="pct"/>
            <w:shd w:val="clear" w:color="auto" w:fill="FFFFFF"/>
            <w:vAlign w:val="center"/>
          </w:tcPr>
          <w:p w14:paraId="4538EE64"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341E401B"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078E141E"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70A6813C"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3EB8DFCC"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556E5878"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13.5</w:t>
            </w:r>
          </w:p>
        </w:tc>
      </w:tr>
    </w:tbl>
    <w:p w14:paraId="3D3BF978" w14:textId="77777777" w:rsidR="00D72139" w:rsidRPr="00D72139" w:rsidRDefault="00D72139" w:rsidP="00D72139">
      <w:pPr>
        <w:rPr>
          <w:rFonts w:eastAsia="宋体"/>
          <w:noProof/>
        </w:rPr>
      </w:pPr>
    </w:p>
    <w:p w14:paraId="40DE4184" w14:textId="77777777" w:rsidR="00D72139" w:rsidRPr="00D72139" w:rsidRDefault="00D72139" w:rsidP="00D72139">
      <w:pPr>
        <w:keepNext/>
        <w:keepLines/>
        <w:spacing w:before="60"/>
        <w:jc w:val="center"/>
        <w:rPr>
          <w:rFonts w:ascii="Arial" w:eastAsia="宋体" w:hAnsi="Arial"/>
          <w:b/>
        </w:rPr>
      </w:pPr>
      <w:r w:rsidRPr="00D72139">
        <w:rPr>
          <w:rFonts w:ascii="Arial" w:eastAsia="宋体" w:hAnsi="Arial"/>
          <w:b/>
        </w:rPr>
        <w:t>Table 5.2A.2.5-</w:t>
      </w:r>
      <w:r w:rsidRPr="00D72139">
        <w:rPr>
          <w:rFonts w:ascii="Arial" w:eastAsia="宋体" w:hAnsi="Arial"/>
          <w:b/>
          <w:lang w:eastAsia="zh-CN"/>
        </w:rPr>
        <w:t>6</w:t>
      </w:r>
      <w:r w:rsidRPr="00D72139">
        <w:rPr>
          <w:rFonts w:ascii="Arial" w:eastAsia="宋体" w:hAnsi="Arial"/>
          <w:b/>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D72139" w:rsidRPr="00D72139" w14:paraId="470D6A4B" w14:textId="77777777" w:rsidTr="00D72139">
        <w:trPr>
          <w:trHeight w:val="397"/>
          <w:jc w:val="center"/>
        </w:trPr>
        <w:tc>
          <w:tcPr>
            <w:tcW w:w="630" w:type="pct"/>
            <w:vMerge w:val="restart"/>
            <w:shd w:val="clear" w:color="auto" w:fill="FFFFFF"/>
            <w:vAlign w:val="center"/>
          </w:tcPr>
          <w:p w14:paraId="29844563"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b/>
                <w:sz w:val="18"/>
              </w:rPr>
              <w:t xml:space="preserve">Bandwidth (MHz) </w:t>
            </w:r>
          </w:p>
        </w:tc>
        <w:tc>
          <w:tcPr>
            <w:tcW w:w="653" w:type="pct"/>
            <w:vMerge w:val="restart"/>
            <w:shd w:val="clear" w:color="auto" w:fill="FFFFFF"/>
            <w:vAlign w:val="center"/>
          </w:tcPr>
          <w:p w14:paraId="5266B809"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Reference</w:t>
            </w:r>
            <w:r w:rsidRPr="00D72139">
              <w:rPr>
                <w:rFonts w:ascii="Arial" w:eastAsia="Malgun Gothic" w:hAnsi="Arial" w:cs="Arial" w:hint="eastAsia"/>
                <w:b/>
                <w:sz w:val="18"/>
                <w:lang w:eastAsia="zh-CN"/>
              </w:rPr>
              <w:t xml:space="preserve"> </w:t>
            </w:r>
            <w:r w:rsidRPr="00D72139">
              <w:rPr>
                <w:rFonts w:ascii="Arial" w:eastAsia="Malgun Gothic" w:hAnsi="Arial" w:cs="Arial"/>
                <w:b/>
                <w:sz w:val="18"/>
              </w:rPr>
              <w:t>channel</w:t>
            </w:r>
          </w:p>
        </w:tc>
        <w:tc>
          <w:tcPr>
            <w:tcW w:w="618" w:type="pct"/>
            <w:vMerge w:val="restart"/>
            <w:shd w:val="clear" w:color="auto" w:fill="FFFFFF"/>
            <w:vAlign w:val="center"/>
          </w:tcPr>
          <w:p w14:paraId="49AF1FA3" w14:textId="77777777" w:rsidR="00D72139" w:rsidRPr="00D72139" w:rsidRDefault="00D72139" w:rsidP="00D72139">
            <w:pPr>
              <w:keepNext/>
              <w:keepLines/>
              <w:spacing w:after="0"/>
              <w:jc w:val="center"/>
              <w:rPr>
                <w:rFonts w:ascii="Arial" w:eastAsia="Malgun Gothic" w:hAnsi="Arial" w:cs="Arial"/>
                <w:b/>
                <w:sz w:val="18"/>
                <w:lang w:eastAsia="zh-CN"/>
              </w:rPr>
            </w:pPr>
            <w:r w:rsidRPr="00D72139">
              <w:rPr>
                <w:rFonts w:ascii="Arial" w:eastAsia="Malgun Gothic" w:hAnsi="Arial" w:cs="Arial"/>
                <w:b/>
                <w:sz w:val="18"/>
              </w:rPr>
              <w:t>Modulation format</w:t>
            </w:r>
            <w:r w:rsidRPr="00D72139">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5E5D9F68"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Propagation condition</w:t>
            </w:r>
          </w:p>
        </w:tc>
        <w:tc>
          <w:tcPr>
            <w:tcW w:w="626" w:type="pct"/>
            <w:vMerge w:val="restart"/>
            <w:shd w:val="clear" w:color="auto" w:fill="FFFFFF"/>
            <w:vAlign w:val="center"/>
          </w:tcPr>
          <w:p w14:paraId="48B947E6"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Number of active PDSCH TCI states</w:t>
            </w:r>
          </w:p>
        </w:tc>
        <w:tc>
          <w:tcPr>
            <w:tcW w:w="710" w:type="pct"/>
            <w:vMerge w:val="restart"/>
            <w:shd w:val="clear" w:color="auto" w:fill="FFFFFF"/>
            <w:vAlign w:val="center"/>
          </w:tcPr>
          <w:p w14:paraId="07082AB5"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Correlation matrix and antenna configuration</w:t>
            </w:r>
          </w:p>
        </w:tc>
        <w:tc>
          <w:tcPr>
            <w:tcW w:w="1057" w:type="pct"/>
            <w:gridSpan w:val="2"/>
            <w:shd w:val="clear" w:color="auto" w:fill="FFFFFF"/>
            <w:vAlign w:val="center"/>
          </w:tcPr>
          <w:p w14:paraId="5F5B27A9"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Reference value</w:t>
            </w:r>
          </w:p>
        </w:tc>
      </w:tr>
      <w:tr w:rsidR="00D72139" w:rsidRPr="00D72139" w14:paraId="6188686A" w14:textId="77777777" w:rsidTr="00D72139">
        <w:trPr>
          <w:trHeight w:val="397"/>
          <w:jc w:val="center"/>
        </w:trPr>
        <w:tc>
          <w:tcPr>
            <w:tcW w:w="630" w:type="pct"/>
            <w:vMerge/>
            <w:shd w:val="clear" w:color="auto" w:fill="FFFFFF"/>
            <w:vAlign w:val="center"/>
          </w:tcPr>
          <w:p w14:paraId="68B3884D" w14:textId="77777777" w:rsidR="00D72139" w:rsidRPr="00D72139" w:rsidRDefault="00D72139" w:rsidP="00D72139">
            <w:pPr>
              <w:keepNext/>
              <w:keepLines/>
              <w:spacing w:after="0"/>
              <w:jc w:val="center"/>
              <w:rPr>
                <w:rFonts w:ascii="Arial" w:eastAsia="Malgun Gothic" w:hAnsi="Arial" w:cs="Arial"/>
                <w:b/>
                <w:sz w:val="18"/>
              </w:rPr>
            </w:pPr>
          </w:p>
        </w:tc>
        <w:tc>
          <w:tcPr>
            <w:tcW w:w="653" w:type="pct"/>
            <w:vMerge/>
            <w:shd w:val="clear" w:color="auto" w:fill="FFFFFF"/>
            <w:vAlign w:val="center"/>
          </w:tcPr>
          <w:p w14:paraId="4A80CFA2" w14:textId="77777777" w:rsidR="00D72139" w:rsidRPr="00D72139" w:rsidRDefault="00D72139" w:rsidP="00D72139">
            <w:pPr>
              <w:keepNext/>
              <w:keepLines/>
              <w:spacing w:after="0"/>
              <w:jc w:val="center"/>
              <w:rPr>
                <w:rFonts w:ascii="Arial" w:eastAsia="Malgun Gothic" w:hAnsi="Arial" w:cs="Arial"/>
                <w:b/>
                <w:sz w:val="18"/>
              </w:rPr>
            </w:pPr>
          </w:p>
        </w:tc>
        <w:tc>
          <w:tcPr>
            <w:tcW w:w="618" w:type="pct"/>
            <w:vMerge/>
            <w:shd w:val="clear" w:color="auto" w:fill="FFFFFF"/>
            <w:vAlign w:val="center"/>
          </w:tcPr>
          <w:p w14:paraId="4AAA55A3" w14:textId="77777777" w:rsidR="00D72139" w:rsidRPr="00D72139" w:rsidRDefault="00D72139" w:rsidP="00D72139">
            <w:pPr>
              <w:keepNext/>
              <w:keepLines/>
              <w:spacing w:after="0"/>
              <w:jc w:val="center"/>
              <w:rPr>
                <w:rFonts w:ascii="Arial" w:eastAsia="Malgun Gothic" w:hAnsi="Arial" w:cs="Arial"/>
                <w:b/>
                <w:sz w:val="18"/>
              </w:rPr>
            </w:pPr>
          </w:p>
        </w:tc>
        <w:tc>
          <w:tcPr>
            <w:tcW w:w="705" w:type="pct"/>
            <w:vMerge/>
            <w:shd w:val="clear" w:color="auto" w:fill="FFFFFF"/>
            <w:vAlign w:val="center"/>
          </w:tcPr>
          <w:p w14:paraId="03A43B9D" w14:textId="77777777" w:rsidR="00D72139" w:rsidRPr="00D72139" w:rsidRDefault="00D72139" w:rsidP="00D72139">
            <w:pPr>
              <w:keepNext/>
              <w:keepLines/>
              <w:spacing w:after="0"/>
              <w:jc w:val="center"/>
              <w:rPr>
                <w:rFonts w:ascii="Arial" w:eastAsia="Malgun Gothic" w:hAnsi="Arial" w:cs="Arial"/>
                <w:b/>
                <w:sz w:val="18"/>
              </w:rPr>
            </w:pPr>
          </w:p>
        </w:tc>
        <w:tc>
          <w:tcPr>
            <w:tcW w:w="626" w:type="pct"/>
            <w:vMerge/>
            <w:shd w:val="clear" w:color="auto" w:fill="FFFFFF"/>
            <w:vAlign w:val="center"/>
          </w:tcPr>
          <w:p w14:paraId="4E8FB101" w14:textId="77777777" w:rsidR="00D72139" w:rsidRPr="00D72139" w:rsidRDefault="00D72139" w:rsidP="00D72139">
            <w:pPr>
              <w:keepNext/>
              <w:keepLines/>
              <w:spacing w:after="0"/>
              <w:jc w:val="center"/>
              <w:rPr>
                <w:rFonts w:ascii="Arial" w:eastAsia="Malgun Gothic" w:hAnsi="Arial" w:cs="Arial"/>
                <w:b/>
                <w:sz w:val="18"/>
              </w:rPr>
            </w:pPr>
          </w:p>
        </w:tc>
        <w:tc>
          <w:tcPr>
            <w:tcW w:w="710" w:type="pct"/>
            <w:vMerge/>
            <w:shd w:val="clear" w:color="auto" w:fill="FFFFFF"/>
            <w:vAlign w:val="center"/>
          </w:tcPr>
          <w:p w14:paraId="79864B53" w14:textId="77777777" w:rsidR="00D72139" w:rsidRPr="00D72139" w:rsidRDefault="00D72139" w:rsidP="00D72139">
            <w:pPr>
              <w:keepNext/>
              <w:keepLines/>
              <w:spacing w:after="0"/>
              <w:jc w:val="center"/>
              <w:rPr>
                <w:rFonts w:ascii="Arial" w:eastAsia="Malgun Gothic" w:hAnsi="Arial" w:cs="Arial"/>
                <w:b/>
                <w:sz w:val="18"/>
              </w:rPr>
            </w:pPr>
          </w:p>
        </w:tc>
        <w:tc>
          <w:tcPr>
            <w:tcW w:w="710" w:type="pct"/>
            <w:shd w:val="clear" w:color="auto" w:fill="FFFFFF"/>
            <w:vAlign w:val="center"/>
          </w:tcPr>
          <w:p w14:paraId="3004B8CC"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Fraction of maximum throughput (%)</w:t>
            </w:r>
          </w:p>
        </w:tc>
        <w:tc>
          <w:tcPr>
            <w:tcW w:w="347" w:type="pct"/>
            <w:shd w:val="clear" w:color="auto" w:fill="FFFFFF"/>
            <w:vAlign w:val="center"/>
          </w:tcPr>
          <w:p w14:paraId="40323783"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SNR (dB)</w:t>
            </w:r>
          </w:p>
        </w:tc>
      </w:tr>
      <w:tr w:rsidR="00D72139" w:rsidRPr="00D72139" w14:paraId="09BD1B7D" w14:textId="77777777" w:rsidTr="00D72139">
        <w:trPr>
          <w:trHeight w:val="200"/>
          <w:jc w:val="center"/>
        </w:trPr>
        <w:tc>
          <w:tcPr>
            <w:tcW w:w="630" w:type="pct"/>
            <w:shd w:val="clear" w:color="auto" w:fill="FFFFFF"/>
            <w:vAlign w:val="center"/>
          </w:tcPr>
          <w:p w14:paraId="491AA3D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5</w:t>
            </w:r>
          </w:p>
        </w:tc>
        <w:tc>
          <w:tcPr>
            <w:tcW w:w="653" w:type="pct"/>
            <w:shd w:val="clear" w:color="auto" w:fill="FFFFFF"/>
            <w:vAlign w:val="center"/>
          </w:tcPr>
          <w:p w14:paraId="1E0B65B0"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R.PDSCH.2-22.1</w:t>
            </w:r>
          </w:p>
        </w:tc>
        <w:tc>
          <w:tcPr>
            <w:tcW w:w="618" w:type="pct"/>
            <w:shd w:val="clear" w:color="auto" w:fill="FFFFFF"/>
            <w:vAlign w:val="center"/>
          </w:tcPr>
          <w:p w14:paraId="3648E5D5"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25A5EE8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69BB8155"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2</w:t>
            </w:r>
          </w:p>
        </w:tc>
        <w:tc>
          <w:tcPr>
            <w:tcW w:w="710" w:type="pct"/>
            <w:shd w:val="clear" w:color="auto" w:fill="FFFFFF"/>
            <w:vAlign w:val="center"/>
          </w:tcPr>
          <w:p w14:paraId="595D9C1A"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773A85CE"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1B2C336A"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13.3</w:t>
            </w:r>
          </w:p>
        </w:tc>
      </w:tr>
      <w:tr w:rsidR="00D72139" w:rsidRPr="00D72139" w14:paraId="0353224B" w14:textId="77777777" w:rsidTr="00D72139">
        <w:trPr>
          <w:trHeight w:val="200"/>
          <w:jc w:val="center"/>
        </w:trPr>
        <w:tc>
          <w:tcPr>
            <w:tcW w:w="630" w:type="pct"/>
            <w:shd w:val="clear" w:color="auto" w:fill="FFFFFF"/>
            <w:vAlign w:val="center"/>
          </w:tcPr>
          <w:p w14:paraId="36D443CE"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10</w:t>
            </w:r>
          </w:p>
        </w:tc>
        <w:tc>
          <w:tcPr>
            <w:tcW w:w="653" w:type="pct"/>
            <w:shd w:val="clear" w:color="auto" w:fill="FFFFFF"/>
            <w:vAlign w:val="center"/>
          </w:tcPr>
          <w:p w14:paraId="083A14EC"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R.PDSCH.2-22.2</w:t>
            </w:r>
          </w:p>
        </w:tc>
        <w:tc>
          <w:tcPr>
            <w:tcW w:w="618" w:type="pct"/>
            <w:shd w:val="clear" w:color="auto" w:fill="FFFFFF"/>
            <w:vAlign w:val="center"/>
          </w:tcPr>
          <w:p w14:paraId="37416878"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6351890D"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4A03A02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082499C5"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7F2BCF9D"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4EC8AAF4"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13.3</w:t>
            </w:r>
          </w:p>
        </w:tc>
      </w:tr>
      <w:tr w:rsidR="00D72139" w:rsidRPr="00D72139" w14:paraId="65CAE37F" w14:textId="77777777" w:rsidTr="00D72139">
        <w:trPr>
          <w:trHeight w:val="200"/>
          <w:jc w:val="center"/>
        </w:trPr>
        <w:tc>
          <w:tcPr>
            <w:tcW w:w="630" w:type="pct"/>
            <w:shd w:val="clear" w:color="auto" w:fill="FFFFFF"/>
            <w:vAlign w:val="center"/>
          </w:tcPr>
          <w:p w14:paraId="27574DF2"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15</w:t>
            </w:r>
          </w:p>
        </w:tc>
        <w:tc>
          <w:tcPr>
            <w:tcW w:w="653" w:type="pct"/>
            <w:shd w:val="clear" w:color="auto" w:fill="FFFFFF"/>
            <w:vAlign w:val="center"/>
          </w:tcPr>
          <w:p w14:paraId="5B560752"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R.PDSCH.2-22.3</w:t>
            </w:r>
          </w:p>
        </w:tc>
        <w:tc>
          <w:tcPr>
            <w:tcW w:w="618" w:type="pct"/>
            <w:shd w:val="clear" w:color="auto" w:fill="FFFFFF"/>
            <w:vAlign w:val="center"/>
          </w:tcPr>
          <w:p w14:paraId="0E63AD6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21012A3B"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44BDE809"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447B6980"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4D8B313C"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6FECAD8D"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13.2</w:t>
            </w:r>
          </w:p>
        </w:tc>
      </w:tr>
      <w:tr w:rsidR="00D72139" w:rsidRPr="00D72139" w14:paraId="7BFCD038" w14:textId="77777777" w:rsidTr="00D72139">
        <w:trPr>
          <w:trHeight w:val="200"/>
          <w:jc w:val="center"/>
        </w:trPr>
        <w:tc>
          <w:tcPr>
            <w:tcW w:w="630" w:type="pct"/>
            <w:shd w:val="clear" w:color="auto" w:fill="FFFFFF"/>
            <w:vAlign w:val="center"/>
          </w:tcPr>
          <w:p w14:paraId="338660EB"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20</w:t>
            </w:r>
          </w:p>
        </w:tc>
        <w:tc>
          <w:tcPr>
            <w:tcW w:w="653" w:type="pct"/>
            <w:shd w:val="clear" w:color="auto" w:fill="FFFFFF"/>
            <w:vAlign w:val="center"/>
          </w:tcPr>
          <w:p w14:paraId="4540F2C9"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R.PDSCH.2-22.4</w:t>
            </w:r>
          </w:p>
        </w:tc>
        <w:tc>
          <w:tcPr>
            <w:tcW w:w="618" w:type="pct"/>
            <w:shd w:val="clear" w:color="auto" w:fill="FFFFFF"/>
            <w:vAlign w:val="center"/>
          </w:tcPr>
          <w:p w14:paraId="67AED392"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38F77DFA"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09A8B5EB"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2857A089"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44B6690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24E839C4"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13.3</w:t>
            </w:r>
          </w:p>
        </w:tc>
      </w:tr>
      <w:tr w:rsidR="00D72139" w:rsidRPr="00D72139" w14:paraId="62970A33" w14:textId="77777777" w:rsidTr="00D72139">
        <w:trPr>
          <w:trHeight w:val="200"/>
          <w:jc w:val="center"/>
        </w:trPr>
        <w:tc>
          <w:tcPr>
            <w:tcW w:w="630" w:type="pct"/>
            <w:shd w:val="clear" w:color="auto" w:fill="FFFFFF"/>
            <w:vAlign w:val="center"/>
          </w:tcPr>
          <w:p w14:paraId="2CCCE124"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25</w:t>
            </w:r>
          </w:p>
        </w:tc>
        <w:tc>
          <w:tcPr>
            <w:tcW w:w="653" w:type="pct"/>
            <w:shd w:val="clear" w:color="auto" w:fill="FFFFFF"/>
            <w:vAlign w:val="center"/>
          </w:tcPr>
          <w:p w14:paraId="4AE5F207"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R.PDSCH.2-22.5</w:t>
            </w:r>
          </w:p>
        </w:tc>
        <w:tc>
          <w:tcPr>
            <w:tcW w:w="618" w:type="pct"/>
            <w:shd w:val="clear" w:color="auto" w:fill="FFFFFF"/>
            <w:vAlign w:val="center"/>
          </w:tcPr>
          <w:p w14:paraId="7282C91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1E6A3DD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6CD2647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5E6659B7"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178CABCE"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0AA7CE03"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13.4</w:t>
            </w:r>
          </w:p>
        </w:tc>
      </w:tr>
      <w:tr w:rsidR="00D72139" w:rsidRPr="00D72139" w14:paraId="745287E4" w14:textId="77777777" w:rsidTr="00D72139">
        <w:trPr>
          <w:trHeight w:val="200"/>
          <w:jc w:val="center"/>
        </w:trPr>
        <w:tc>
          <w:tcPr>
            <w:tcW w:w="630" w:type="pct"/>
            <w:shd w:val="clear" w:color="auto" w:fill="FFFFFF"/>
            <w:vAlign w:val="center"/>
          </w:tcPr>
          <w:p w14:paraId="576F40CF"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30</w:t>
            </w:r>
          </w:p>
        </w:tc>
        <w:tc>
          <w:tcPr>
            <w:tcW w:w="653" w:type="pct"/>
            <w:shd w:val="clear" w:color="auto" w:fill="FFFFFF"/>
            <w:vAlign w:val="center"/>
          </w:tcPr>
          <w:p w14:paraId="62162FD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R.PDSCH.2-23.1</w:t>
            </w:r>
          </w:p>
        </w:tc>
        <w:tc>
          <w:tcPr>
            <w:tcW w:w="618" w:type="pct"/>
            <w:shd w:val="clear" w:color="auto" w:fill="FFFFFF"/>
            <w:vAlign w:val="center"/>
          </w:tcPr>
          <w:p w14:paraId="0835775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062FF53D"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78DFD436"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3DDD1E84"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66E8946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039132B2"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13.4</w:t>
            </w:r>
          </w:p>
        </w:tc>
      </w:tr>
      <w:tr w:rsidR="00D72139" w:rsidRPr="00D72139" w14:paraId="6807B7E1" w14:textId="77777777" w:rsidTr="00D72139">
        <w:trPr>
          <w:trHeight w:val="200"/>
          <w:jc w:val="center"/>
        </w:trPr>
        <w:tc>
          <w:tcPr>
            <w:tcW w:w="630" w:type="pct"/>
            <w:shd w:val="clear" w:color="auto" w:fill="FFFFFF"/>
            <w:vAlign w:val="center"/>
          </w:tcPr>
          <w:p w14:paraId="1D341CA2"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40</w:t>
            </w:r>
          </w:p>
        </w:tc>
        <w:tc>
          <w:tcPr>
            <w:tcW w:w="653" w:type="pct"/>
            <w:shd w:val="clear" w:color="auto" w:fill="FFFFFF"/>
            <w:vAlign w:val="center"/>
          </w:tcPr>
          <w:p w14:paraId="733B2E6B"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R.PDSCH.2-10.5 TDD</w:t>
            </w:r>
          </w:p>
        </w:tc>
        <w:tc>
          <w:tcPr>
            <w:tcW w:w="618" w:type="pct"/>
            <w:shd w:val="clear" w:color="auto" w:fill="FFFFFF"/>
            <w:vAlign w:val="center"/>
          </w:tcPr>
          <w:p w14:paraId="4070A838"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3CF2552B"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37BA30E2"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7CF214E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6E18FB1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4F64C5DE"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13.3</w:t>
            </w:r>
          </w:p>
        </w:tc>
      </w:tr>
      <w:tr w:rsidR="00D72139" w:rsidRPr="00D72139" w14:paraId="4164CAA9" w14:textId="77777777" w:rsidTr="00D72139">
        <w:trPr>
          <w:trHeight w:val="200"/>
          <w:jc w:val="center"/>
        </w:trPr>
        <w:tc>
          <w:tcPr>
            <w:tcW w:w="630" w:type="pct"/>
            <w:shd w:val="clear" w:color="auto" w:fill="FFFFFF"/>
            <w:vAlign w:val="center"/>
          </w:tcPr>
          <w:p w14:paraId="0B26119A"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50</w:t>
            </w:r>
          </w:p>
        </w:tc>
        <w:tc>
          <w:tcPr>
            <w:tcW w:w="653" w:type="pct"/>
            <w:shd w:val="clear" w:color="auto" w:fill="FFFFFF"/>
            <w:vAlign w:val="center"/>
          </w:tcPr>
          <w:p w14:paraId="4E7DF2C6"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R.PDSCH.2-23.2</w:t>
            </w:r>
          </w:p>
        </w:tc>
        <w:tc>
          <w:tcPr>
            <w:tcW w:w="618" w:type="pct"/>
            <w:shd w:val="clear" w:color="auto" w:fill="FFFFFF"/>
            <w:vAlign w:val="center"/>
          </w:tcPr>
          <w:p w14:paraId="50D767C0"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72B41813"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020C7D4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342DCCE7"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5C1A8CCA"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01980E2F"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13.5</w:t>
            </w:r>
          </w:p>
        </w:tc>
      </w:tr>
      <w:tr w:rsidR="00D72139" w:rsidRPr="00D72139" w14:paraId="4A65C001" w14:textId="77777777" w:rsidTr="00D72139">
        <w:trPr>
          <w:trHeight w:val="200"/>
          <w:jc w:val="center"/>
        </w:trPr>
        <w:tc>
          <w:tcPr>
            <w:tcW w:w="630" w:type="pct"/>
            <w:shd w:val="clear" w:color="auto" w:fill="FFFFFF"/>
            <w:vAlign w:val="center"/>
          </w:tcPr>
          <w:p w14:paraId="52BF87F7"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60</w:t>
            </w:r>
          </w:p>
        </w:tc>
        <w:tc>
          <w:tcPr>
            <w:tcW w:w="653" w:type="pct"/>
            <w:shd w:val="clear" w:color="auto" w:fill="FFFFFF"/>
            <w:vAlign w:val="center"/>
          </w:tcPr>
          <w:p w14:paraId="18CFFA7B"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R.PDSCH.2-23.3</w:t>
            </w:r>
          </w:p>
        </w:tc>
        <w:tc>
          <w:tcPr>
            <w:tcW w:w="618" w:type="pct"/>
            <w:shd w:val="clear" w:color="auto" w:fill="FFFFFF"/>
            <w:vAlign w:val="center"/>
          </w:tcPr>
          <w:p w14:paraId="7DC8FBC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2270CD6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5C83B6E9"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440CFD15"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4155F2CF"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1950C36C"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13.5</w:t>
            </w:r>
          </w:p>
        </w:tc>
      </w:tr>
      <w:tr w:rsidR="00D72139" w:rsidRPr="00D72139" w14:paraId="7C22E1B7" w14:textId="77777777" w:rsidTr="00D72139">
        <w:trPr>
          <w:trHeight w:val="200"/>
          <w:jc w:val="center"/>
        </w:trPr>
        <w:tc>
          <w:tcPr>
            <w:tcW w:w="630" w:type="pct"/>
            <w:shd w:val="clear" w:color="auto" w:fill="FFFFFF"/>
            <w:vAlign w:val="center"/>
          </w:tcPr>
          <w:p w14:paraId="3C83C1ED"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80</w:t>
            </w:r>
          </w:p>
        </w:tc>
        <w:tc>
          <w:tcPr>
            <w:tcW w:w="653" w:type="pct"/>
            <w:shd w:val="clear" w:color="auto" w:fill="FFFFFF"/>
            <w:vAlign w:val="center"/>
          </w:tcPr>
          <w:p w14:paraId="25B37997"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R.PDSCH.2-23.4</w:t>
            </w:r>
          </w:p>
        </w:tc>
        <w:tc>
          <w:tcPr>
            <w:tcW w:w="618" w:type="pct"/>
            <w:shd w:val="clear" w:color="auto" w:fill="FFFFFF"/>
            <w:vAlign w:val="center"/>
          </w:tcPr>
          <w:p w14:paraId="714C5D2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199FD14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232C7EB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7D05F7DC"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6902BAC4"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28C3D72F"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13.4</w:t>
            </w:r>
          </w:p>
        </w:tc>
      </w:tr>
      <w:tr w:rsidR="00D72139" w:rsidRPr="00D72139" w14:paraId="73C8C301" w14:textId="77777777" w:rsidTr="00D72139">
        <w:trPr>
          <w:trHeight w:val="200"/>
          <w:jc w:val="center"/>
        </w:trPr>
        <w:tc>
          <w:tcPr>
            <w:tcW w:w="630" w:type="pct"/>
            <w:shd w:val="clear" w:color="auto" w:fill="FFFFFF"/>
            <w:vAlign w:val="center"/>
          </w:tcPr>
          <w:p w14:paraId="613A19CC"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90</w:t>
            </w:r>
          </w:p>
        </w:tc>
        <w:tc>
          <w:tcPr>
            <w:tcW w:w="653" w:type="pct"/>
            <w:shd w:val="clear" w:color="auto" w:fill="FFFFFF"/>
            <w:vAlign w:val="center"/>
          </w:tcPr>
          <w:p w14:paraId="0CFC8BBE"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R.PDSCH.2-23.5</w:t>
            </w:r>
          </w:p>
        </w:tc>
        <w:tc>
          <w:tcPr>
            <w:tcW w:w="618" w:type="pct"/>
            <w:shd w:val="clear" w:color="auto" w:fill="FFFFFF"/>
            <w:vAlign w:val="center"/>
          </w:tcPr>
          <w:p w14:paraId="4F89A953"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6F31C2EB"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630FB58B"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6CB47F3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63816C7F"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772C265D"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D72139" w:rsidRPr="00D72139" w14:paraId="065B50A6" w14:textId="77777777" w:rsidTr="00D72139">
        <w:trPr>
          <w:trHeight w:val="200"/>
          <w:jc w:val="center"/>
        </w:trPr>
        <w:tc>
          <w:tcPr>
            <w:tcW w:w="630" w:type="pct"/>
            <w:shd w:val="clear" w:color="auto" w:fill="FFFFFF"/>
            <w:vAlign w:val="center"/>
          </w:tcPr>
          <w:p w14:paraId="77EDFC10"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100</w:t>
            </w:r>
          </w:p>
        </w:tc>
        <w:tc>
          <w:tcPr>
            <w:tcW w:w="653" w:type="pct"/>
            <w:shd w:val="clear" w:color="auto" w:fill="FFFFFF"/>
            <w:vAlign w:val="center"/>
          </w:tcPr>
          <w:p w14:paraId="7FEBF801"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R.PDSCH.2-24.1</w:t>
            </w:r>
          </w:p>
        </w:tc>
        <w:tc>
          <w:tcPr>
            <w:tcW w:w="618" w:type="pct"/>
            <w:shd w:val="clear" w:color="auto" w:fill="FFFFFF"/>
            <w:vAlign w:val="center"/>
          </w:tcPr>
          <w:p w14:paraId="1A964ADB"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12C27D37"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4A4A6FA9"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24AA8794"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3D2002CC"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10181145"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13.5</w:t>
            </w:r>
          </w:p>
        </w:tc>
      </w:tr>
    </w:tbl>
    <w:p w14:paraId="783195D7" w14:textId="77777777" w:rsidR="00D72139" w:rsidRPr="00D72139" w:rsidRDefault="00D72139" w:rsidP="00D72139">
      <w:pPr>
        <w:rPr>
          <w:rFonts w:eastAsia="宋体"/>
          <w:noProof/>
        </w:rPr>
      </w:pPr>
    </w:p>
    <w:p w14:paraId="214E5963" w14:textId="77777777" w:rsidR="00D72139" w:rsidRPr="00D72139" w:rsidRDefault="00D72139" w:rsidP="00D72139">
      <w:pPr>
        <w:keepNext/>
        <w:keepLines/>
        <w:spacing w:before="60"/>
        <w:jc w:val="center"/>
        <w:rPr>
          <w:rFonts w:ascii="Arial" w:eastAsia="宋体" w:hAnsi="Arial"/>
          <w:b/>
          <w:lang w:eastAsia="zh-CN"/>
        </w:rPr>
      </w:pPr>
      <w:r w:rsidRPr="00D72139">
        <w:rPr>
          <w:rFonts w:ascii="Arial" w:eastAsia="宋体" w:hAnsi="Arial"/>
          <w:b/>
        </w:rPr>
        <w:t>Table 5.2A.2.5-</w:t>
      </w:r>
      <w:r w:rsidRPr="00D72139">
        <w:rPr>
          <w:rFonts w:ascii="Arial" w:eastAsia="宋体" w:hAnsi="Arial"/>
          <w:b/>
          <w:lang w:eastAsia="zh-CN"/>
        </w:rPr>
        <w:t>7</w:t>
      </w:r>
      <w:r w:rsidRPr="00D72139">
        <w:rPr>
          <w:rFonts w:ascii="Arial" w:eastAsia="宋体" w:hAnsi="Arial"/>
          <w:b/>
        </w:rPr>
        <w:t xml:space="preserve">: Minimum performance </w:t>
      </w:r>
      <w:r w:rsidRPr="00D72139">
        <w:rPr>
          <w:rFonts w:ascii="Arial" w:eastAsia="宋体" w:hAnsi="Arial"/>
          <w:b/>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D72139" w:rsidRPr="00D72139" w14:paraId="173AD8A4" w14:textId="77777777" w:rsidTr="00D72139">
        <w:trPr>
          <w:trHeight w:val="226"/>
        </w:trPr>
        <w:tc>
          <w:tcPr>
            <w:tcW w:w="1413" w:type="dxa"/>
          </w:tcPr>
          <w:p w14:paraId="55C7DD3E" w14:textId="77777777" w:rsidR="00D72139" w:rsidRPr="00D72139" w:rsidRDefault="00D72139" w:rsidP="00D72139">
            <w:pPr>
              <w:keepNext/>
              <w:keepLines/>
              <w:spacing w:after="0"/>
              <w:jc w:val="center"/>
              <w:rPr>
                <w:rFonts w:ascii="Arial" w:eastAsia="Malgun Gothic" w:hAnsi="Arial"/>
                <w:b/>
                <w:sz w:val="18"/>
                <w:lang w:eastAsia="zh-CN"/>
              </w:rPr>
            </w:pPr>
            <w:r w:rsidRPr="00D72139">
              <w:rPr>
                <w:rFonts w:ascii="Arial" w:eastAsia="Malgun Gothic" w:hAnsi="Arial" w:hint="eastAsia"/>
                <w:b/>
                <w:sz w:val="18"/>
                <w:lang w:eastAsia="zh-CN"/>
              </w:rPr>
              <w:t>T</w:t>
            </w:r>
            <w:r w:rsidRPr="00D72139">
              <w:rPr>
                <w:rFonts w:ascii="Arial" w:eastAsia="Malgun Gothic" w:hAnsi="Arial"/>
                <w:b/>
                <w:sz w:val="18"/>
                <w:lang w:eastAsia="zh-CN"/>
              </w:rPr>
              <w:t>est number</w:t>
            </w:r>
          </w:p>
        </w:tc>
        <w:tc>
          <w:tcPr>
            <w:tcW w:w="3118" w:type="dxa"/>
          </w:tcPr>
          <w:p w14:paraId="6F7F68CA" w14:textId="77777777" w:rsidR="00D72139" w:rsidRPr="00D72139" w:rsidRDefault="00D72139" w:rsidP="00D72139">
            <w:pPr>
              <w:keepNext/>
              <w:keepLines/>
              <w:spacing w:after="0"/>
              <w:jc w:val="center"/>
              <w:rPr>
                <w:rFonts w:ascii="Arial" w:eastAsia="Malgun Gothic" w:hAnsi="Arial"/>
                <w:b/>
                <w:sz w:val="18"/>
                <w:lang w:eastAsia="zh-CN"/>
              </w:rPr>
            </w:pPr>
            <w:r w:rsidRPr="00D72139">
              <w:rPr>
                <w:rFonts w:ascii="Arial" w:eastAsia="Malgun Gothic" w:hAnsi="Arial" w:hint="eastAsia"/>
                <w:b/>
                <w:sz w:val="18"/>
                <w:lang w:eastAsia="zh-CN"/>
              </w:rPr>
              <w:t>C</w:t>
            </w:r>
            <w:r w:rsidRPr="00D72139">
              <w:rPr>
                <w:rFonts w:ascii="Arial" w:eastAsia="Malgun Gothic" w:hAnsi="Arial"/>
                <w:b/>
                <w:sz w:val="18"/>
                <w:lang w:eastAsia="zh-CN"/>
              </w:rPr>
              <w:t>A duplex mode</w:t>
            </w:r>
          </w:p>
        </w:tc>
        <w:tc>
          <w:tcPr>
            <w:tcW w:w="5098" w:type="dxa"/>
          </w:tcPr>
          <w:p w14:paraId="05E4025A" w14:textId="77777777" w:rsidR="00D72139" w:rsidRPr="00D72139" w:rsidRDefault="00D72139" w:rsidP="00D72139">
            <w:pPr>
              <w:keepNext/>
              <w:keepLines/>
              <w:spacing w:after="0"/>
              <w:jc w:val="center"/>
              <w:rPr>
                <w:rFonts w:ascii="Arial" w:eastAsia="Malgun Gothic" w:hAnsi="Arial"/>
                <w:b/>
                <w:sz w:val="18"/>
                <w:lang w:eastAsia="zh-CN"/>
              </w:rPr>
            </w:pPr>
            <w:r w:rsidRPr="00D72139">
              <w:rPr>
                <w:rFonts w:ascii="Arial" w:eastAsia="Malgun Gothic" w:hAnsi="Arial" w:hint="eastAsia"/>
                <w:b/>
                <w:sz w:val="18"/>
                <w:lang w:eastAsia="zh-CN"/>
              </w:rPr>
              <w:t>M</w:t>
            </w:r>
            <w:r w:rsidRPr="00D72139">
              <w:rPr>
                <w:rFonts w:ascii="Arial" w:eastAsia="Malgun Gothic" w:hAnsi="Arial"/>
                <w:b/>
                <w:sz w:val="18"/>
                <w:lang w:eastAsia="zh-CN"/>
              </w:rPr>
              <w:t>inimum performance requirements</w:t>
            </w:r>
          </w:p>
        </w:tc>
      </w:tr>
      <w:tr w:rsidR="00D72139" w:rsidRPr="00D72139" w14:paraId="38205447" w14:textId="77777777" w:rsidTr="00D72139">
        <w:tc>
          <w:tcPr>
            <w:tcW w:w="1413" w:type="dxa"/>
          </w:tcPr>
          <w:p w14:paraId="4795C9EB"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1-</w:t>
            </w:r>
            <w:r w:rsidRPr="00D72139">
              <w:rPr>
                <w:rFonts w:ascii="Arial" w:eastAsia="Malgun Gothic" w:hAnsi="Arial" w:hint="eastAsia"/>
                <w:sz w:val="18"/>
                <w:lang w:eastAsia="zh-CN"/>
              </w:rPr>
              <w:t>1</w:t>
            </w:r>
          </w:p>
        </w:tc>
        <w:tc>
          <w:tcPr>
            <w:tcW w:w="3118" w:type="dxa"/>
          </w:tcPr>
          <w:p w14:paraId="58701B01"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FDD 15 kHz + FDD 15 kHz</w:t>
            </w:r>
          </w:p>
        </w:tc>
        <w:tc>
          <w:tcPr>
            <w:tcW w:w="5098" w:type="dxa"/>
          </w:tcPr>
          <w:p w14:paraId="5FC8DF03"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As defined in Table 5.2A.2.5-3</w:t>
            </w:r>
          </w:p>
        </w:tc>
      </w:tr>
      <w:tr w:rsidR="00D72139" w:rsidRPr="00D72139" w14:paraId="380F1D68" w14:textId="77777777" w:rsidTr="00D72139">
        <w:tc>
          <w:tcPr>
            <w:tcW w:w="1413" w:type="dxa"/>
          </w:tcPr>
          <w:p w14:paraId="4B4DE7A2"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1-</w:t>
            </w:r>
            <w:r w:rsidRPr="00D72139">
              <w:rPr>
                <w:rFonts w:ascii="Arial" w:eastAsia="Malgun Gothic" w:hAnsi="Arial" w:hint="eastAsia"/>
                <w:sz w:val="18"/>
                <w:lang w:eastAsia="zh-CN"/>
              </w:rPr>
              <w:t>2</w:t>
            </w:r>
          </w:p>
        </w:tc>
        <w:tc>
          <w:tcPr>
            <w:tcW w:w="3118" w:type="dxa"/>
          </w:tcPr>
          <w:p w14:paraId="06BC0267"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TDD 30 kHz + TDD 30 kHz</w:t>
            </w:r>
          </w:p>
        </w:tc>
        <w:tc>
          <w:tcPr>
            <w:tcW w:w="5098" w:type="dxa"/>
          </w:tcPr>
          <w:p w14:paraId="75B4E702"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As defined in Table 5.2A.2.5-5</w:t>
            </w:r>
          </w:p>
        </w:tc>
      </w:tr>
      <w:tr w:rsidR="00D72139" w:rsidRPr="00D72139" w14:paraId="21E439A8" w14:textId="77777777" w:rsidTr="00D72139">
        <w:tc>
          <w:tcPr>
            <w:tcW w:w="1413" w:type="dxa"/>
          </w:tcPr>
          <w:p w14:paraId="36E7E4FD"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1-3</w:t>
            </w:r>
          </w:p>
        </w:tc>
        <w:tc>
          <w:tcPr>
            <w:tcW w:w="3118" w:type="dxa"/>
          </w:tcPr>
          <w:p w14:paraId="79489F50"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FDD 15 kHz + TDD 30 kHz</w:t>
            </w:r>
          </w:p>
        </w:tc>
        <w:tc>
          <w:tcPr>
            <w:tcW w:w="5098" w:type="dxa"/>
          </w:tcPr>
          <w:p w14:paraId="7214C55B"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As defined in Table 5.2A.2.5-3 and Table 5.2A.2.5-5 per CC</w:t>
            </w:r>
          </w:p>
        </w:tc>
      </w:tr>
      <w:tr w:rsidR="00D72139" w:rsidRPr="00D72139" w14:paraId="3D64B47A" w14:textId="77777777" w:rsidTr="00D72139">
        <w:tc>
          <w:tcPr>
            <w:tcW w:w="9629" w:type="dxa"/>
            <w:gridSpan w:val="3"/>
          </w:tcPr>
          <w:p w14:paraId="4B84B6C6" w14:textId="77777777" w:rsidR="00D72139" w:rsidRPr="00D72139" w:rsidRDefault="00D72139" w:rsidP="00D72139">
            <w:pPr>
              <w:keepNext/>
              <w:keepLines/>
              <w:spacing w:after="0"/>
              <w:ind w:left="851" w:hanging="851"/>
              <w:rPr>
                <w:rFonts w:ascii="Arial" w:eastAsia="CG Times (WN)" w:hAnsi="Arial"/>
                <w:sz w:val="18"/>
                <w:lang w:eastAsia="zh-CN"/>
              </w:rPr>
            </w:pPr>
            <w:r w:rsidRPr="00D72139">
              <w:rPr>
                <w:rFonts w:ascii="Arial" w:eastAsia="CG Times (WN)" w:hAnsi="Arial"/>
                <w:sz w:val="18"/>
                <w:lang w:eastAsia="x-none"/>
              </w:rPr>
              <w:t xml:space="preserve">Note 1: </w:t>
            </w:r>
            <w:r w:rsidRPr="00D72139">
              <w:rPr>
                <w:rFonts w:ascii="Arial" w:eastAsia="CG Times (WN)" w:hAnsi="Arial"/>
                <w:sz w:val="18"/>
                <w:lang w:eastAsia="x-none"/>
              </w:rPr>
              <w:tab/>
              <w:t>The applicability of requirements for different CA duplex</w:t>
            </w:r>
            <w:r w:rsidRPr="00D72139">
              <w:rPr>
                <w:rFonts w:ascii="Arial" w:eastAsia="CG Times (WN)" w:hAnsi="Arial" w:hint="eastAsia"/>
                <w:sz w:val="18"/>
                <w:lang w:eastAsia="zh-CN"/>
              </w:rPr>
              <w:t xml:space="preserve"> modes</w:t>
            </w:r>
            <w:r w:rsidRPr="00D72139">
              <w:rPr>
                <w:rFonts w:ascii="Arial" w:eastAsia="CG Times (WN)" w:hAnsi="Arial"/>
                <w:sz w:val="18"/>
                <w:lang w:eastAsia="x-none"/>
              </w:rPr>
              <w:t xml:space="preserve">, </w:t>
            </w:r>
            <w:r w:rsidRPr="00D72139">
              <w:rPr>
                <w:rFonts w:ascii="Arial" w:eastAsia="CG Times (WN)" w:hAnsi="Arial" w:hint="eastAsia"/>
                <w:sz w:val="18"/>
                <w:lang w:eastAsia="zh-CN"/>
              </w:rPr>
              <w:t xml:space="preserve">SCSs, </w:t>
            </w:r>
            <w:r w:rsidRPr="00D72139">
              <w:rPr>
                <w:rFonts w:ascii="Arial" w:eastAsia="CG Times (WN)" w:hAnsi="Arial"/>
                <w:sz w:val="18"/>
                <w:lang w:eastAsia="x-none"/>
              </w:rPr>
              <w:t>CA configuration</w:t>
            </w:r>
            <w:r w:rsidRPr="00D72139">
              <w:rPr>
                <w:rFonts w:ascii="Arial" w:eastAsia="CG Times (WN)" w:hAnsi="Arial" w:hint="eastAsia"/>
                <w:sz w:val="18"/>
                <w:lang w:eastAsia="zh-CN"/>
              </w:rPr>
              <w:t>s</w:t>
            </w:r>
            <w:r w:rsidRPr="00D72139">
              <w:rPr>
                <w:rFonts w:ascii="Arial" w:eastAsia="CG Times (WN)" w:hAnsi="Arial"/>
                <w:sz w:val="18"/>
                <w:lang w:eastAsia="x-none"/>
              </w:rPr>
              <w:t xml:space="preserve"> and bandwidth combination sets is defined in 5.1.1.7.4</w:t>
            </w:r>
            <w:r w:rsidRPr="00D72139">
              <w:rPr>
                <w:rFonts w:ascii="Arial" w:eastAsia="CG Times (WN)" w:hAnsi="Arial"/>
                <w:sz w:val="18"/>
                <w:lang w:eastAsia="zh-CN"/>
              </w:rPr>
              <w:t>.</w:t>
            </w:r>
          </w:p>
        </w:tc>
      </w:tr>
    </w:tbl>
    <w:p w14:paraId="5B6C9166" w14:textId="77777777" w:rsidR="00D72139" w:rsidRPr="00D72139" w:rsidRDefault="00D72139" w:rsidP="00D72139">
      <w:pPr>
        <w:rPr>
          <w:rFonts w:eastAsia="Malgun Gothic"/>
          <w:lang w:val="nb-NO" w:eastAsia="en-GB"/>
        </w:rPr>
      </w:pPr>
    </w:p>
    <w:p w14:paraId="6F12D12A" w14:textId="77777777" w:rsidR="00D72139" w:rsidRPr="00D72139" w:rsidRDefault="00D72139" w:rsidP="00D72139">
      <w:pPr>
        <w:keepNext/>
        <w:keepLines/>
        <w:spacing w:before="60"/>
        <w:jc w:val="center"/>
        <w:rPr>
          <w:rFonts w:ascii="Arial" w:eastAsia="宋体" w:hAnsi="Arial"/>
          <w:b/>
          <w:lang w:eastAsia="zh-CN"/>
        </w:rPr>
      </w:pPr>
      <w:r w:rsidRPr="00D72139">
        <w:rPr>
          <w:rFonts w:ascii="Arial" w:eastAsia="宋体" w:hAnsi="Arial"/>
          <w:b/>
        </w:rPr>
        <w:t>Table 5.2A.2.5-</w:t>
      </w:r>
      <w:r w:rsidRPr="00D72139">
        <w:rPr>
          <w:rFonts w:ascii="Arial" w:eastAsia="宋体" w:hAnsi="Arial"/>
          <w:b/>
          <w:lang w:eastAsia="zh-CN"/>
        </w:rPr>
        <w:t>8</w:t>
      </w:r>
      <w:r w:rsidRPr="00D72139">
        <w:rPr>
          <w:rFonts w:ascii="Arial" w:eastAsia="宋体" w:hAnsi="Arial"/>
          <w:b/>
        </w:rPr>
        <w:t xml:space="preserve">: Minimum performance </w:t>
      </w:r>
      <w:r w:rsidRPr="00D72139">
        <w:rPr>
          <w:rFonts w:ascii="Arial" w:eastAsia="宋体" w:hAnsi="Arial"/>
          <w:b/>
          <w:lang w:eastAsia="zh-CN"/>
        </w:rPr>
        <w:t>for HST-DPS CA configurations with 2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D72139" w:rsidRPr="00D72139" w14:paraId="2669E2D2" w14:textId="77777777" w:rsidTr="00D72139">
        <w:trPr>
          <w:trHeight w:val="226"/>
        </w:trPr>
        <w:tc>
          <w:tcPr>
            <w:tcW w:w="1413" w:type="dxa"/>
          </w:tcPr>
          <w:p w14:paraId="3FEF33AA" w14:textId="77777777" w:rsidR="00D72139" w:rsidRPr="00D72139" w:rsidRDefault="00D72139" w:rsidP="00D72139">
            <w:pPr>
              <w:keepNext/>
              <w:keepLines/>
              <w:spacing w:after="0"/>
              <w:jc w:val="center"/>
              <w:rPr>
                <w:rFonts w:ascii="Arial" w:eastAsia="Malgun Gothic" w:hAnsi="Arial"/>
                <w:b/>
                <w:sz w:val="18"/>
                <w:lang w:eastAsia="zh-CN"/>
              </w:rPr>
            </w:pPr>
            <w:r w:rsidRPr="00D72139">
              <w:rPr>
                <w:rFonts w:ascii="Arial" w:eastAsia="Malgun Gothic" w:hAnsi="Arial" w:hint="eastAsia"/>
                <w:b/>
                <w:sz w:val="18"/>
                <w:lang w:eastAsia="zh-CN"/>
              </w:rPr>
              <w:t>T</w:t>
            </w:r>
            <w:r w:rsidRPr="00D72139">
              <w:rPr>
                <w:rFonts w:ascii="Arial" w:eastAsia="Malgun Gothic" w:hAnsi="Arial"/>
                <w:b/>
                <w:sz w:val="18"/>
                <w:lang w:eastAsia="zh-CN"/>
              </w:rPr>
              <w:t>est number</w:t>
            </w:r>
          </w:p>
        </w:tc>
        <w:tc>
          <w:tcPr>
            <w:tcW w:w="3118" w:type="dxa"/>
          </w:tcPr>
          <w:p w14:paraId="569DE0E4" w14:textId="77777777" w:rsidR="00D72139" w:rsidRPr="00D72139" w:rsidRDefault="00D72139" w:rsidP="00D72139">
            <w:pPr>
              <w:keepNext/>
              <w:keepLines/>
              <w:spacing w:after="0"/>
              <w:jc w:val="center"/>
              <w:rPr>
                <w:rFonts w:ascii="Arial" w:eastAsia="Malgun Gothic" w:hAnsi="Arial"/>
                <w:b/>
                <w:sz w:val="18"/>
                <w:lang w:eastAsia="zh-CN"/>
              </w:rPr>
            </w:pPr>
            <w:r w:rsidRPr="00D72139">
              <w:rPr>
                <w:rFonts w:ascii="Arial" w:eastAsia="Malgun Gothic" w:hAnsi="Arial" w:hint="eastAsia"/>
                <w:b/>
                <w:sz w:val="18"/>
                <w:lang w:eastAsia="zh-CN"/>
              </w:rPr>
              <w:t>C</w:t>
            </w:r>
            <w:r w:rsidRPr="00D72139">
              <w:rPr>
                <w:rFonts w:ascii="Arial" w:eastAsia="Malgun Gothic" w:hAnsi="Arial"/>
                <w:b/>
                <w:sz w:val="18"/>
                <w:lang w:eastAsia="zh-CN"/>
              </w:rPr>
              <w:t>A duplex mode</w:t>
            </w:r>
          </w:p>
        </w:tc>
        <w:tc>
          <w:tcPr>
            <w:tcW w:w="5098" w:type="dxa"/>
          </w:tcPr>
          <w:p w14:paraId="01C96665" w14:textId="77777777" w:rsidR="00D72139" w:rsidRPr="00D72139" w:rsidRDefault="00D72139" w:rsidP="00D72139">
            <w:pPr>
              <w:keepNext/>
              <w:keepLines/>
              <w:spacing w:after="0"/>
              <w:jc w:val="center"/>
              <w:rPr>
                <w:rFonts w:ascii="Arial" w:eastAsia="Malgun Gothic" w:hAnsi="Arial"/>
                <w:b/>
                <w:sz w:val="18"/>
                <w:lang w:eastAsia="zh-CN"/>
              </w:rPr>
            </w:pPr>
            <w:r w:rsidRPr="00D72139">
              <w:rPr>
                <w:rFonts w:ascii="Arial" w:eastAsia="Malgun Gothic" w:hAnsi="Arial" w:hint="eastAsia"/>
                <w:b/>
                <w:sz w:val="18"/>
                <w:lang w:eastAsia="zh-CN"/>
              </w:rPr>
              <w:t>M</w:t>
            </w:r>
            <w:r w:rsidRPr="00D72139">
              <w:rPr>
                <w:rFonts w:ascii="Arial" w:eastAsia="Malgun Gothic" w:hAnsi="Arial"/>
                <w:b/>
                <w:sz w:val="18"/>
                <w:lang w:eastAsia="zh-CN"/>
              </w:rPr>
              <w:t>inimum performance requirements</w:t>
            </w:r>
          </w:p>
        </w:tc>
      </w:tr>
      <w:tr w:rsidR="00D72139" w:rsidRPr="00D72139" w14:paraId="0196BAAD" w14:textId="77777777" w:rsidTr="00D72139">
        <w:tc>
          <w:tcPr>
            <w:tcW w:w="1413" w:type="dxa"/>
          </w:tcPr>
          <w:p w14:paraId="472F599F"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2-</w:t>
            </w:r>
            <w:r w:rsidRPr="00D72139">
              <w:rPr>
                <w:rFonts w:ascii="Arial" w:eastAsia="Malgun Gothic" w:hAnsi="Arial" w:hint="eastAsia"/>
                <w:sz w:val="18"/>
                <w:lang w:eastAsia="zh-CN"/>
              </w:rPr>
              <w:t>1</w:t>
            </w:r>
          </w:p>
        </w:tc>
        <w:tc>
          <w:tcPr>
            <w:tcW w:w="3118" w:type="dxa"/>
          </w:tcPr>
          <w:p w14:paraId="7E8E169A"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FDD 15 kHz + FDD 15 kHz</w:t>
            </w:r>
          </w:p>
        </w:tc>
        <w:tc>
          <w:tcPr>
            <w:tcW w:w="5098" w:type="dxa"/>
          </w:tcPr>
          <w:p w14:paraId="2C061D17"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As defined in Table 5.2A.2.5-4</w:t>
            </w:r>
          </w:p>
        </w:tc>
      </w:tr>
      <w:tr w:rsidR="00D72139" w:rsidRPr="00D72139" w14:paraId="62CEE614" w14:textId="77777777" w:rsidTr="00D72139">
        <w:tc>
          <w:tcPr>
            <w:tcW w:w="1413" w:type="dxa"/>
          </w:tcPr>
          <w:p w14:paraId="0E841E9F"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2-</w:t>
            </w:r>
            <w:r w:rsidRPr="00D72139">
              <w:rPr>
                <w:rFonts w:ascii="Arial" w:eastAsia="Malgun Gothic" w:hAnsi="Arial" w:hint="eastAsia"/>
                <w:sz w:val="18"/>
                <w:lang w:eastAsia="zh-CN"/>
              </w:rPr>
              <w:t>2</w:t>
            </w:r>
          </w:p>
        </w:tc>
        <w:tc>
          <w:tcPr>
            <w:tcW w:w="3118" w:type="dxa"/>
          </w:tcPr>
          <w:p w14:paraId="7D976DD6"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TDD 30 kHz + TDD 30 kHz</w:t>
            </w:r>
          </w:p>
        </w:tc>
        <w:tc>
          <w:tcPr>
            <w:tcW w:w="5098" w:type="dxa"/>
          </w:tcPr>
          <w:p w14:paraId="355D994D"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As defined in Table 5.2A.2.5-6</w:t>
            </w:r>
          </w:p>
        </w:tc>
      </w:tr>
      <w:tr w:rsidR="00D72139" w:rsidRPr="00D72139" w14:paraId="1A56CE44" w14:textId="77777777" w:rsidTr="00D72139">
        <w:tc>
          <w:tcPr>
            <w:tcW w:w="1413" w:type="dxa"/>
          </w:tcPr>
          <w:p w14:paraId="365D7591"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2-3</w:t>
            </w:r>
          </w:p>
        </w:tc>
        <w:tc>
          <w:tcPr>
            <w:tcW w:w="3118" w:type="dxa"/>
          </w:tcPr>
          <w:p w14:paraId="3A740F85"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FDD 15 kHz + TDD 30 kHz</w:t>
            </w:r>
          </w:p>
        </w:tc>
        <w:tc>
          <w:tcPr>
            <w:tcW w:w="5098" w:type="dxa"/>
          </w:tcPr>
          <w:p w14:paraId="118444F9"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As defined in Table 5.2A.2.5-4 and Table 5.2A.2.5-6 per CC</w:t>
            </w:r>
          </w:p>
        </w:tc>
      </w:tr>
      <w:tr w:rsidR="00D72139" w:rsidRPr="00D72139" w14:paraId="4DFEADF1" w14:textId="77777777" w:rsidTr="00D72139">
        <w:tc>
          <w:tcPr>
            <w:tcW w:w="9629" w:type="dxa"/>
            <w:gridSpan w:val="3"/>
          </w:tcPr>
          <w:p w14:paraId="0F33B6F6" w14:textId="77777777" w:rsidR="00D72139" w:rsidRPr="00D72139" w:rsidRDefault="00D72139" w:rsidP="00D72139">
            <w:pPr>
              <w:keepNext/>
              <w:keepLines/>
              <w:spacing w:after="0"/>
              <w:ind w:left="851" w:hanging="851"/>
              <w:rPr>
                <w:rFonts w:ascii="Arial" w:eastAsia="CG Times (WN)" w:hAnsi="Arial"/>
                <w:sz w:val="18"/>
                <w:lang w:eastAsia="zh-CN"/>
              </w:rPr>
            </w:pPr>
            <w:r w:rsidRPr="00D72139">
              <w:rPr>
                <w:rFonts w:ascii="Arial" w:eastAsia="CG Times (WN)" w:hAnsi="Arial"/>
                <w:sz w:val="18"/>
                <w:lang w:eastAsia="x-none"/>
              </w:rPr>
              <w:t xml:space="preserve">Note 1: </w:t>
            </w:r>
            <w:r w:rsidRPr="00D72139">
              <w:rPr>
                <w:rFonts w:ascii="Arial" w:eastAsia="CG Times (WN)" w:hAnsi="Arial"/>
                <w:sz w:val="18"/>
                <w:lang w:eastAsia="x-none"/>
              </w:rPr>
              <w:tab/>
              <w:t>The applicability of requirements for different CA duplex</w:t>
            </w:r>
            <w:r w:rsidRPr="00D72139">
              <w:rPr>
                <w:rFonts w:ascii="Arial" w:eastAsia="CG Times (WN)" w:hAnsi="Arial" w:hint="eastAsia"/>
                <w:sz w:val="18"/>
                <w:lang w:eastAsia="zh-CN"/>
              </w:rPr>
              <w:t xml:space="preserve"> modes</w:t>
            </w:r>
            <w:r w:rsidRPr="00D72139">
              <w:rPr>
                <w:rFonts w:ascii="Arial" w:eastAsia="CG Times (WN)" w:hAnsi="Arial"/>
                <w:sz w:val="18"/>
                <w:lang w:eastAsia="x-none"/>
              </w:rPr>
              <w:t xml:space="preserve">, </w:t>
            </w:r>
            <w:r w:rsidRPr="00D72139">
              <w:rPr>
                <w:rFonts w:ascii="Arial" w:eastAsia="CG Times (WN)" w:hAnsi="Arial" w:hint="eastAsia"/>
                <w:sz w:val="18"/>
                <w:lang w:eastAsia="zh-CN"/>
              </w:rPr>
              <w:t xml:space="preserve">SCSs, </w:t>
            </w:r>
            <w:r w:rsidRPr="00D72139">
              <w:rPr>
                <w:rFonts w:ascii="Arial" w:eastAsia="CG Times (WN)" w:hAnsi="Arial"/>
                <w:sz w:val="18"/>
                <w:lang w:eastAsia="x-none"/>
              </w:rPr>
              <w:t>CA configuration</w:t>
            </w:r>
            <w:r w:rsidRPr="00D72139">
              <w:rPr>
                <w:rFonts w:ascii="Arial" w:eastAsia="CG Times (WN)" w:hAnsi="Arial" w:hint="eastAsia"/>
                <w:sz w:val="18"/>
                <w:lang w:eastAsia="zh-CN"/>
              </w:rPr>
              <w:t>s</w:t>
            </w:r>
            <w:r w:rsidRPr="00D72139">
              <w:rPr>
                <w:rFonts w:ascii="Arial" w:eastAsia="CG Times (WN)" w:hAnsi="Arial"/>
                <w:sz w:val="18"/>
                <w:lang w:eastAsia="x-none"/>
              </w:rPr>
              <w:t xml:space="preserve"> and bandwidth combination sets is defined in 5.1.1.7.4</w:t>
            </w:r>
            <w:r w:rsidRPr="00D72139">
              <w:rPr>
                <w:rFonts w:ascii="Arial" w:eastAsia="CG Times (WN)" w:hAnsi="Arial"/>
                <w:sz w:val="18"/>
                <w:lang w:eastAsia="zh-CN"/>
              </w:rPr>
              <w:t>.</w:t>
            </w:r>
          </w:p>
        </w:tc>
      </w:tr>
    </w:tbl>
    <w:p w14:paraId="62DA926E" w14:textId="77777777" w:rsidR="00D72139" w:rsidRPr="00D72139" w:rsidRDefault="00D72139" w:rsidP="00D72139">
      <w:pPr>
        <w:rPr>
          <w:highlight w:val="yellow"/>
        </w:rPr>
      </w:pPr>
    </w:p>
    <w:bookmarkEnd w:id="5"/>
    <w:p w14:paraId="4597B935" w14:textId="49540EBA"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2C94AE9F" w14:textId="077D203C" w:rsidR="006D7AF4" w:rsidRDefault="006D7AF4" w:rsidP="00DB5EFB">
      <w:pPr>
        <w:rPr>
          <w:highlight w:val="yellow"/>
          <w:lang w:val="nb-NO" w:eastAsia="en-GB"/>
        </w:rPr>
      </w:pPr>
    </w:p>
    <w:p w14:paraId="664A6547" w14:textId="2E95556B" w:rsidR="005A61BE" w:rsidRPr="005A61BE" w:rsidRDefault="005A61BE" w:rsidP="005A61B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48DC8A7B" w14:textId="77777777" w:rsidR="005A61BE" w:rsidRPr="005A61BE" w:rsidRDefault="005A61BE" w:rsidP="005A61BE">
      <w:pPr>
        <w:keepNext/>
        <w:keepLines/>
        <w:spacing w:before="120"/>
        <w:ind w:left="1418" w:hanging="1418"/>
        <w:outlineLvl w:val="3"/>
        <w:rPr>
          <w:rFonts w:ascii="Arial" w:eastAsia="Malgun Gothic" w:hAnsi="Arial"/>
          <w:sz w:val="24"/>
        </w:rPr>
      </w:pPr>
      <w:bookmarkStart w:id="60" w:name="_Toc98849407"/>
      <w:bookmarkStart w:id="61" w:name="_Toc106543260"/>
      <w:bookmarkStart w:id="62" w:name="_Toc106737357"/>
      <w:bookmarkStart w:id="63" w:name="_Toc107233124"/>
      <w:bookmarkStart w:id="64" w:name="_Toc107234714"/>
      <w:bookmarkStart w:id="65" w:name="_Toc107419683"/>
      <w:bookmarkStart w:id="66" w:name="_Toc107476977"/>
      <w:r w:rsidRPr="005A61BE">
        <w:rPr>
          <w:rFonts w:ascii="Arial" w:eastAsia="Malgun Gothic" w:hAnsi="Arial"/>
          <w:sz w:val="24"/>
        </w:rPr>
        <w:t>5.</w:t>
      </w:r>
      <w:r w:rsidRPr="005A61BE">
        <w:rPr>
          <w:rFonts w:ascii="Arial" w:eastAsia="Malgun Gothic" w:hAnsi="Arial" w:hint="eastAsia"/>
          <w:sz w:val="24"/>
        </w:rPr>
        <w:t>2</w:t>
      </w:r>
      <w:r w:rsidRPr="005A61BE">
        <w:rPr>
          <w:rFonts w:ascii="Arial" w:eastAsia="Malgun Gothic" w:hAnsi="Arial"/>
          <w:sz w:val="24"/>
        </w:rPr>
        <w:t>A.3.4</w:t>
      </w:r>
      <w:r w:rsidRPr="005A61BE">
        <w:rPr>
          <w:rFonts w:ascii="Arial" w:eastAsia="Malgun Gothic" w:hAnsi="Arial" w:hint="eastAsia"/>
          <w:sz w:val="24"/>
        </w:rPr>
        <w:tab/>
      </w:r>
      <w:r w:rsidRPr="005A61BE">
        <w:rPr>
          <w:rFonts w:ascii="Arial" w:eastAsia="Malgun Gothic" w:hAnsi="Arial"/>
          <w:sz w:val="24"/>
        </w:rPr>
        <w:t>Minimum requirements for HST-SFN CA</w:t>
      </w:r>
      <w:bookmarkEnd w:id="60"/>
      <w:bookmarkEnd w:id="61"/>
      <w:bookmarkEnd w:id="62"/>
      <w:bookmarkEnd w:id="63"/>
      <w:bookmarkEnd w:id="64"/>
      <w:bookmarkEnd w:id="65"/>
      <w:bookmarkEnd w:id="66"/>
    </w:p>
    <w:p w14:paraId="4FB96F78" w14:textId="77777777" w:rsidR="005A61BE" w:rsidRPr="005A61BE" w:rsidRDefault="005A61BE" w:rsidP="005A61BE">
      <w:pPr>
        <w:rPr>
          <w:rFonts w:eastAsia="Malgun Gothic"/>
        </w:rPr>
      </w:pPr>
      <w:r w:rsidRPr="005A61BE">
        <w:rPr>
          <w:rFonts w:eastAsia="Malgun Gothic" w:hint="eastAsia"/>
          <w:lang w:eastAsia="zh-CN"/>
        </w:rPr>
        <w:t xml:space="preserve">For </w:t>
      </w:r>
      <w:r w:rsidRPr="005A61BE">
        <w:rPr>
          <w:rFonts w:eastAsia="Malgun Gothic"/>
          <w:lang w:eastAsia="zh-CN"/>
        </w:rPr>
        <w:t xml:space="preserve">HST-SFN </w:t>
      </w:r>
      <w:r w:rsidRPr="005A61BE">
        <w:rPr>
          <w:rFonts w:eastAsia="Malgun Gothic" w:hint="eastAsia"/>
          <w:lang w:eastAsia="zh-CN"/>
        </w:rPr>
        <w:t xml:space="preserve">CA with different numbers of DL </w:t>
      </w:r>
      <w:r w:rsidRPr="005A61BE">
        <w:rPr>
          <w:rFonts w:eastAsia="Malgun Gothic"/>
          <w:snapToGrid w:val="0"/>
          <w:lang w:eastAsia="zh-CN"/>
        </w:rPr>
        <w:t>component carrier</w:t>
      </w:r>
      <w:r w:rsidRPr="005A61BE">
        <w:rPr>
          <w:rFonts w:eastAsia="Malgun Gothic" w:hint="eastAsia"/>
          <w:lang w:eastAsia="zh-CN"/>
        </w:rPr>
        <w:t xml:space="preserve">s, the </w:t>
      </w:r>
      <w:r w:rsidRPr="005A61BE">
        <w:rPr>
          <w:rFonts w:eastAsia="Malgun Gothic" w:hint="eastAsia"/>
        </w:rPr>
        <w:t>requirements</w:t>
      </w:r>
      <w:r w:rsidRPr="005A61BE">
        <w:rPr>
          <w:rFonts w:eastAsia="Malgun Gothic" w:hint="eastAsia"/>
          <w:lang w:eastAsia="zh-CN"/>
        </w:rPr>
        <w:t xml:space="preserve"> are defined in </w:t>
      </w:r>
      <w:r w:rsidRPr="005A61BE">
        <w:rPr>
          <w:rFonts w:eastAsia="Malgun Gothic"/>
        </w:rPr>
        <w:t>Table 5.2A.</w:t>
      </w:r>
      <w:r w:rsidRPr="005A61BE">
        <w:rPr>
          <w:rFonts w:eastAsia="Malgun Gothic"/>
          <w:lang w:eastAsia="zh-CN"/>
        </w:rPr>
        <w:t>3</w:t>
      </w:r>
      <w:r w:rsidRPr="005A61BE">
        <w:rPr>
          <w:rFonts w:eastAsia="Malgun Gothic"/>
        </w:rPr>
        <w:t>.4-5</w:t>
      </w:r>
      <w:r w:rsidRPr="005A61BE">
        <w:rPr>
          <w:rFonts w:eastAsia="Malgun Gothic" w:hint="eastAsia"/>
          <w:lang w:eastAsia="zh-CN"/>
        </w:rPr>
        <w:t xml:space="preserve"> based on t</w:t>
      </w:r>
      <w:r w:rsidRPr="005A61BE">
        <w:rPr>
          <w:rFonts w:eastAsia="Malgun Gothic"/>
        </w:rPr>
        <w:t>he single carrier requirements for different SCSs and different bandwidth specified in Table 5.2A.3.4-3 ~</w:t>
      </w:r>
      <w:r w:rsidRPr="005A61BE">
        <w:rPr>
          <w:rFonts w:eastAsia="Malgun Gothic" w:hint="eastAsia"/>
          <w:lang w:eastAsia="zh-CN"/>
        </w:rPr>
        <w:t xml:space="preserve"> </w:t>
      </w:r>
      <w:r w:rsidRPr="005A61BE">
        <w:rPr>
          <w:rFonts w:eastAsia="Malgun Gothic"/>
        </w:rPr>
        <w:t>Table 5.2A.3.4-</w:t>
      </w:r>
      <w:r w:rsidRPr="005A61BE">
        <w:rPr>
          <w:rFonts w:eastAsia="Malgun Gothic"/>
          <w:lang w:eastAsia="zh-CN"/>
        </w:rPr>
        <w:t>4</w:t>
      </w:r>
      <w:r w:rsidRPr="005A61BE">
        <w:rPr>
          <w:rFonts w:eastAsia="Malgun Gothic" w:hint="eastAsia"/>
          <w:lang w:eastAsia="zh-CN"/>
        </w:rPr>
        <w:t>,</w:t>
      </w:r>
      <w:r w:rsidRPr="005A61BE">
        <w:rPr>
          <w:rFonts w:eastAsia="Malgun Gothic"/>
        </w:rPr>
        <w:t xml:space="preserve"> with the parameters in Table 5.2A.3.4-</w:t>
      </w:r>
      <w:r w:rsidRPr="005A61BE">
        <w:rPr>
          <w:rFonts w:eastAsia="Malgun Gothic"/>
          <w:lang w:eastAsia="zh-CN"/>
        </w:rPr>
        <w:t xml:space="preserve">2, Table 5.2A-2, Table 5.2A-3, </w:t>
      </w:r>
      <w:r w:rsidRPr="005A61BE">
        <w:rPr>
          <w:rFonts w:eastAsia="Malgun Gothic"/>
        </w:rPr>
        <w:t xml:space="preserve">and the downlink physical channel setup according to Annex C.3.1. The performance requirements </w:t>
      </w:r>
      <w:r w:rsidRPr="005A61BE">
        <w:rPr>
          <w:rFonts w:eastAsia="Malgun Gothic" w:hint="eastAsia"/>
          <w:lang w:eastAsia="zh-CN"/>
        </w:rPr>
        <w:t>specified in this sub-</w:t>
      </w:r>
      <w:r w:rsidRPr="005A61BE">
        <w:rPr>
          <w:rFonts w:eastAsia="Malgun Gothic"/>
          <w:lang w:eastAsia="zh-CN"/>
        </w:rPr>
        <w:t>clause</w:t>
      </w:r>
      <w:r w:rsidRPr="005A61BE">
        <w:rPr>
          <w:rFonts w:eastAsia="Malgun Gothic" w:hint="eastAsia"/>
          <w:lang w:eastAsia="zh-CN"/>
        </w:rPr>
        <w:t xml:space="preserve"> </w:t>
      </w:r>
      <w:r w:rsidRPr="005A61BE">
        <w:rPr>
          <w:rFonts w:eastAsia="Malgun Gothic"/>
        </w:rPr>
        <w:t xml:space="preserve">do not apply for </w:t>
      </w:r>
      <w:r w:rsidRPr="005A61BE">
        <w:rPr>
          <w:rFonts w:eastAsia="Malgun Gothic" w:hint="eastAsia"/>
          <w:lang w:eastAsia="zh-CN"/>
        </w:rPr>
        <w:t xml:space="preserve">UE </w:t>
      </w:r>
      <w:r w:rsidRPr="005A61BE">
        <w:rPr>
          <w:rFonts w:eastAsia="Malgun Gothic"/>
        </w:rPr>
        <w:t>single carrier test.</w:t>
      </w:r>
    </w:p>
    <w:p w14:paraId="17F61FD2" w14:textId="77777777" w:rsidR="005A61BE" w:rsidRPr="005A61BE" w:rsidRDefault="005A61BE" w:rsidP="005A61BE">
      <w:pPr>
        <w:rPr>
          <w:rFonts w:ascii="Times-Roman" w:eastAsia="宋体" w:hAnsi="Times-Roman" w:hint="eastAsia"/>
          <w:lang w:eastAsia="zh-CN"/>
        </w:rPr>
      </w:pPr>
      <w:r w:rsidRPr="005A61BE">
        <w:rPr>
          <w:rFonts w:ascii="Times-Roman" w:eastAsia="宋体" w:hAnsi="Times-Roman"/>
        </w:rPr>
        <w:t>The test purpose is specified in Table 5.2A.3.</w:t>
      </w:r>
      <w:r w:rsidRPr="005A61BE">
        <w:rPr>
          <w:rFonts w:eastAsia="Malgun Gothic"/>
        </w:rPr>
        <w:t>4</w:t>
      </w:r>
      <w:r w:rsidRPr="005A61BE">
        <w:rPr>
          <w:rFonts w:ascii="Times-Roman" w:eastAsia="宋体" w:hAnsi="Times-Roman"/>
        </w:rPr>
        <w:t>-1</w:t>
      </w:r>
      <w:r w:rsidRPr="005A61BE">
        <w:rPr>
          <w:rFonts w:ascii="Times-Roman" w:eastAsia="宋体" w:hAnsi="Times-Roman" w:hint="eastAsia"/>
          <w:lang w:eastAsia="zh-CN"/>
        </w:rPr>
        <w:t>.</w:t>
      </w:r>
    </w:p>
    <w:p w14:paraId="582F6ADE" w14:textId="77777777" w:rsidR="005A61BE" w:rsidRPr="005A61BE" w:rsidRDefault="005A61BE" w:rsidP="005A61BE">
      <w:pPr>
        <w:keepNext/>
        <w:keepLines/>
        <w:spacing w:before="60"/>
        <w:jc w:val="center"/>
        <w:rPr>
          <w:rFonts w:ascii="Arial" w:eastAsia="Malgun Gothic" w:hAnsi="Arial"/>
          <w:b/>
        </w:rPr>
      </w:pPr>
      <w:r w:rsidRPr="005A61BE">
        <w:rPr>
          <w:rFonts w:ascii="Arial" w:eastAsia="Malgun Gothic" w:hAnsi="Arial"/>
          <w:b/>
        </w:rPr>
        <w:t>Table 5.2A.3.4-1</w:t>
      </w:r>
      <w:r w:rsidRPr="005A61BE">
        <w:rPr>
          <w:rFonts w:ascii="Arial" w:eastAsia="Malgun Gothic" w:hAnsi="Arial" w:hint="eastAsia"/>
          <w:b/>
          <w:lang w:eastAsia="zh-CN"/>
        </w:rPr>
        <w:t>:</w:t>
      </w:r>
      <w:r w:rsidRPr="005A61BE">
        <w:rPr>
          <w:rFonts w:ascii="Arial" w:eastAsia="Malgun Gothic" w:hAnsi="Arial"/>
          <w: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5A61BE" w:rsidRPr="005A61BE" w14:paraId="6DAF3AE2" w14:textId="77777777" w:rsidTr="004B2DCF">
        <w:tc>
          <w:tcPr>
            <w:tcW w:w="4927" w:type="dxa"/>
            <w:shd w:val="clear" w:color="auto" w:fill="auto"/>
          </w:tcPr>
          <w:p w14:paraId="2E23AD9A" w14:textId="77777777" w:rsidR="005A61BE" w:rsidRPr="005A61BE" w:rsidRDefault="005A61BE" w:rsidP="005A61BE">
            <w:pPr>
              <w:keepNext/>
              <w:keepLines/>
              <w:spacing w:after="0"/>
              <w:jc w:val="center"/>
              <w:rPr>
                <w:rFonts w:ascii="Arial" w:eastAsia="宋体" w:hAnsi="Arial"/>
                <w:b/>
                <w:sz w:val="18"/>
              </w:rPr>
            </w:pPr>
            <w:r w:rsidRPr="005A61BE">
              <w:rPr>
                <w:rFonts w:ascii="Arial" w:eastAsia="宋体" w:hAnsi="Arial"/>
                <w:b/>
                <w:sz w:val="18"/>
              </w:rPr>
              <w:t>Purpose</w:t>
            </w:r>
          </w:p>
        </w:tc>
        <w:tc>
          <w:tcPr>
            <w:tcW w:w="4928" w:type="dxa"/>
            <w:shd w:val="clear" w:color="auto" w:fill="auto"/>
          </w:tcPr>
          <w:p w14:paraId="29C7B674" w14:textId="77777777" w:rsidR="005A61BE" w:rsidRPr="005A61BE" w:rsidRDefault="005A61BE" w:rsidP="005A61BE">
            <w:pPr>
              <w:keepNext/>
              <w:keepLines/>
              <w:spacing w:after="0"/>
              <w:jc w:val="center"/>
              <w:rPr>
                <w:rFonts w:ascii="Arial" w:eastAsia="宋体" w:hAnsi="Arial"/>
                <w:b/>
                <w:sz w:val="18"/>
              </w:rPr>
            </w:pPr>
            <w:r w:rsidRPr="005A61BE">
              <w:rPr>
                <w:rFonts w:ascii="Arial" w:eastAsia="宋体" w:hAnsi="Arial"/>
                <w:b/>
                <w:sz w:val="18"/>
              </w:rPr>
              <w:t>Test index</w:t>
            </w:r>
          </w:p>
        </w:tc>
      </w:tr>
      <w:tr w:rsidR="005A61BE" w:rsidRPr="005A61BE" w14:paraId="0E13F14E" w14:textId="77777777" w:rsidTr="004B2DCF">
        <w:tc>
          <w:tcPr>
            <w:tcW w:w="4927" w:type="dxa"/>
            <w:shd w:val="clear" w:color="auto" w:fill="auto"/>
          </w:tcPr>
          <w:p w14:paraId="7672D986"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Verify PDSCH performance under 4 receive antenna conditions in the HST-SFN scenario defined in B.3.2 with CA</w:t>
            </w:r>
          </w:p>
        </w:tc>
        <w:tc>
          <w:tcPr>
            <w:tcW w:w="4928" w:type="dxa"/>
            <w:shd w:val="clear" w:color="auto" w:fill="auto"/>
          </w:tcPr>
          <w:p w14:paraId="2F0FD966" w14:textId="77777777" w:rsidR="005A61BE" w:rsidRPr="005A61BE" w:rsidRDefault="005A61BE" w:rsidP="005A61BE">
            <w:pPr>
              <w:keepNext/>
              <w:keepLines/>
              <w:spacing w:after="0"/>
              <w:rPr>
                <w:rFonts w:ascii="Arial" w:eastAsia="宋体" w:hAnsi="Arial"/>
                <w:sz w:val="18"/>
                <w:lang w:eastAsia="zh-CN"/>
              </w:rPr>
            </w:pPr>
            <w:r w:rsidRPr="005A61BE">
              <w:rPr>
                <w:rFonts w:ascii="Arial" w:eastAsia="宋体" w:hAnsi="Arial"/>
                <w:sz w:val="18"/>
                <w:lang w:eastAsia="zh-CN"/>
              </w:rPr>
              <w:t>1, 2, 3</w:t>
            </w:r>
          </w:p>
        </w:tc>
      </w:tr>
    </w:tbl>
    <w:p w14:paraId="2E1CE93F" w14:textId="77777777" w:rsidR="005A61BE" w:rsidRPr="005A61BE" w:rsidRDefault="005A61BE" w:rsidP="005A61BE">
      <w:pPr>
        <w:rPr>
          <w:rFonts w:ascii="Times-Roman" w:eastAsia="宋体" w:hAnsi="Times-Roman" w:hint="eastAsia"/>
        </w:rPr>
      </w:pPr>
    </w:p>
    <w:p w14:paraId="262CDA4C" w14:textId="77777777" w:rsidR="005A61BE" w:rsidRPr="005A61BE" w:rsidRDefault="005A61BE" w:rsidP="005A61BE">
      <w:pPr>
        <w:keepNext/>
        <w:keepLines/>
        <w:spacing w:before="60"/>
        <w:jc w:val="center"/>
        <w:rPr>
          <w:rFonts w:ascii="Arial" w:eastAsia="Malgun Gothic" w:hAnsi="Arial"/>
          <w:b/>
        </w:rPr>
      </w:pPr>
      <w:r w:rsidRPr="005A61BE">
        <w:rPr>
          <w:rFonts w:ascii="Arial" w:eastAsia="Malgun Gothic" w:hAnsi="Arial"/>
          <w:b/>
        </w:rPr>
        <w:t>Table 5.2A.3.4-2</w:t>
      </w:r>
      <w:r w:rsidRPr="005A61BE">
        <w:rPr>
          <w:rFonts w:ascii="Arial" w:eastAsia="Malgun Gothic" w:hAnsi="Arial" w:hint="eastAsia"/>
          <w:b/>
          <w:lang w:eastAsia="zh-CN"/>
        </w:rPr>
        <w:t>:</w:t>
      </w:r>
      <w:r w:rsidRPr="005A61BE">
        <w:rPr>
          <w:rFonts w:ascii="Arial" w:eastAsia="Malgun Gothic" w:hAnsi="Arial"/>
          <w:b/>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3606"/>
        <w:gridCol w:w="798"/>
        <w:gridCol w:w="3309"/>
      </w:tblGrid>
      <w:tr w:rsidR="005A61BE" w:rsidRPr="005A61BE" w14:paraId="3C074004" w14:textId="77777777" w:rsidTr="004B2DCF">
        <w:tc>
          <w:tcPr>
            <w:tcW w:w="5467" w:type="dxa"/>
            <w:gridSpan w:val="2"/>
            <w:shd w:val="clear" w:color="auto" w:fill="auto"/>
          </w:tcPr>
          <w:p w14:paraId="21BF693B" w14:textId="77777777" w:rsidR="005A61BE" w:rsidRPr="005A61BE" w:rsidRDefault="005A61BE" w:rsidP="005A61BE">
            <w:pPr>
              <w:keepNext/>
              <w:keepLines/>
              <w:spacing w:after="0"/>
              <w:jc w:val="center"/>
              <w:rPr>
                <w:rFonts w:ascii="Arial" w:eastAsia="宋体" w:hAnsi="Arial"/>
                <w:b/>
                <w:sz w:val="18"/>
              </w:rPr>
            </w:pPr>
            <w:r w:rsidRPr="005A61BE">
              <w:rPr>
                <w:rFonts w:ascii="Arial" w:eastAsia="宋体" w:hAnsi="Arial"/>
                <w:b/>
                <w:sz w:val="18"/>
              </w:rPr>
              <w:t>Parameter</w:t>
            </w:r>
          </w:p>
        </w:tc>
        <w:tc>
          <w:tcPr>
            <w:tcW w:w="802" w:type="dxa"/>
            <w:shd w:val="clear" w:color="auto" w:fill="auto"/>
          </w:tcPr>
          <w:p w14:paraId="4734CB2F" w14:textId="77777777" w:rsidR="005A61BE" w:rsidRPr="005A61BE" w:rsidRDefault="005A61BE" w:rsidP="005A61BE">
            <w:pPr>
              <w:keepNext/>
              <w:keepLines/>
              <w:spacing w:after="0"/>
              <w:jc w:val="center"/>
              <w:rPr>
                <w:rFonts w:ascii="Arial" w:eastAsia="宋体" w:hAnsi="Arial"/>
                <w:b/>
                <w:sz w:val="18"/>
              </w:rPr>
            </w:pPr>
            <w:r w:rsidRPr="005A61BE">
              <w:rPr>
                <w:rFonts w:ascii="Arial" w:eastAsia="宋体" w:hAnsi="Arial"/>
                <w:b/>
                <w:sz w:val="18"/>
              </w:rPr>
              <w:t>Unit</w:t>
            </w:r>
          </w:p>
        </w:tc>
        <w:tc>
          <w:tcPr>
            <w:tcW w:w="3352" w:type="dxa"/>
            <w:shd w:val="clear" w:color="auto" w:fill="auto"/>
          </w:tcPr>
          <w:p w14:paraId="4F63A03E" w14:textId="77777777" w:rsidR="005A61BE" w:rsidRPr="005A61BE" w:rsidRDefault="005A61BE" w:rsidP="005A61BE">
            <w:pPr>
              <w:keepNext/>
              <w:keepLines/>
              <w:spacing w:after="0"/>
              <w:jc w:val="center"/>
              <w:rPr>
                <w:rFonts w:ascii="Arial" w:eastAsia="宋体" w:hAnsi="Arial"/>
                <w:b/>
                <w:sz w:val="18"/>
              </w:rPr>
            </w:pPr>
            <w:r w:rsidRPr="005A61BE">
              <w:rPr>
                <w:rFonts w:ascii="Arial" w:eastAsia="宋体" w:hAnsi="Arial"/>
                <w:b/>
                <w:sz w:val="18"/>
              </w:rPr>
              <w:t>Value</w:t>
            </w:r>
          </w:p>
        </w:tc>
      </w:tr>
      <w:tr w:rsidR="005A61BE" w:rsidRPr="005A61BE" w14:paraId="00769E19" w14:textId="77777777" w:rsidTr="004B2DCF">
        <w:tc>
          <w:tcPr>
            <w:tcW w:w="5467" w:type="dxa"/>
            <w:gridSpan w:val="2"/>
            <w:shd w:val="clear" w:color="auto" w:fill="auto"/>
          </w:tcPr>
          <w:p w14:paraId="7D2FBCF4"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Duplex mode</w:t>
            </w:r>
          </w:p>
        </w:tc>
        <w:tc>
          <w:tcPr>
            <w:tcW w:w="802" w:type="dxa"/>
            <w:shd w:val="clear" w:color="auto" w:fill="auto"/>
            <w:vAlign w:val="center"/>
          </w:tcPr>
          <w:p w14:paraId="2B70E53D"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vAlign w:val="center"/>
          </w:tcPr>
          <w:p w14:paraId="25170DBC"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FDD and TDD</w:t>
            </w:r>
          </w:p>
        </w:tc>
      </w:tr>
      <w:tr w:rsidR="005A61BE" w:rsidRPr="005A61BE" w14:paraId="1CB239C3" w14:textId="77777777" w:rsidTr="004B2DCF">
        <w:tc>
          <w:tcPr>
            <w:tcW w:w="5467" w:type="dxa"/>
            <w:gridSpan w:val="2"/>
            <w:shd w:val="clear" w:color="auto" w:fill="auto"/>
          </w:tcPr>
          <w:p w14:paraId="619BCC6B"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Active DL BWP index</w:t>
            </w:r>
          </w:p>
        </w:tc>
        <w:tc>
          <w:tcPr>
            <w:tcW w:w="802" w:type="dxa"/>
            <w:shd w:val="clear" w:color="auto" w:fill="auto"/>
          </w:tcPr>
          <w:p w14:paraId="30FE0C93"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1D353155"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1</w:t>
            </w:r>
          </w:p>
        </w:tc>
      </w:tr>
      <w:tr w:rsidR="005A61BE" w:rsidRPr="005A61BE" w14:paraId="7D6174A1" w14:textId="77777777" w:rsidTr="004B2DCF">
        <w:tc>
          <w:tcPr>
            <w:tcW w:w="1813" w:type="dxa"/>
            <w:tcBorders>
              <w:bottom w:val="nil"/>
            </w:tcBorders>
            <w:shd w:val="clear" w:color="auto" w:fill="auto"/>
          </w:tcPr>
          <w:p w14:paraId="7C5EA3EF"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PDSCH configuration</w:t>
            </w:r>
          </w:p>
        </w:tc>
        <w:tc>
          <w:tcPr>
            <w:tcW w:w="3654" w:type="dxa"/>
            <w:shd w:val="clear" w:color="auto" w:fill="auto"/>
          </w:tcPr>
          <w:p w14:paraId="55C40D92"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Mapping type</w:t>
            </w:r>
          </w:p>
        </w:tc>
        <w:tc>
          <w:tcPr>
            <w:tcW w:w="802" w:type="dxa"/>
            <w:shd w:val="clear" w:color="auto" w:fill="auto"/>
          </w:tcPr>
          <w:p w14:paraId="5D497CB8"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67428126"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Type A</w:t>
            </w:r>
          </w:p>
        </w:tc>
      </w:tr>
      <w:tr w:rsidR="005A61BE" w:rsidRPr="005A61BE" w14:paraId="450B7345" w14:textId="77777777" w:rsidTr="004B2DCF">
        <w:tc>
          <w:tcPr>
            <w:tcW w:w="1813" w:type="dxa"/>
            <w:tcBorders>
              <w:top w:val="nil"/>
              <w:bottom w:val="nil"/>
            </w:tcBorders>
            <w:shd w:val="clear" w:color="auto" w:fill="auto"/>
          </w:tcPr>
          <w:p w14:paraId="1EC43EEC" w14:textId="77777777" w:rsidR="005A61BE" w:rsidRPr="005A61BE" w:rsidRDefault="005A61BE" w:rsidP="005A61BE">
            <w:pPr>
              <w:keepNext/>
              <w:keepLines/>
              <w:spacing w:after="0"/>
              <w:rPr>
                <w:rFonts w:ascii="Arial" w:eastAsia="宋体" w:hAnsi="Arial"/>
                <w:sz w:val="18"/>
                <w:lang w:eastAsia="x-none"/>
              </w:rPr>
            </w:pPr>
          </w:p>
        </w:tc>
        <w:tc>
          <w:tcPr>
            <w:tcW w:w="3654" w:type="dxa"/>
            <w:shd w:val="clear" w:color="auto" w:fill="auto"/>
          </w:tcPr>
          <w:p w14:paraId="69AEB614"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k0</w:t>
            </w:r>
          </w:p>
        </w:tc>
        <w:tc>
          <w:tcPr>
            <w:tcW w:w="802" w:type="dxa"/>
            <w:shd w:val="clear" w:color="auto" w:fill="auto"/>
          </w:tcPr>
          <w:p w14:paraId="6E8C0F01"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0E288F3B"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0</w:t>
            </w:r>
          </w:p>
        </w:tc>
      </w:tr>
      <w:tr w:rsidR="005A61BE" w:rsidRPr="005A61BE" w14:paraId="4E1B84FF" w14:textId="77777777" w:rsidTr="004B2DCF">
        <w:tc>
          <w:tcPr>
            <w:tcW w:w="1813" w:type="dxa"/>
            <w:tcBorders>
              <w:top w:val="nil"/>
              <w:bottom w:val="nil"/>
            </w:tcBorders>
            <w:shd w:val="clear" w:color="auto" w:fill="auto"/>
          </w:tcPr>
          <w:p w14:paraId="6351F7AE" w14:textId="77777777" w:rsidR="005A61BE" w:rsidRPr="005A61BE" w:rsidRDefault="005A61BE" w:rsidP="005A61BE">
            <w:pPr>
              <w:keepNext/>
              <w:keepLines/>
              <w:spacing w:after="0"/>
              <w:rPr>
                <w:rFonts w:ascii="Arial" w:eastAsia="宋体" w:hAnsi="Arial"/>
                <w:sz w:val="18"/>
                <w:lang w:eastAsia="x-none"/>
              </w:rPr>
            </w:pPr>
          </w:p>
        </w:tc>
        <w:tc>
          <w:tcPr>
            <w:tcW w:w="3654" w:type="dxa"/>
            <w:shd w:val="clear" w:color="auto" w:fill="auto"/>
          </w:tcPr>
          <w:p w14:paraId="5A97B157"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 xml:space="preserve">Starting symbol (S) </w:t>
            </w:r>
          </w:p>
        </w:tc>
        <w:tc>
          <w:tcPr>
            <w:tcW w:w="802" w:type="dxa"/>
            <w:shd w:val="clear" w:color="auto" w:fill="auto"/>
          </w:tcPr>
          <w:p w14:paraId="087B3C5D"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7AC76285"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2</w:t>
            </w:r>
          </w:p>
        </w:tc>
      </w:tr>
      <w:tr w:rsidR="005A61BE" w:rsidRPr="005A61BE" w14:paraId="29BABB88" w14:textId="77777777" w:rsidTr="004B2DCF">
        <w:tc>
          <w:tcPr>
            <w:tcW w:w="1813" w:type="dxa"/>
            <w:tcBorders>
              <w:top w:val="nil"/>
              <w:bottom w:val="nil"/>
            </w:tcBorders>
            <w:shd w:val="clear" w:color="auto" w:fill="auto"/>
          </w:tcPr>
          <w:p w14:paraId="10CA0E12" w14:textId="77777777" w:rsidR="005A61BE" w:rsidRPr="005A61BE" w:rsidRDefault="005A61BE" w:rsidP="005A61BE">
            <w:pPr>
              <w:keepNext/>
              <w:keepLines/>
              <w:spacing w:after="0"/>
              <w:rPr>
                <w:rFonts w:ascii="Arial" w:eastAsia="宋体" w:hAnsi="Arial"/>
                <w:sz w:val="18"/>
                <w:lang w:eastAsia="x-none"/>
              </w:rPr>
            </w:pPr>
          </w:p>
        </w:tc>
        <w:tc>
          <w:tcPr>
            <w:tcW w:w="3654" w:type="dxa"/>
            <w:shd w:val="clear" w:color="auto" w:fill="auto"/>
          </w:tcPr>
          <w:p w14:paraId="328A7D71"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Length (L)</w:t>
            </w:r>
          </w:p>
        </w:tc>
        <w:tc>
          <w:tcPr>
            <w:tcW w:w="802" w:type="dxa"/>
            <w:shd w:val="clear" w:color="auto" w:fill="auto"/>
          </w:tcPr>
          <w:p w14:paraId="05FB14AC"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0C54BBF1"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12</w:t>
            </w:r>
          </w:p>
        </w:tc>
      </w:tr>
      <w:tr w:rsidR="005A61BE" w:rsidRPr="005A61BE" w14:paraId="66559AFD" w14:textId="77777777" w:rsidTr="004B2DCF">
        <w:tc>
          <w:tcPr>
            <w:tcW w:w="1813" w:type="dxa"/>
            <w:tcBorders>
              <w:top w:val="nil"/>
              <w:bottom w:val="nil"/>
            </w:tcBorders>
            <w:shd w:val="clear" w:color="auto" w:fill="auto"/>
          </w:tcPr>
          <w:p w14:paraId="7BB925F9" w14:textId="77777777" w:rsidR="005A61BE" w:rsidRPr="005A61BE" w:rsidRDefault="005A61BE" w:rsidP="005A61BE">
            <w:pPr>
              <w:keepNext/>
              <w:keepLines/>
              <w:spacing w:after="0"/>
              <w:rPr>
                <w:rFonts w:ascii="Arial" w:eastAsia="宋体" w:hAnsi="Arial"/>
                <w:sz w:val="18"/>
                <w:lang w:eastAsia="x-none"/>
              </w:rPr>
            </w:pPr>
          </w:p>
        </w:tc>
        <w:tc>
          <w:tcPr>
            <w:tcW w:w="3654" w:type="dxa"/>
            <w:shd w:val="clear" w:color="auto" w:fill="auto"/>
          </w:tcPr>
          <w:p w14:paraId="08F2ABEF"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PDSCH aggregation factor</w:t>
            </w:r>
          </w:p>
        </w:tc>
        <w:tc>
          <w:tcPr>
            <w:tcW w:w="802" w:type="dxa"/>
            <w:shd w:val="clear" w:color="auto" w:fill="auto"/>
          </w:tcPr>
          <w:p w14:paraId="60BAA7A5"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73BE4B24"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1</w:t>
            </w:r>
          </w:p>
        </w:tc>
      </w:tr>
      <w:tr w:rsidR="005A61BE" w:rsidRPr="005A61BE" w14:paraId="41E20E49" w14:textId="77777777" w:rsidTr="004B2DCF">
        <w:tc>
          <w:tcPr>
            <w:tcW w:w="1813" w:type="dxa"/>
            <w:tcBorders>
              <w:top w:val="nil"/>
              <w:bottom w:val="nil"/>
            </w:tcBorders>
            <w:shd w:val="clear" w:color="auto" w:fill="auto"/>
          </w:tcPr>
          <w:p w14:paraId="7D27BFF0" w14:textId="77777777" w:rsidR="005A61BE" w:rsidRPr="005A61BE" w:rsidRDefault="005A61BE" w:rsidP="005A61BE">
            <w:pPr>
              <w:keepNext/>
              <w:keepLines/>
              <w:spacing w:after="0"/>
              <w:rPr>
                <w:rFonts w:ascii="Arial" w:eastAsia="宋体" w:hAnsi="Arial"/>
                <w:sz w:val="18"/>
                <w:lang w:eastAsia="x-none"/>
              </w:rPr>
            </w:pPr>
          </w:p>
        </w:tc>
        <w:tc>
          <w:tcPr>
            <w:tcW w:w="3654" w:type="dxa"/>
            <w:shd w:val="clear" w:color="auto" w:fill="auto"/>
          </w:tcPr>
          <w:p w14:paraId="78FB46D5"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PRB bundling type</w:t>
            </w:r>
          </w:p>
        </w:tc>
        <w:tc>
          <w:tcPr>
            <w:tcW w:w="802" w:type="dxa"/>
            <w:shd w:val="clear" w:color="auto" w:fill="auto"/>
          </w:tcPr>
          <w:p w14:paraId="5AD941E7"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5BC223BE"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Static</w:t>
            </w:r>
          </w:p>
        </w:tc>
      </w:tr>
      <w:tr w:rsidR="005A61BE" w:rsidRPr="005A61BE" w14:paraId="5BA4CE3B" w14:textId="77777777" w:rsidTr="004B2DCF">
        <w:tc>
          <w:tcPr>
            <w:tcW w:w="1813" w:type="dxa"/>
            <w:tcBorders>
              <w:top w:val="nil"/>
              <w:bottom w:val="nil"/>
            </w:tcBorders>
            <w:shd w:val="clear" w:color="auto" w:fill="auto"/>
          </w:tcPr>
          <w:p w14:paraId="184ACD54" w14:textId="77777777" w:rsidR="005A61BE" w:rsidRPr="005A61BE" w:rsidRDefault="005A61BE" w:rsidP="005A61BE">
            <w:pPr>
              <w:keepNext/>
              <w:keepLines/>
              <w:spacing w:after="0"/>
              <w:rPr>
                <w:rFonts w:ascii="Arial" w:eastAsia="宋体" w:hAnsi="Arial"/>
                <w:i/>
                <w:sz w:val="18"/>
                <w:lang w:eastAsia="x-none"/>
              </w:rPr>
            </w:pPr>
          </w:p>
        </w:tc>
        <w:tc>
          <w:tcPr>
            <w:tcW w:w="3654" w:type="dxa"/>
            <w:shd w:val="clear" w:color="auto" w:fill="auto"/>
          </w:tcPr>
          <w:p w14:paraId="08B3DBF2"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PRB bundling size</w:t>
            </w:r>
          </w:p>
        </w:tc>
        <w:tc>
          <w:tcPr>
            <w:tcW w:w="802" w:type="dxa"/>
            <w:shd w:val="clear" w:color="auto" w:fill="auto"/>
          </w:tcPr>
          <w:p w14:paraId="770990E0"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4507E9E5"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2</w:t>
            </w:r>
          </w:p>
        </w:tc>
      </w:tr>
      <w:tr w:rsidR="005A61BE" w:rsidRPr="005A61BE" w14:paraId="619026A8" w14:textId="77777777" w:rsidTr="004B2DCF">
        <w:tc>
          <w:tcPr>
            <w:tcW w:w="1813" w:type="dxa"/>
            <w:tcBorders>
              <w:top w:val="nil"/>
              <w:bottom w:val="nil"/>
            </w:tcBorders>
            <w:shd w:val="clear" w:color="auto" w:fill="auto"/>
          </w:tcPr>
          <w:p w14:paraId="5C8897AE" w14:textId="77777777" w:rsidR="005A61BE" w:rsidRPr="005A61BE" w:rsidRDefault="005A61BE" w:rsidP="005A61BE">
            <w:pPr>
              <w:keepNext/>
              <w:keepLines/>
              <w:spacing w:after="0"/>
              <w:rPr>
                <w:rFonts w:ascii="Arial" w:eastAsia="宋体" w:hAnsi="Arial"/>
                <w:i/>
                <w:sz w:val="18"/>
                <w:lang w:eastAsia="x-none"/>
              </w:rPr>
            </w:pPr>
          </w:p>
        </w:tc>
        <w:tc>
          <w:tcPr>
            <w:tcW w:w="3654" w:type="dxa"/>
            <w:shd w:val="clear" w:color="auto" w:fill="auto"/>
          </w:tcPr>
          <w:p w14:paraId="7F2FDDC7"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Resource allocation type</w:t>
            </w:r>
          </w:p>
        </w:tc>
        <w:tc>
          <w:tcPr>
            <w:tcW w:w="802" w:type="dxa"/>
            <w:shd w:val="clear" w:color="auto" w:fill="auto"/>
          </w:tcPr>
          <w:p w14:paraId="6A5C06E3"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67812C5F"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Type 0</w:t>
            </w:r>
          </w:p>
        </w:tc>
      </w:tr>
      <w:tr w:rsidR="005A61BE" w:rsidRPr="005A61BE" w14:paraId="74A6BDD7" w14:textId="77777777" w:rsidTr="004B2DCF">
        <w:tc>
          <w:tcPr>
            <w:tcW w:w="1813" w:type="dxa"/>
            <w:tcBorders>
              <w:top w:val="nil"/>
              <w:bottom w:val="nil"/>
            </w:tcBorders>
            <w:shd w:val="clear" w:color="auto" w:fill="auto"/>
          </w:tcPr>
          <w:p w14:paraId="7227D551" w14:textId="77777777" w:rsidR="005A61BE" w:rsidRPr="005A61BE" w:rsidRDefault="005A61BE" w:rsidP="005A61BE">
            <w:pPr>
              <w:keepNext/>
              <w:keepLines/>
              <w:spacing w:after="0"/>
              <w:rPr>
                <w:rFonts w:ascii="Arial" w:eastAsia="宋体" w:hAnsi="Arial"/>
                <w:i/>
                <w:sz w:val="18"/>
                <w:lang w:eastAsia="x-none"/>
              </w:rPr>
            </w:pPr>
          </w:p>
        </w:tc>
        <w:tc>
          <w:tcPr>
            <w:tcW w:w="3654" w:type="dxa"/>
            <w:shd w:val="clear" w:color="auto" w:fill="auto"/>
          </w:tcPr>
          <w:p w14:paraId="7D2F7FE7"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RBG size</w:t>
            </w:r>
          </w:p>
        </w:tc>
        <w:tc>
          <w:tcPr>
            <w:tcW w:w="802" w:type="dxa"/>
            <w:shd w:val="clear" w:color="auto" w:fill="auto"/>
          </w:tcPr>
          <w:p w14:paraId="224ACE4F"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2AD97D40"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lang w:eastAsia="zh-CN"/>
              </w:rPr>
              <w:t>C</w:t>
            </w:r>
            <w:r w:rsidRPr="005A61BE">
              <w:rPr>
                <w:rFonts w:ascii="Arial" w:eastAsia="宋体" w:hAnsi="Arial" w:hint="eastAsia"/>
                <w:sz w:val="18"/>
                <w:lang w:eastAsia="zh-CN"/>
              </w:rPr>
              <w:t>onfig2</w:t>
            </w:r>
          </w:p>
        </w:tc>
      </w:tr>
      <w:tr w:rsidR="005A61BE" w:rsidRPr="005A61BE" w14:paraId="5B5288D9" w14:textId="77777777" w:rsidTr="004B2DCF">
        <w:tc>
          <w:tcPr>
            <w:tcW w:w="1813" w:type="dxa"/>
            <w:tcBorders>
              <w:top w:val="nil"/>
              <w:bottom w:val="nil"/>
            </w:tcBorders>
            <w:shd w:val="clear" w:color="auto" w:fill="auto"/>
          </w:tcPr>
          <w:p w14:paraId="3BCDC6C9" w14:textId="77777777" w:rsidR="005A61BE" w:rsidRPr="005A61BE" w:rsidRDefault="005A61BE" w:rsidP="005A61BE">
            <w:pPr>
              <w:keepNext/>
              <w:keepLines/>
              <w:spacing w:after="0"/>
              <w:rPr>
                <w:rFonts w:ascii="Arial" w:eastAsia="宋体" w:hAnsi="Arial"/>
                <w:i/>
                <w:sz w:val="18"/>
                <w:lang w:eastAsia="x-none"/>
              </w:rPr>
            </w:pPr>
          </w:p>
        </w:tc>
        <w:tc>
          <w:tcPr>
            <w:tcW w:w="3654" w:type="dxa"/>
            <w:shd w:val="clear" w:color="auto" w:fill="auto"/>
          </w:tcPr>
          <w:p w14:paraId="604FD33A"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szCs w:val="22"/>
                <w:lang w:eastAsia="ja-JP"/>
              </w:rPr>
              <w:t>VRB-to-PRB mapping type</w:t>
            </w:r>
          </w:p>
        </w:tc>
        <w:tc>
          <w:tcPr>
            <w:tcW w:w="802" w:type="dxa"/>
            <w:shd w:val="clear" w:color="auto" w:fill="auto"/>
          </w:tcPr>
          <w:p w14:paraId="71673979"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2014DC42"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Non-interleaved</w:t>
            </w:r>
          </w:p>
        </w:tc>
      </w:tr>
      <w:tr w:rsidR="005A61BE" w:rsidRPr="005A61BE" w14:paraId="2AE3A8A9" w14:textId="77777777" w:rsidTr="004B2DCF">
        <w:tc>
          <w:tcPr>
            <w:tcW w:w="1813" w:type="dxa"/>
            <w:tcBorders>
              <w:top w:val="nil"/>
              <w:bottom w:val="single" w:sz="4" w:space="0" w:color="auto"/>
            </w:tcBorders>
            <w:shd w:val="clear" w:color="auto" w:fill="auto"/>
          </w:tcPr>
          <w:p w14:paraId="0858C181" w14:textId="77777777" w:rsidR="005A61BE" w:rsidRPr="005A61BE" w:rsidRDefault="005A61BE" w:rsidP="005A61BE">
            <w:pPr>
              <w:keepNext/>
              <w:keepLines/>
              <w:spacing w:after="0"/>
              <w:rPr>
                <w:rFonts w:ascii="Arial" w:eastAsia="宋体" w:hAnsi="Arial"/>
                <w:sz w:val="18"/>
                <w:lang w:eastAsia="x-none"/>
              </w:rPr>
            </w:pPr>
          </w:p>
        </w:tc>
        <w:tc>
          <w:tcPr>
            <w:tcW w:w="3654" w:type="dxa"/>
            <w:shd w:val="clear" w:color="auto" w:fill="auto"/>
          </w:tcPr>
          <w:p w14:paraId="50042F14"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szCs w:val="22"/>
                <w:lang w:eastAsia="ja-JP"/>
              </w:rPr>
              <w:t>VRB-to-PRB mapping interleave</w:t>
            </w:r>
            <w:r w:rsidRPr="005A61BE">
              <w:rPr>
                <w:rFonts w:ascii="Arial" w:eastAsia="宋体" w:hAnsi="Arial"/>
                <w:sz w:val="18"/>
                <w:szCs w:val="22"/>
                <w:lang w:val="en-US" w:eastAsia="ja-JP"/>
              </w:rPr>
              <w:t>r</w:t>
            </w:r>
            <w:r w:rsidRPr="005A61BE">
              <w:rPr>
                <w:rFonts w:ascii="Arial" w:eastAsia="宋体" w:hAnsi="Arial"/>
                <w:sz w:val="18"/>
                <w:szCs w:val="22"/>
                <w:lang w:eastAsia="ja-JP"/>
              </w:rPr>
              <w:t xml:space="preserve"> bundle size</w:t>
            </w:r>
          </w:p>
        </w:tc>
        <w:tc>
          <w:tcPr>
            <w:tcW w:w="802" w:type="dxa"/>
            <w:shd w:val="clear" w:color="auto" w:fill="auto"/>
          </w:tcPr>
          <w:p w14:paraId="4B8EFB77"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4751DEF8"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N/A</w:t>
            </w:r>
          </w:p>
        </w:tc>
      </w:tr>
      <w:tr w:rsidR="005A61BE" w:rsidRPr="005A61BE" w14:paraId="239359DC" w14:textId="77777777" w:rsidTr="004B2DCF">
        <w:tc>
          <w:tcPr>
            <w:tcW w:w="1813" w:type="dxa"/>
            <w:tcBorders>
              <w:bottom w:val="nil"/>
            </w:tcBorders>
            <w:shd w:val="clear" w:color="auto" w:fill="auto"/>
          </w:tcPr>
          <w:p w14:paraId="7ACA29B1"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PDSCH DMRS configuration</w:t>
            </w:r>
          </w:p>
        </w:tc>
        <w:tc>
          <w:tcPr>
            <w:tcW w:w="3654" w:type="dxa"/>
            <w:shd w:val="clear" w:color="auto" w:fill="auto"/>
          </w:tcPr>
          <w:p w14:paraId="38AE6463" w14:textId="77777777" w:rsidR="005A61BE" w:rsidRPr="005A61BE" w:rsidRDefault="005A61BE" w:rsidP="005A61BE">
            <w:pPr>
              <w:keepNext/>
              <w:keepLines/>
              <w:spacing w:after="0"/>
              <w:rPr>
                <w:rFonts w:ascii="Arial" w:eastAsia="宋体" w:hAnsi="Arial" w:cs="Arial"/>
                <w:sz w:val="18"/>
                <w:szCs w:val="18"/>
                <w:lang w:eastAsia="x-none"/>
              </w:rPr>
            </w:pPr>
            <w:r w:rsidRPr="005A61BE">
              <w:rPr>
                <w:rFonts w:ascii="Arial" w:eastAsia="宋体" w:hAnsi="Arial" w:cs="Arial"/>
                <w:sz w:val="18"/>
                <w:szCs w:val="18"/>
                <w:lang w:eastAsia="x-none"/>
              </w:rPr>
              <w:t>DMRS Type</w:t>
            </w:r>
          </w:p>
        </w:tc>
        <w:tc>
          <w:tcPr>
            <w:tcW w:w="802" w:type="dxa"/>
            <w:shd w:val="clear" w:color="auto" w:fill="auto"/>
          </w:tcPr>
          <w:p w14:paraId="154DF1D3"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6A42E68B"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Type 1</w:t>
            </w:r>
          </w:p>
        </w:tc>
      </w:tr>
      <w:tr w:rsidR="005A61BE" w:rsidRPr="005A61BE" w14:paraId="32D0F1C3" w14:textId="77777777" w:rsidTr="004B2DCF">
        <w:tc>
          <w:tcPr>
            <w:tcW w:w="1813" w:type="dxa"/>
            <w:tcBorders>
              <w:top w:val="nil"/>
              <w:bottom w:val="nil"/>
            </w:tcBorders>
            <w:shd w:val="clear" w:color="auto" w:fill="auto"/>
          </w:tcPr>
          <w:p w14:paraId="66EB0DF5" w14:textId="77777777" w:rsidR="005A61BE" w:rsidRPr="005A61BE" w:rsidRDefault="005A61BE" w:rsidP="005A61BE">
            <w:pPr>
              <w:keepNext/>
              <w:keepLines/>
              <w:spacing w:after="0"/>
              <w:rPr>
                <w:rFonts w:ascii="Arial" w:eastAsia="宋体" w:hAnsi="Arial"/>
                <w:sz w:val="18"/>
                <w:lang w:eastAsia="x-none"/>
              </w:rPr>
            </w:pPr>
          </w:p>
        </w:tc>
        <w:tc>
          <w:tcPr>
            <w:tcW w:w="3654" w:type="dxa"/>
            <w:shd w:val="clear" w:color="auto" w:fill="auto"/>
          </w:tcPr>
          <w:p w14:paraId="62836351"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Number of additional DMRS</w:t>
            </w:r>
          </w:p>
        </w:tc>
        <w:tc>
          <w:tcPr>
            <w:tcW w:w="802" w:type="dxa"/>
            <w:shd w:val="clear" w:color="auto" w:fill="auto"/>
          </w:tcPr>
          <w:p w14:paraId="6586092B"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621AA24B"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2</w:t>
            </w:r>
          </w:p>
        </w:tc>
      </w:tr>
      <w:tr w:rsidR="005A61BE" w:rsidRPr="005A61BE" w14:paraId="5863A887" w14:textId="77777777" w:rsidTr="004B2DCF">
        <w:tc>
          <w:tcPr>
            <w:tcW w:w="1813" w:type="dxa"/>
            <w:tcBorders>
              <w:top w:val="nil"/>
              <w:bottom w:val="single" w:sz="4" w:space="0" w:color="auto"/>
            </w:tcBorders>
            <w:shd w:val="clear" w:color="auto" w:fill="auto"/>
          </w:tcPr>
          <w:p w14:paraId="14D78981" w14:textId="77777777" w:rsidR="005A61BE" w:rsidRPr="005A61BE" w:rsidRDefault="005A61BE" w:rsidP="005A61BE">
            <w:pPr>
              <w:keepNext/>
              <w:keepLines/>
              <w:spacing w:after="0"/>
              <w:rPr>
                <w:rFonts w:ascii="Arial" w:eastAsia="宋体" w:hAnsi="Arial"/>
                <w:sz w:val="18"/>
                <w:lang w:eastAsia="x-none"/>
              </w:rPr>
            </w:pPr>
          </w:p>
        </w:tc>
        <w:tc>
          <w:tcPr>
            <w:tcW w:w="3654" w:type="dxa"/>
            <w:shd w:val="clear" w:color="auto" w:fill="auto"/>
          </w:tcPr>
          <w:p w14:paraId="2BC2CE2A"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Maximum number of OFDM symbols for DL front loaded DMRS</w:t>
            </w:r>
          </w:p>
        </w:tc>
        <w:tc>
          <w:tcPr>
            <w:tcW w:w="802" w:type="dxa"/>
            <w:shd w:val="clear" w:color="auto" w:fill="auto"/>
          </w:tcPr>
          <w:p w14:paraId="6B6BF2DA"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27508DFB" w14:textId="77777777" w:rsidR="005A61BE" w:rsidRPr="005A61BE" w:rsidRDefault="005A61BE" w:rsidP="005A61BE">
            <w:pPr>
              <w:keepNext/>
              <w:keepLines/>
              <w:spacing w:after="0"/>
              <w:jc w:val="center"/>
              <w:rPr>
                <w:rFonts w:ascii="Arial" w:eastAsia="宋体" w:hAnsi="Arial"/>
                <w:sz w:val="18"/>
                <w:lang w:eastAsia="zh-CN"/>
              </w:rPr>
            </w:pPr>
            <w:r w:rsidRPr="005A61BE">
              <w:rPr>
                <w:rFonts w:ascii="Arial" w:eastAsia="宋体" w:hAnsi="Arial" w:hint="eastAsia"/>
                <w:sz w:val="18"/>
                <w:lang w:eastAsia="zh-CN"/>
              </w:rPr>
              <w:t>1</w:t>
            </w:r>
          </w:p>
        </w:tc>
      </w:tr>
      <w:tr w:rsidR="005A61BE" w:rsidRPr="005A61BE" w14:paraId="320805D2" w14:textId="77777777" w:rsidTr="004B2DCF">
        <w:tc>
          <w:tcPr>
            <w:tcW w:w="1813" w:type="dxa"/>
            <w:tcBorders>
              <w:bottom w:val="nil"/>
            </w:tcBorders>
            <w:shd w:val="clear" w:color="auto" w:fill="auto"/>
          </w:tcPr>
          <w:p w14:paraId="024534CA" w14:textId="77777777" w:rsidR="005A61BE" w:rsidRPr="005A61BE" w:rsidRDefault="005A61BE" w:rsidP="005A61BE">
            <w:pPr>
              <w:keepNext/>
              <w:keepLines/>
              <w:spacing w:after="0"/>
              <w:rPr>
                <w:rFonts w:ascii="Arial" w:eastAsia="宋体" w:hAnsi="Arial"/>
                <w:sz w:val="18"/>
                <w:lang w:eastAsia="zh-CN"/>
              </w:rPr>
            </w:pPr>
            <w:r w:rsidRPr="005A61BE">
              <w:rPr>
                <w:rFonts w:ascii="Arial" w:eastAsia="宋体" w:hAnsi="Arial" w:hint="eastAsia"/>
                <w:sz w:val="18"/>
                <w:lang w:eastAsia="zh-CN"/>
              </w:rPr>
              <w:t>CSI-RS for tracking</w:t>
            </w:r>
          </w:p>
        </w:tc>
        <w:tc>
          <w:tcPr>
            <w:tcW w:w="3654" w:type="dxa"/>
            <w:shd w:val="clear" w:color="auto" w:fill="auto"/>
          </w:tcPr>
          <w:p w14:paraId="3406D285"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CSI-RS periodicity</w:t>
            </w:r>
          </w:p>
        </w:tc>
        <w:tc>
          <w:tcPr>
            <w:tcW w:w="802" w:type="dxa"/>
            <w:shd w:val="clear" w:color="auto" w:fill="auto"/>
          </w:tcPr>
          <w:p w14:paraId="04C70772"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Slots</w:t>
            </w:r>
          </w:p>
        </w:tc>
        <w:tc>
          <w:tcPr>
            <w:tcW w:w="3352" w:type="dxa"/>
            <w:shd w:val="clear" w:color="auto" w:fill="auto"/>
          </w:tcPr>
          <w:p w14:paraId="627563B3"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FDD: 10 for CSI-RS resource 1,2,3,4.</w:t>
            </w:r>
          </w:p>
          <w:p w14:paraId="4C7EA836" w14:textId="77777777" w:rsidR="005A61BE" w:rsidRPr="005A61BE" w:rsidDel="007B13C5" w:rsidRDefault="005A61BE" w:rsidP="005A61BE">
            <w:pPr>
              <w:keepNext/>
              <w:keepLines/>
              <w:spacing w:after="0"/>
              <w:jc w:val="center"/>
              <w:rPr>
                <w:rFonts w:ascii="Arial" w:eastAsia="宋体" w:hAnsi="Arial"/>
                <w:sz w:val="18"/>
              </w:rPr>
            </w:pPr>
            <w:r w:rsidRPr="005A61BE">
              <w:rPr>
                <w:rFonts w:ascii="Arial" w:eastAsia="宋体" w:hAnsi="Arial"/>
                <w:sz w:val="18"/>
              </w:rPr>
              <w:t>TDD: 20 for CSI-RS resource 1,2,3,4.</w:t>
            </w:r>
          </w:p>
        </w:tc>
      </w:tr>
      <w:tr w:rsidR="005A61BE" w:rsidRPr="005A61BE" w14:paraId="52EEA589" w14:textId="77777777" w:rsidTr="004B2DCF">
        <w:tc>
          <w:tcPr>
            <w:tcW w:w="1813" w:type="dxa"/>
            <w:tcBorders>
              <w:top w:val="nil"/>
            </w:tcBorders>
            <w:shd w:val="clear" w:color="auto" w:fill="auto"/>
          </w:tcPr>
          <w:p w14:paraId="78D419D5" w14:textId="77777777" w:rsidR="005A61BE" w:rsidRPr="005A61BE" w:rsidRDefault="005A61BE" w:rsidP="005A61BE">
            <w:pPr>
              <w:keepNext/>
              <w:keepLines/>
              <w:spacing w:after="0"/>
              <w:rPr>
                <w:rFonts w:ascii="Arial" w:eastAsia="宋体" w:hAnsi="Arial"/>
                <w:sz w:val="18"/>
                <w:lang w:eastAsia="x-none"/>
              </w:rPr>
            </w:pPr>
          </w:p>
        </w:tc>
        <w:tc>
          <w:tcPr>
            <w:tcW w:w="3654" w:type="dxa"/>
            <w:shd w:val="clear" w:color="auto" w:fill="auto"/>
          </w:tcPr>
          <w:p w14:paraId="7BF00AB1"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CSI-RS offset</w:t>
            </w:r>
          </w:p>
        </w:tc>
        <w:tc>
          <w:tcPr>
            <w:tcW w:w="802" w:type="dxa"/>
            <w:shd w:val="clear" w:color="auto" w:fill="auto"/>
          </w:tcPr>
          <w:p w14:paraId="42D7347E"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Slots</w:t>
            </w:r>
          </w:p>
        </w:tc>
        <w:tc>
          <w:tcPr>
            <w:tcW w:w="3352" w:type="dxa"/>
            <w:shd w:val="clear" w:color="auto" w:fill="auto"/>
          </w:tcPr>
          <w:p w14:paraId="550599EB" w14:textId="77777777" w:rsidR="005A61BE" w:rsidRPr="005A61BE" w:rsidDel="007B13C5" w:rsidRDefault="005A61BE" w:rsidP="005A61BE">
            <w:pPr>
              <w:keepNext/>
              <w:keepLines/>
              <w:spacing w:after="0"/>
              <w:jc w:val="center"/>
              <w:rPr>
                <w:rFonts w:ascii="Arial" w:eastAsia="宋体" w:hAnsi="Arial"/>
                <w:sz w:val="18"/>
              </w:rPr>
            </w:pPr>
            <w:r w:rsidRPr="005A61BE">
              <w:rPr>
                <w:rFonts w:ascii="Arial" w:eastAsia="宋体" w:hAnsi="Arial"/>
                <w:sz w:val="18"/>
              </w:rPr>
              <w:t>1 for CSI-RS resource 1 and 2</w:t>
            </w:r>
            <w:r w:rsidRPr="005A61BE">
              <w:rPr>
                <w:rFonts w:ascii="Arial" w:eastAsia="宋体" w:hAnsi="Arial"/>
                <w:sz w:val="18"/>
              </w:rPr>
              <w:br/>
              <w:t>2 for CSI-RS resource 3 and 4.</w:t>
            </w:r>
          </w:p>
        </w:tc>
      </w:tr>
      <w:tr w:rsidR="005A61BE" w:rsidRPr="005A61BE" w14:paraId="10222877" w14:textId="77777777" w:rsidTr="004B2DCF">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8515874" w14:textId="77777777" w:rsidR="005A61BE" w:rsidRPr="005A61BE" w:rsidRDefault="005A61BE" w:rsidP="005A61BE">
            <w:pPr>
              <w:keepNext/>
              <w:keepLines/>
              <w:spacing w:after="0"/>
              <w:rPr>
                <w:rFonts w:ascii="Arial" w:eastAsia="宋体" w:hAnsi="Arial"/>
                <w:sz w:val="18"/>
                <w:lang w:val="en-US" w:eastAsia="x-none"/>
              </w:rPr>
            </w:pPr>
            <w:r w:rsidRPr="005A61BE">
              <w:rPr>
                <w:rFonts w:ascii="Arial" w:eastAsia="宋体"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3BB3241" w14:textId="77777777" w:rsidR="005A61BE" w:rsidRPr="005A61BE" w:rsidRDefault="005A61BE" w:rsidP="005A61BE">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F83D8D4" w14:textId="77777777" w:rsidR="005A61BE" w:rsidRPr="005A61BE" w:rsidRDefault="005A61BE" w:rsidP="005A61BE">
            <w:pPr>
              <w:keepNext/>
              <w:keepLines/>
              <w:spacing w:after="0"/>
              <w:jc w:val="center"/>
              <w:rPr>
                <w:rFonts w:ascii="Arial" w:eastAsia="宋体" w:hAnsi="Arial"/>
                <w:sz w:val="18"/>
                <w:lang w:eastAsia="zh-CN"/>
              </w:rPr>
            </w:pPr>
            <w:r w:rsidRPr="005A61BE">
              <w:rPr>
                <w:rFonts w:ascii="Arial" w:eastAsia="宋体" w:hAnsi="Arial"/>
                <w:sz w:val="18"/>
              </w:rPr>
              <w:t>As defined in Table 5.2A-2</w:t>
            </w:r>
          </w:p>
        </w:tc>
      </w:tr>
      <w:tr w:rsidR="005A61BE" w:rsidRPr="005A61BE" w14:paraId="6F6D5CC3" w14:textId="77777777" w:rsidTr="004B2DCF">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97722D8" w14:textId="77777777" w:rsidR="005A61BE" w:rsidRPr="005A61BE" w:rsidRDefault="005A61BE" w:rsidP="005A61BE">
            <w:pPr>
              <w:keepNext/>
              <w:keepLines/>
              <w:spacing w:after="0"/>
              <w:rPr>
                <w:rFonts w:ascii="Arial" w:eastAsia="宋体" w:hAnsi="Arial"/>
                <w:sz w:val="18"/>
                <w:lang w:val="en-US" w:eastAsia="x-none"/>
              </w:rPr>
            </w:pPr>
            <w:r w:rsidRPr="005A61BE">
              <w:rPr>
                <w:rFonts w:ascii="Arial" w:eastAsia="宋体"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A806221" w14:textId="77777777" w:rsidR="005A61BE" w:rsidRPr="005A61BE" w:rsidRDefault="005A61BE" w:rsidP="005A61BE">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416586"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15 kHz SCS: FR1.15-1</w:t>
            </w:r>
          </w:p>
          <w:p w14:paraId="69E0C834"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30 kHz SCS: FR1.30-1</w:t>
            </w:r>
          </w:p>
        </w:tc>
      </w:tr>
      <w:tr w:rsidR="005A61BE" w:rsidRPr="005A61BE" w14:paraId="19C33955" w14:textId="77777777" w:rsidTr="004B2DCF">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18C97EE" w14:textId="77777777" w:rsidR="005A61BE" w:rsidRPr="005A61BE" w:rsidRDefault="005A61BE" w:rsidP="005A61BE">
            <w:pPr>
              <w:keepNext/>
              <w:keepLines/>
              <w:spacing w:after="0"/>
              <w:rPr>
                <w:rFonts w:ascii="Arial" w:eastAsia="宋体" w:hAnsi="Arial"/>
                <w:sz w:val="18"/>
                <w:lang w:val="en-US" w:eastAsia="x-none"/>
              </w:rPr>
            </w:pPr>
            <w:r w:rsidRPr="005A61BE">
              <w:rPr>
                <w:rFonts w:ascii="Arial" w:eastAsia="宋体"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AD5F4D" w14:textId="77777777" w:rsidR="005A61BE" w:rsidRPr="005A61BE" w:rsidRDefault="005A61BE" w:rsidP="005A61BE">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B2DDEA5" w14:textId="77777777" w:rsidR="005A61BE" w:rsidRPr="005A61BE" w:rsidRDefault="005A61BE" w:rsidP="005A61BE">
            <w:pPr>
              <w:keepNext/>
              <w:keepLines/>
              <w:spacing w:after="0"/>
              <w:jc w:val="center"/>
              <w:rPr>
                <w:rFonts w:ascii="Arial" w:eastAsia="宋体" w:hAnsi="Arial"/>
                <w:sz w:val="18"/>
                <w:lang w:eastAsia="zh-CN"/>
              </w:rPr>
            </w:pPr>
            <w:r w:rsidRPr="005A61BE">
              <w:rPr>
                <w:rFonts w:ascii="Arial" w:eastAsia="宋体" w:hAnsi="Arial"/>
                <w:sz w:val="18"/>
              </w:rPr>
              <w:t>As defined in Table 5.2A-3</w:t>
            </w:r>
          </w:p>
        </w:tc>
      </w:tr>
      <w:tr w:rsidR="005A61BE" w:rsidRPr="005A61BE" w14:paraId="6A33C6A2" w14:textId="77777777" w:rsidTr="004B2DCF">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17B401A"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0571790" w14:textId="77777777" w:rsidR="005A61BE" w:rsidRPr="005A61BE" w:rsidRDefault="005A61BE" w:rsidP="005A61BE">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82FBB5D"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1</w:t>
            </w:r>
          </w:p>
        </w:tc>
      </w:tr>
      <w:tr w:rsidR="005A61BE" w:rsidRPr="005A61BE" w14:paraId="2A4640A3" w14:textId="77777777" w:rsidTr="004B2DCF">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F582B9C"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48DFC0D" w14:textId="77777777" w:rsidR="005A61BE" w:rsidRPr="005A61BE" w:rsidRDefault="005A61BE" w:rsidP="005A61BE">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60B6CA4"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PUCCH format 1 for cases with no more than 2 DL CCs</w:t>
            </w:r>
          </w:p>
          <w:p w14:paraId="5F53BB53"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PUCCH format 3 for cases with more than 2 DL CCs</w:t>
            </w:r>
          </w:p>
        </w:tc>
      </w:tr>
    </w:tbl>
    <w:p w14:paraId="642A6CC1" w14:textId="77777777" w:rsidR="005A61BE" w:rsidRPr="005A61BE" w:rsidRDefault="005A61BE" w:rsidP="005A61BE">
      <w:pPr>
        <w:rPr>
          <w:rFonts w:eastAsia="Malgun Gothic"/>
        </w:rPr>
      </w:pPr>
    </w:p>
    <w:p w14:paraId="4A9B0327" w14:textId="77777777" w:rsidR="005A61BE" w:rsidRPr="005A61BE" w:rsidRDefault="005A61BE" w:rsidP="005A61BE">
      <w:pPr>
        <w:keepNext/>
        <w:keepLines/>
        <w:spacing w:before="60"/>
        <w:jc w:val="center"/>
        <w:rPr>
          <w:rFonts w:ascii="Arial" w:eastAsia="Malgun Gothic" w:hAnsi="Arial"/>
          <w:b/>
        </w:rPr>
      </w:pPr>
      <w:r w:rsidRPr="005A61BE">
        <w:rPr>
          <w:rFonts w:ascii="Arial" w:eastAsia="Malgun Gothic" w:hAnsi="Arial"/>
          <w:b/>
        </w:rPr>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9"/>
        <w:gridCol w:w="1426"/>
        <w:gridCol w:w="1350"/>
        <w:gridCol w:w="1529"/>
        <w:gridCol w:w="1367"/>
        <w:gridCol w:w="1545"/>
        <w:gridCol w:w="667"/>
      </w:tblGrid>
      <w:tr w:rsidR="005A61BE" w:rsidRPr="005A61BE" w14:paraId="0D3C7132" w14:textId="77777777" w:rsidTr="004B2DCF">
        <w:trPr>
          <w:trHeight w:val="397"/>
          <w:jc w:val="center"/>
        </w:trPr>
        <w:tc>
          <w:tcPr>
            <w:tcW w:w="744" w:type="pct"/>
            <w:vMerge w:val="restart"/>
            <w:shd w:val="clear" w:color="auto" w:fill="FFFFFF"/>
            <w:vAlign w:val="center"/>
          </w:tcPr>
          <w:p w14:paraId="37D4BD3E"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b/>
                <w:sz w:val="18"/>
              </w:rPr>
              <w:t xml:space="preserve">Bandwidth (MHz) </w:t>
            </w:r>
          </w:p>
        </w:tc>
        <w:tc>
          <w:tcPr>
            <w:tcW w:w="769" w:type="pct"/>
            <w:vMerge w:val="restart"/>
            <w:shd w:val="clear" w:color="auto" w:fill="FFFFFF"/>
            <w:vAlign w:val="center"/>
          </w:tcPr>
          <w:p w14:paraId="776CD7B3"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cs="Arial"/>
                <w:b/>
                <w:sz w:val="18"/>
              </w:rPr>
              <w:t>Reference</w:t>
            </w:r>
            <w:r w:rsidRPr="005A61BE">
              <w:rPr>
                <w:rFonts w:ascii="Arial" w:eastAsia="Malgun Gothic" w:hAnsi="Arial" w:cs="Arial" w:hint="eastAsia"/>
                <w:b/>
                <w:sz w:val="18"/>
                <w:lang w:eastAsia="zh-CN"/>
              </w:rPr>
              <w:t xml:space="preserve"> </w:t>
            </w:r>
            <w:r w:rsidRPr="005A61BE">
              <w:rPr>
                <w:rFonts w:ascii="Arial" w:eastAsia="Malgun Gothic" w:hAnsi="Arial" w:cs="Arial"/>
                <w:b/>
                <w:sz w:val="18"/>
              </w:rPr>
              <w:t>channel</w:t>
            </w:r>
          </w:p>
        </w:tc>
        <w:tc>
          <w:tcPr>
            <w:tcW w:w="728" w:type="pct"/>
            <w:vMerge w:val="restart"/>
            <w:shd w:val="clear" w:color="auto" w:fill="FFFFFF"/>
            <w:vAlign w:val="center"/>
          </w:tcPr>
          <w:p w14:paraId="259BE89D" w14:textId="77777777" w:rsidR="005A61BE" w:rsidRPr="005A61BE" w:rsidRDefault="005A61BE" w:rsidP="005A61BE">
            <w:pPr>
              <w:keepNext/>
              <w:keepLines/>
              <w:spacing w:after="0"/>
              <w:jc w:val="center"/>
              <w:rPr>
                <w:rFonts w:ascii="Arial" w:eastAsia="Malgun Gothic" w:hAnsi="Arial" w:cs="Arial"/>
                <w:b/>
                <w:sz w:val="18"/>
                <w:lang w:eastAsia="zh-CN"/>
              </w:rPr>
            </w:pPr>
            <w:r w:rsidRPr="005A61BE">
              <w:rPr>
                <w:rFonts w:ascii="Arial" w:eastAsia="Malgun Gothic" w:hAnsi="Arial" w:cs="Arial"/>
                <w:b/>
                <w:sz w:val="18"/>
              </w:rPr>
              <w:t>Modulation format</w:t>
            </w:r>
            <w:r w:rsidRPr="005A61BE">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693788CD"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cs="Arial"/>
                <w:b/>
                <w:sz w:val="18"/>
              </w:rPr>
              <w:t>Propagation condition</w:t>
            </w:r>
          </w:p>
        </w:tc>
        <w:tc>
          <w:tcPr>
            <w:tcW w:w="738" w:type="pct"/>
            <w:vMerge w:val="restart"/>
            <w:shd w:val="clear" w:color="auto" w:fill="FFFFFF"/>
            <w:vAlign w:val="center"/>
          </w:tcPr>
          <w:p w14:paraId="12882267"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cs="Arial"/>
                <w:b/>
                <w:sz w:val="18"/>
              </w:rPr>
              <w:t>Correlation matrix and antenna configuration</w:t>
            </w:r>
          </w:p>
        </w:tc>
        <w:tc>
          <w:tcPr>
            <w:tcW w:w="1194" w:type="pct"/>
            <w:gridSpan w:val="2"/>
            <w:shd w:val="clear" w:color="auto" w:fill="FFFFFF"/>
            <w:vAlign w:val="center"/>
          </w:tcPr>
          <w:p w14:paraId="0B9C7B8C"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cs="Arial"/>
                <w:b/>
                <w:sz w:val="18"/>
              </w:rPr>
              <w:t>Reference value</w:t>
            </w:r>
          </w:p>
        </w:tc>
      </w:tr>
      <w:tr w:rsidR="005A61BE" w:rsidRPr="005A61BE" w14:paraId="331851FA" w14:textId="77777777" w:rsidTr="004B2DCF">
        <w:trPr>
          <w:trHeight w:val="397"/>
          <w:jc w:val="center"/>
        </w:trPr>
        <w:tc>
          <w:tcPr>
            <w:tcW w:w="744" w:type="pct"/>
            <w:vMerge/>
            <w:shd w:val="clear" w:color="auto" w:fill="FFFFFF"/>
            <w:vAlign w:val="center"/>
          </w:tcPr>
          <w:p w14:paraId="62CF3BA4" w14:textId="77777777" w:rsidR="005A61BE" w:rsidRPr="005A61BE" w:rsidRDefault="005A61BE" w:rsidP="005A61BE">
            <w:pPr>
              <w:keepNext/>
              <w:keepLines/>
              <w:spacing w:after="0"/>
              <w:jc w:val="center"/>
              <w:rPr>
                <w:rFonts w:ascii="Arial" w:eastAsia="Malgun Gothic" w:hAnsi="Arial" w:cs="Arial"/>
                <w:b/>
                <w:sz w:val="18"/>
              </w:rPr>
            </w:pPr>
          </w:p>
        </w:tc>
        <w:tc>
          <w:tcPr>
            <w:tcW w:w="769" w:type="pct"/>
            <w:vMerge/>
            <w:shd w:val="clear" w:color="auto" w:fill="FFFFFF"/>
            <w:vAlign w:val="center"/>
          </w:tcPr>
          <w:p w14:paraId="432FF06C" w14:textId="77777777" w:rsidR="005A61BE" w:rsidRPr="005A61BE" w:rsidRDefault="005A61BE" w:rsidP="005A61BE">
            <w:pPr>
              <w:keepNext/>
              <w:keepLines/>
              <w:spacing w:after="0"/>
              <w:jc w:val="center"/>
              <w:rPr>
                <w:rFonts w:ascii="Arial" w:eastAsia="Malgun Gothic" w:hAnsi="Arial" w:cs="Arial"/>
                <w:b/>
                <w:sz w:val="18"/>
              </w:rPr>
            </w:pPr>
          </w:p>
        </w:tc>
        <w:tc>
          <w:tcPr>
            <w:tcW w:w="728" w:type="pct"/>
            <w:vMerge/>
            <w:shd w:val="clear" w:color="auto" w:fill="FFFFFF"/>
          </w:tcPr>
          <w:p w14:paraId="21274404" w14:textId="77777777" w:rsidR="005A61BE" w:rsidRPr="005A61BE" w:rsidRDefault="005A61BE" w:rsidP="005A61BE">
            <w:pPr>
              <w:keepNext/>
              <w:keepLines/>
              <w:spacing w:after="0"/>
              <w:jc w:val="center"/>
              <w:rPr>
                <w:rFonts w:ascii="Arial" w:eastAsia="Malgun Gothic" w:hAnsi="Arial" w:cs="Arial"/>
                <w:b/>
                <w:sz w:val="18"/>
              </w:rPr>
            </w:pPr>
          </w:p>
        </w:tc>
        <w:tc>
          <w:tcPr>
            <w:tcW w:w="825" w:type="pct"/>
            <w:vMerge/>
            <w:shd w:val="clear" w:color="auto" w:fill="FFFFFF"/>
            <w:vAlign w:val="center"/>
          </w:tcPr>
          <w:p w14:paraId="7A690CB0" w14:textId="77777777" w:rsidR="005A61BE" w:rsidRPr="005A61BE" w:rsidRDefault="005A61BE" w:rsidP="005A61BE">
            <w:pPr>
              <w:keepNext/>
              <w:keepLines/>
              <w:spacing w:after="0"/>
              <w:jc w:val="center"/>
              <w:rPr>
                <w:rFonts w:ascii="Arial" w:eastAsia="Malgun Gothic" w:hAnsi="Arial" w:cs="Arial"/>
                <w:b/>
                <w:sz w:val="18"/>
              </w:rPr>
            </w:pPr>
          </w:p>
        </w:tc>
        <w:tc>
          <w:tcPr>
            <w:tcW w:w="738" w:type="pct"/>
            <w:vMerge/>
            <w:shd w:val="clear" w:color="auto" w:fill="FFFFFF"/>
            <w:vAlign w:val="center"/>
          </w:tcPr>
          <w:p w14:paraId="2B18C7D5" w14:textId="77777777" w:rsidR="005A61BE" w:rsidRPr="005A61BE" w:rsidRDefault="005A61BE" w:rsidP="005A61BE">
            <w:pPr>
              <w:keepNext/>
              <w:keepLines/>
              <w:spacing w:after="0"/>
              <w:jc w:val="center"/>
              <w:rPr>
                <w:rFonts w:ascii="Arial" w:eastAsia="Malgun Gothic" w:hAnsi="Arial" w:cs="Arial"/>
                <w:b/>
                <w:sz w:val="18"/>
              </w:rPr>
            </w:pPr>
          </w:p>
        </w:tc>
        <w:tc>
          <w:tcPr>
            <w:tcW w:w="834" w:type="pct"/>
            <w:shd w:val="clear" w:color="auto" w:fill="FFFFFF"/>
            <w:vAlign w:val="center"/>
          </w:tcPr>
          <w:p w14:paraId="70B6EEA6"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cs="Arial"/>
                <w:b/>
                <w:sz w:val="18"/>
              </w:rPr>
              <w:t>Fraction of maximum throughput (%)</w:t>
            </w:r>
          </w:p>
        </w:tc>
        <w:tc>
          <w:tcPr>
            <w:tcW w:w="360" w:type="pct"/>
            <w:shd w:val="clear" w:color="auto" w:fill="FFFFFF"/>
            <w:vAlign w:val="center"/>
          </w:tcPr>
          <w:p w14:paraId="34EE3FF4"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cs="Arial"/>
                <w:b/>
                <w:sz w:val="18"/>
              </w:rPr>
              <w:t>SNR (dB)</w:t>
            </w:r>
          </w:p>
        </w:tc>
      </w:tr>
      <w:tr w:rsidR="005A61BE" w:rsidRPr="005A61BE" w14:paraId="1C3C22A7" w14:textId="77777777" w:rsidTr="004B2DCF">
        <w:trPr>
          <w:trHeight w:val="200"/>
          <w:jc w:val="center"/>
        </w:trPr>
        <w:tc>
          <w:tcPr>
            <w:tcW w:w="744" w:type="pct"/>
            <w:shd w:val="clear" w:color="auto" w:fill="FFFFFF"/>
            <w:vAlign w:val="center"/>
          </w:tcPr>
          <w:p w14:paraId="470DB199" w14:textId="77777777" w:rsidR="005A61BE" w:rsidRPr="005A61BE" w:rsidRDefault="005A61BE" w:rsidP="005A61BE">
            <w:pPr>
              <w:keepNext/>
              <w:keepLines/>
              <w:spacing w:after="0"/>
              <w:jc w:val="center"/>
              <w:rPr>
                <w:rFonts w:ascii="Arial" w:eastAsia="Malgun Gothic" w:hAnsi="Arial" w:cs="Arial"/>
                <w:sz w:val="18"/>
              </w:rPr>
            </w:pPr>
            <w:r w:rsidRPr="005A61BE">
              <w:rPr>
                <w:rFonts w:ascii="Arial" w:eastAsia="Malgun Gothic" w:hAnsi="Arial"/>
                <w:sz w:val="18"/>
              </w:rPr>
              <w:t>5</w:t>
            </w:r>
          </w:p>
        </w:tc>
        <w:tc>
          <w:tcPr>
            <w:tcW w:w="769" w:type="pct"/>
            <w:shd w:val="clear" w:color="auto" w:fill="FFFFFF"/>
            <w:vAlign w:val="center"/>
          </w:tcPr>
          <w:p w14:paraId="736302E3" w14:textId="77777777" w:rsidR="005A61BE" w:rsidRPr="005A61BE" w:rsidRDefault="005A61BE" w:rsidP="005A61BE">
            <w:pPr>
              <w:keepNext/>
              <w:keepLines/>
              <w:spacing w:after="0"/>
              <w:jc w:val="center"/>
              <w:rPr>
                <w:rFonts w:ascii="Arial" w:eastAsia="Malgun Gothic" w:hAnsi="Arial" w:cs="Arial"/>
                <w:sz w:val="18"/>
                <w:highlight w:val="yellow"/>
              </w:rPr>
            </w:pPr>
            <w:r w:rsidRPr="005A61BE">
              <w:rPr>
                <w:rFonts w:ascii="Arial" w:eastAsia="宋体" w:hAnsi="Arial" w:cs="Arial"/>
                <w:sz w:val="18"/>
                <w:lang w:eastAsia="zh-CN"/>
              </w:rPr>
              <w:t>R.PDSCH.1-13.1 FDD</w:t>
            </w:r>
          </w:p>
        </w:tc>
        <w:tc>
          <w:tcPr>
            <w:tcW w:w="728" w:type="pct"/>
            <w:shd w:val="clear" w:color="auto" w:fill="FFFFFF"/>
            <w:vAlign w:val="center"/>
          </w:tcPr>
          <w:p w14:paraId="3872A32B" w14:textId="77777777" w:rsidR="005A61BE" w:rsidRPr="005A61BE" w:rsidRDefault="005A61BE" w:rsidP="005A61BE">
            <w:pPr>
              <w:keepNext/>
              <w:keepLines/>
              <w:spacing w:after="0"/>
              <w:jc w:val="center"/>
              <w:rPr>
                <w:rFonts w:ascii="Arial" w:eastAsia="Malgun Gothic" w:hAnsi="Arial" w:cs="Arial"/>
                <w:sz w:val="18"/>
                <w:highlight w:val="yellow"/>
              </w:rPr>
            </w:pPr>
            <w:r w:rsidRPr="005A61BE">
              <w:rPr>
                <w:rFonts w:ascii="Arial" w:eastAsia="Malgun Gothic" w:hAnsi="Arial"/>
                <w:sz w:val="18"/>
              </w:rPr>
              <w:t>16QAM, 0.48</w:t>
            </w:r>
          </w:p>
        </w:tc>
        <w:tc>
          <w:tcPr>
            <w:tcW w:w="825" w:type="pct"/>
            <w:shd w:val="clear" w:color="auto" w:fill="FFFFFF"/>
            <w:vAlign w:val="center"/>
          </w:tcPr>
          <w:p w14:paraId="20EA8742" w14:textId="77777777" w:rsidR="005A61BE" w:rsidRPr="005A61BE" w:rsidRDefault="005A61BE" w:rsidP="005A61BE">
            <w:pPr>
              <w:keepNext/>
              <w:keepLines/>
              <w:spacing w:after="0"/>
              <w:jc w:val="center"/>
              <w:rPr>
                <w:rFonts w:ascii="Arial" w:eastAsia="Malgun Gothic" w:hAnsi="Arial" w:cs="Arial"/>
                <w:sz w:val="18"/>
              </w:rPr>
            </w:pPr>
            <w:r w:rsidRPr="005A61BE">
              <w:rPr>
                <w:rFonts w:ascii="Arial" w:eastAsia="宋体" w:hAnsi="Arial" w:cs="Arial"/>
                <w:sz w:val="18"/>
              </w:rPr>
              <w:t>HST-SFN</w:t>
            </w:r>
          </w:p>
        </w:tc>
        <w:tc>
          <w:tcPr>
            <w:tcW w:w="738" w:type="pct"/>
            <w:shd w:val="clear" w:color="auto" w:fill="FFFFFF"/>
            <w:vAlign w:val="center"/>
          </w:tcPr>
          <w:p w14:paraId="6053B243" w14:textId="77777777" w:rsidR="005A61BE" w:rsidRPr="005A61BE" w:rsidRDefault="005A61BE" w:rsidP="005A61BE">
            <w:pPr>
              <w:keepNext/>
              <w:keepLines/>
              <w:spacing w:after="0"/>
              <w:jc w:val="center"/>
              <w:rPr>
                <w:rFonts w:ascii="Arial" w:eastAsia="Malgun Gothic" w:hAnsi="Arial" w:cs="Arial"/>
                <w:sz w:val="18"/>
              </w:rPr>
            </w:pPr>
            <w:r w:rsidRPr="005A61BE">
              <w:rPr>
                <w:rFonts w:ascii="Arial" w:eastAsia="宋体" w:hAnsi="Arial" w:cs="Arial"/>
                <w:sz w:val="18"/>
              </w:rPr>
              <w:t>2x4</w:t>
            </w:r>
          </w:p>
        </w:tc>
        <w:tc>
          <w:tcPr>
            <w:tcW w:w="834" w:type="pct"/>
            <w:shd w:val="clear" w:color="auto" w:fill="FFFFFF"/>
            <w:vAlign w:val="center"/>
          </w:tcPr>
          <w:p w14:paraId="05EA9287" w14:textId="77777777" w:rsidR="005A61BE" w:rsidRPr="005A61BE" w:rsidRDefault="005A61BE" w:rsidP="005A61BE">
            <w:pPr>
              <w:keepNext/>
              <w:keepLines/>
              <w:spacing w:after="0"/>
              <w:jc w:val="center"/>
              <w:rPr>
                <w:rFonts w:ascii="Arial" w:eastAsia="Malgun Gothic" w:hAnsi="Arial" w:cs="Arial"/>
                <w:sz w:val="18"/>
              </w:rPr>
            </w:pPr>
            <w:r w:rsidRPr="005A61BE">
              <w:rPr>
                <w:rFonts w:ascii="Arial" w:eastAsia="宋体" w:hAnsi="Arial" w:cs="Arial"/>
                <w:sz w:val="18"/>
              </w:rPr>
              <w:t>70</w:t>
            </w:r>
          </w:p>
        </w:tc>
        <w:tc>
          <w:tcPr>
            <w:tcW w:w="360" w:type="pct"/>
            <w:shd w:val="clear" w:color="auto" w:fill="FFFFFF"/>
            <w:vAlign w:val="center"/>
          </w:tcPr>
          <w:p w14:paraId="130404E3" w14:textId="77777777" w:rsidR="005A61BE" w:rsidRPr="005A61BE" w:rsidRDefault="005A61BE" w:rsidP="005A61BE">
            <w:pPr>
              <w:keepNext/>
              <w:keepLines/>
              <w:spacing w:after="0"/>
              <w:jc w:val="center"/>
              <w:rPr>
                <w:rFonts w:ascii="Arial" w:eastAsia="Malgun Gothic" w:hAnsi="Arial" w:cs="Arial"/>
                <w:sz w:val="18"/>
                <w:lang w:eastAsia="zh-CN"/>
              </w:rPr>
            </w:pPr>
            <w:r w:rsidRPr="005A61BE">
              <w:rPr>
                <w:rFonts w:ascii="Arial" w:eastAsia="宋体" w:hAnsi="Arial" w:cs="Arial"/>
                <w:sz w:val="18"/>
                <w:lang w:eastAsia="zh-CN"/>
              </w:rPr>
              <w:t>10.5</w:t>
            </w:r>
          </w:p>
        </w:tc>
      </w:tr>
      <w:tr w:rsidR="005A61BE" w:rsidRPr="005A61BE" w14:paraId="165B5F16" w14:textId="77777777" w:rsidTr="004B2DCF">
        <w:trPr>
          <w:trHeight w:val="200"/>
          <w:jc w:val="center"/>
        </w:trPr>
        <w:tc>
          <w:tcPr>
            <w:tcW w:w="744" w:type="pct"/>
            <w:shd w:val="clear" w:color="auto" w:fill="FFFFFF"/>
            <w:vAlign w:val="center"/>
          </w:tcPr>
          <w:p w14:paraId="4A0A1E42"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10</w:t>
            </w:r>
          </w:p>
        </w:tc>
        <w:tc>
          <w:tcPr>
            <w:tcW w:w="769" w:type="pct"/>
            <w:shd w:val="clear" w:color="auto" w:fill="FFFFFF"/>
            <w:vAlign w:val="center"/>
          </w:tcPr>
          <w:p w14:paraId="0137AFA9"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R.PDSCH.1-8.3 FDD</w:t>
            </w:r>
          </w:p>
        </w:tc>
        <w:tc>
          <w:tcPr>
            <w:tcW w:w="728" w:type="pct"/>
            <w:shd w:val="clear" w:color="auto" w:fill="FFFFFF"/>
          </w:tcPr>
          <w:p w14:paraId="505A862A"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5" w:type="pct"/>
            <w:shd w:val="clear" w:color="auto" w:fill="FFFFFF"/>
          </w:tcPr>
          <w:p w14:paraId="3BD9D3B3"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8" w:type="pct"/>
            <w:shd w:val="clear" w:color="auto" w:fill="FFFFFF"/>
            <w:vAlign w:val="center"/>
          </w:tcPr>
          <w:p w14:paraId="2E9B422F"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2x4</w:t>
            </w:r>
          </w:p>
        </w:tc>
        <w:tc>
          <w:tcPr>
            <w:tcW w:w="834" w:type="pct"/>
            <w:shd w:val="clear" w:color="auto" w:fill="FFFFFF"/>
            <w:vAlign w:val="center"/>
          </w:tcPr>
          <w:p w14:paraId="1546DBD8"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0" w:type="pct"/>
            <w:shd w:val="clear" w:color="auto" w:fill="FFFFFF"/>
            <w:vAlign w:val="center"/>
          </w:tcPr>
          <w:p w14:paraId="5A6CADFB"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10.7</w:t>
            </w:r>
          </w:p>
        </w:tc>
      </w:tr>
      <w:tr w:rsidR="005A61BE" w:rsidRPr="005A61BE" w14:paraId="36039590" w14:textId="77777777" w:rsidTr="004B2DCF">
        <w:trPr>
          <w:trHeight w:val="200"/>
          <w:jc w:val="center"/>
        </w:trPr>
        <w:tc>
          <w:tcPr>
            <w:tcW w:w="744" w:type="pct"/>
            <w:shd w:val="clear" w:color="auto" w:fill="FFFFFF"/>
            <w:vAlign w:val="center"/>
          </w:tcPr>
          <w:p w14:paraId="4A5B8DDB"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15</w:t>
            </w:r>
          </w:p>
        </w:tc>
        <w:tc>
          <w:tcPr>
            <w:tcW w:w="769" w:type="pct"/>
            <w:shd w:val="clear" w:color="auto" w:fill="FFFFFF"/>
            <w:vAlign w:val="center"/>
          </w:tcPr>
          <w:p w14:paraId="355DF39C"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R.PDSCH.1-13.2 FDD</w:t>
            </w:r>
          </w:p>
        </w:tc>
        <w:tc>
          <w:tcPr>
            <w:tcW w:w="728" w:type="pct"/>
            <w:shd w:val="clear" w:color="auto" w:fill="FFFFFF"/>
          </w:tcPr>
          <w:p w14:paraId="70577479"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5" w:type="pct"/>
            <w:shd w:val="clear" w:color="auto" w:fill="FFFFFF"/>
          </w:tcPr>
          <w:p w14:paraId="661C26C3"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8" w:type="pct"/>
            <w:shd w:val="clear" w:color="auto" w:fill="FFFFFF"/>
            <w:vAlign w:val="center"/>
          </w:tcPr>
          <w:p w14:paraId="6107FAC1"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2x4</w:t>
            </w:r>
          </w:p>
        </w:tc>
        <w:tc>
          <w:tcPr>
            <w:tcW w:w="834" w:type="pct"/>
            <w:shd w:val="clear" w:color="auto" w:fill="FFFFFF"/>
            <w:vAlign w:val="center"/>
          </w:tcPr>
          <w:p w14:paraId="0A2B97E2"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0" w:type="pct"/>
            <w:shd w:val="clear" w:color="auto" w:fill="FFFFFF"/>
            <w:vAlign w:val="center"/>
          </w:tcPr>
          <w:p w14:paraId="456E5D71"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11.1</w:t>
            </w:r>
          </w:p>
        </w:tc>
      </w:tr>
      <w:tr w:rsidR="005A61BE" w:rsidRPr="005A61BE" w14:paraId="55B44ACC" w14:textId="77777777" w:rsidTr="004B2DCF">
        <w:trPr>
          <w:trHeight w:val="200"/>
          <w:jc w:val="center"/>
        </w:trPr>
        <w:tc>
          <w:tcPr>
            <w:tcW w:w="744" w:type="pct"/>
            <w:shd w:val="clear" w:color="auto" w:fill="FFFFFF"/>
            <w:vAlign w:val="center"/>
          </w:tcPr>
          <w:p w14:paraId="428D832A"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20</w:t>
            </w:r>
          </w:p>
        </w:tc>
        <w:tc>
          <w:tcPr>
            <w:tcW w:w="769" w:type="pct"/>
            <w:shd w:val="clear" w:color="auto" w:fill="FFFFFF"/>
            <w:vAlign w:val="center"/>
          </w:tcPr>
          <w:p w14:paraId="49EDB188"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lang w:eastAsia="zh-CN"/>
              </w:rPr>
              <w:t>R.PDSCH.1-13.3 FDD</w:t>
            </w:r>
          </w:p>
        </w:tc>
        <w:tc>
          <w:tcPr>
            <w:tcW w:w="728" w:type="pct"/>
            <w:shd w:val="clear" w:color="auto" w:fill="FFFFFF"/>
          </w:tcPr>
          <w:p w14:paraId="3EC08EFD"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5" w:type="pct"/>
            <w:shd w:val="clear" w:color="auto" w:fill="FFFFFF"/>
          </w:tcPr>
          <w:p w14:paraId="7C3A5EEA"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8" w:type="pct"/>
            <w:shd w:val="clear" w:color="auto" w:fill="FFFFFF"/>
            <w:vAlign w:val="center"/>
          </w:tcPr>
          <w:p w14:paraId="6658437F"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2x4</w:t>
            </w:r>
          </w:p>
        </w:tc>
        <w:tc>
          <w:tcPr>
            <w:tcW w:w="834" w:type="pct"/>
            <w:shd w:val="clear" w:color="auto" w:fill="FFFFFF"/>
            <w:vAlign w:val="center"/>
          </w:tcPr>
          <w:p w14:paraId="63224F27"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0" w:type="pct"/>
            <w:shd w:val="clear" w:color="auto" w:fill="FFFFFF"/>
            <w:vAlign w:val="center"/>
          </w:tcPr>
          <w:p w14:paraId="36437A36"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11.5</w:t>
            </w:r>
          </w:p>
        </w:tc>
      </w:tr>
      <w:tr w:rsidR="005A61BE" w:rsidRPr="005A61BE" w14:paraId="21DECF64" w14:textId="77777777" w:rsidTr="004B2DCF">
        <w:trPr>
          <w:trHeight w:val="200"/>
          <w:jc w:val="center"/>
        </w:trPr>
        <w:tc>
          <w:tcPr>
            <w:tcW w:w="744" w:type="pct"/>
            <w:shd w:val="clear" w:color="auto" w:fill="FFFFFF"/>
            <w:vAlign w:val="center"/>
          </w:tcPr>
          <w:p w14:paraId="00A66482"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25</w:t>
            </w:r>
          </w:p>
        </w:tc>
        <w:tc>
          <w:tcPr>
            <w:tcW w:w="769" w:type="pct"/>
            <w:shd w:val="clear" w:color="auto" w:fill="FFFFFF"/>
            <w:vAlign w:val="center"/>
          </w:tcPr>
          <w:p w14:paraId="0A6A6E07"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lang w:eastAsia="zh-CN"/>
              </w:rPr>
              <w:t>R.PDSCH.1-13.4 FDD</w:t>
            </w:r>
          </w:p>
        </w:tc>
        <w:tc>
          <w:tcPr>
            <w:tcW w:w="728" w:type="pct"/>
            <w:shd w:val="clear" w:color="auto" w:fill="FFFFFF"/>
          </w:tcPr>
          <w:p w14:paraId="300BA8C2"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5" w:type="pct"/>
            <w:shd w:val="clear" w:color="auto" w:fill="FFFFFF"/>
          </w:tcPr>
          <w:p w14:paraId="4A55F1E1"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8" w:type="pct"/>
            <w:shd w:val="clear" w:color="auto" w:fill="FFFFFF"/>
            <w:vAlign w:val="center"/>
          </w:tcPr>
          <w:p w14:paraId="5E2D2D4D"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2x4</w:t>
            </w:r>
          </w:p>
        </w:tc>
        <w:tc>
          <w:tcPr>
            <w:tcW w:w="834" w:type="pct"/>
            <w:shd w:val="clear" w:color="auto" w:fill="FFFFFF"/>
            <w:vAlign w:val="center"/>
          </w:tcPr>
          <w:p w14:paraId="062FBBFE"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0" w:type="pct"/>
            <w:shd w:val="clear" w:color="auto" w:fill="FFFFFF"/>
            <w:vAlign w:val="center"/>
          </w:tcPr>
          <w:p w14:paraId="704BAAA8"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11.6</w:t>
            </w:r>
          </w:p>
        </w:tc>
      </w:tr>
      <w:tr w:rsidR="005A61BE" w:rsidRPr="005A61BE" w14:paraId="79A838D0" w14:textId="77777777" w:rsidTr="004B2DCF">
        <w:trPr>
          <w:trHeight w:val="200"/>
          <w:jc w:val="center"/>
        </w:trPr>
        <w:tc>
          <w:tcPr>
            <w:tcW w:w="744" w:type="pct"/>
            <w:shd w:val="clear" w:color="auto" w:fill="FFFFFF"/>
            <w:vAlign w:val="center"/>
          </w:tcPr>
          <w:p w14:paraId="7BC6F994"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30</w:t>
            </w:r>
          </w:p>
        </w:tc>
        <w:tc>
          <w:tcPr>
            <w:tcW w:w="769" w:type="pct"/>
            <w:shd w:val="clear" w:color="auto" w:fill="FFFFFF"/>
            <w:vAlign w:val="center"/>
          </w:tcPr>
          <w:p w14:paraId="1B61A332"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lang w:eastAsia="zh-CN"/>
              </w:rPr>
              <w:t>R.PDSCH.1-13.5 FDD</w:t>
            </w:r>
          </w:p>
        </w:tc>
        <w:tc>
          <w:tcPr>
            <w:tcW w:w="728" w:type="pct"/>
            <w:shd w:val="clear" w:color="auto" w:fill="FFFFFF"/>
          </w:tcPr>
          <w:p w14:paraId="0BBE7588"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5" w:type="pct"/>
            <w:shd w:val="clear" w:color="auto" w:fill="FFFFFF"/>
          </w:tcPr>
          <w:p w14:paraId="24AF9702"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8" w:type="pct"/>
            <w:shd w:val="clear" w:color="auto" w:fill="FFFFFF"/>
            <w:vAlign w:val="center"/>
          </w:tcPr>
          <w:p w14:paraId="7F40EED4"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2x4</w:t>
            </w:r>
          </w:p>
        </w:tc>
        <w:tc>
          <w:tcPr>
            <w:tcW w:w="834" w:type="pct"/>
            <w:shd w:val="clear" w:color="auto" w:fill="FFFFFF"/>
            <w:vAlign w:val="center"/>
          </w:tcPr>
          <w:p w14:paraId="791749AD"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0" w:type="pct"/>
            <w:shd w:val="clear" w:color="auto" w:fill="FFFFFF"/>
            <w:vAlign w:val="center"/>
          </w:tcPr>
          <w:p w14:paraId="0D726C0F"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11.8</w:t>
            </w:r>
          </w:p>
        </w:tc>
      </w:tr>
      <w:tr w:rsidR="005A61BE" w:rsidRPr="005A61BE" w14:paraId="61E01D0B" w14:textId="77777777" w:rsidTr="004B2DCF">
        <w:trPr>
          <w:trHeight w:val="200"/>
          <w:jc w:val="center"/>
        </w:trPr>
        <w:tc>
          <w:tcPr>
            <w:tcW w:w="744" w:type="pct"/>
            <w:shd w:val="clear" w:color="auto" w:fill="FFFFFF"/>
            <w:vAlign w:val="center"/>
          </w:tcPr>
          <w:p w14:paraId="45987AB3" w14:textId="77777777" w:rsidR="005A61BE" w:rsidRPr="005A61BE" w:rsidRDefault="005A61BE" w:rsidP="005A61BE">
            <w:pPr>
              <w:keepNext/>
              <w:keepLines/>
              <w:spacing w:after="0"/>
              <w:jc w:val="center"/>
              <w:rPr>
                <w:rFonts w:ascii="Arial" w:eastAsia="等线" w:hAnsi="Arial"/>
                <w:sz w:val="18"/>
                <w:lang w:eastAsia="zh-CN"/>
              </w:rPr>
            </w:pPr>
            <w:r w:rsidRPr="005A61BE">
              <w:rPr>
                <w:rFonts w:ascii="Arial" w:eastAsia="等线" w:hAnsi="Arial" w:hint="eastAsia"/>
                <w:sz w:val="18"/>
                <w:lang w:eastAsia="zh-CN"/>
              </w:rPr>
              <w:t>3</w:t>
            </w:r>
            <w:r w:rsidRPr="005A61BE">
              <w:rPr>
                <w:rFonts w:ascii="Arial" w:eastAsia="等线" w:hAnsi="Arial"/>
                <w:sz w:val="18"/>
                <w:lang w:eastAsia="zh-CN"/>
              </w:rPr>
              <w:t>5</w:t>
            </w:r>
          </w:p>
        </w:tc>
        <w:tc>
          <w:tcPr>
            <w:tcW w:w="769" w:type="pct"/>
            <w:shd w:val="clear" w:color="auto" w:fill="FFFFFF"/>
            <w:vAlign w:val="center"/>
          </w:tcPr>
          <w:p w14:paraId="05A7F7AD"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R.PDSCH.1-14.3 FDD</w:t>
            </w:r>
          </w:p>
        </w:tc>
        <w:tc>
          <w:tcPr>
            <w:tcW w:w="728" w:type="pct"/>
            <w:shd w:val="clear" w:color="auto" w:fill="FFFFFF"/>
          </w:tcPr>
          <w:p w14:paraId="17D568BD"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5" w:type="pct"/>
            <w:shd w:val="clear" w:color="auto" w:fill="FFFFFF"/>
          </w:tcPr>
          <w:p w14:paraId="711FD9AC"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8" w:type="pct"/>
            <w:shd w:val="clear" w:color="auto" w:fill="FFFFFF"/>
            <w:vAlign w:val="center"/>
          </w:tcPr>
          <w:p w14:paraId="6DEE9278"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2x4</w:t>
            </w:r>
          </w:p>
        </w:tc>
        <w:tc>
          <w:tcPr>
            <w:tcW w:w="834" w:type="pct"/>
            <w:shd w:val="clear" w:color="auto" w:fill="FFFFFF"/>
            <w:vAlign w:val="center"/>
          </w:tcPr>
          <w:p w14:paraId="7475F083"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hint="eastAsia"/>
                <w:sz w:val="18"/>
                <w:lang w:eastAsia="zh-CN"/>
              </w:rPr>
              <w:t>7</w:t>
            </w:r>
            <w:r w:rsidRPr="005A61BE">
              <w:rPr>
                <w:rFonts w:ascii="Arial" w:eastAsia="宋体" w:hAnsi="Arial" w:cs="Arial"/>
                <w:sz w:val="18"/>
                <w:lang w:eastAsia="zh-CN"/>
              </w:rPr>
              <w:t>0</w:t>
            </w:r>
          </w:p>
        </w:tc>
        <w:tc>
          <w:tcPr>
            <w:tcW w:w="360" w:type="pct"/>
            <w:shd w:val="clear" w:color="auto" w:fill="FFFFFF"/>
            <w:vAlign w:val="center"/>
          </w:tcPr>
          <w:p w14:paraId="6B98D995"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11.7</w:t>
            </w:r>
          </w:p>
        </w:tc>
      </w:tr>
      <w:tr w:rsidR="005A61BE" w:rsidRPr="005A61BE" w14:paraId="08CA76C7" w14:textId="77777777" w:rsidTr="004B2DCF">
        <w:trPr>
          <w:trHeight w:val="200"/>
          <w:jc w:val="center"/>
        </w:trPr>
        <w:tc>
          <w:tcPr>
            <w:tcW w:w="744" w:type="pct"/>
            <w:shd w:val="clear" w:color="auto" w:fill="FFFFFF"/>
            <w:vAlign w:val="center"/>
          </w:tcPr>
          <w:p w14:paraId="6DC708D5"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40</w:t>
            </w:r>
          </w:p>
        </w:tc>
        <w:tc>
          <w:tcPr>
            <w:tcW w:w="769" w:type="pct"/>
            <w:shd w:val="clear" w:color="auto" w:fill="FFFFFF"/>
            <w:vAlign w:val="center"/>
          </w:tcPr>
          <w:p w14:paraId="07AACB6B"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lang w:eastAsia="zh-CN"/>
              </w:rPr>
              <w:t>R.PDSCH.1-14.1 FDD</w:t>
            </w:r>
          </w:p>
        </w:tc>
        <w:tc>
          <w:tcPr>
            <w:tcW w:w="728" w:type="pct"/>
            <w:shd w:val="clear" w:color="auto" w:fill="FFFFFF"/>
          </w:tcPr>
          <w:p w14:paraId="3E4A7B0C"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5" w:type="pct"/>
            <w:shd w:val="clear" w:color="auto" w:fill="FFFFFF"/>
          </w:tcPr>
          <w:p w14:paraId="4A5F5785"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8" w:type="pct"/>
            <w:shd w:val="clear" w:color="auto" w:fill="FFFFFF"/>
            <w:vAlign w:val="center"/>
          </w:tcPr>
          <w:p w14:paraId="46AD7331"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2x4</w:t>
            </w:r>
          </w:p>
        </w:tc>
        <w:tc>
          <w:tcPr>
            <w:tcW w:w="834" w:type="pct"/>
            <w:shd w:val="clear" w:color="auto" w:fill="FFFFFF"/>
            <w:vAlign w:val="center"/>
          </w:tcPr>
          <w:p w14:paraId="0728EB88"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0" w:type="pct"/>
            <w:shd w:val="clear" w:color="auto" w:fill="FFFFFF"/>
            <w:vAlign w:val="center"/>
          </w:tcPr>
          <w:p w14:paraId="47E073E2"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11.9</w:t>
            </w:r>
          </w:p>
        </w:tc>
      </w:tr>
      <w:tr w:rsidR="005A61BE" w:rsidRPr="005A61BE" w14:paraId="41BB1A07" w14:textId="77777777" w:rsidTr="004B2DCF">
        <w:trPr>
          <w:trHeight w:val="200"/>
          <w:jc w:val="center"/>
        </w:trPr>
        <w:tc>
          <w:tcPr>
            <w:tcW w:w="744" w:type="pct"/>
            <w:shd w:val="clear" w:color="auto" w:fill="FFFFFF"/>
            <w:vAlign w:val="center"/>
          </w:tcPr>
          <w:p w14:paraId="5A3B6351" w14:textId="77777777" w:rsidR="005A61BE" w:rsidRPr="005A61BE" w:rsidRDefault="005A61BE" w:rsidP="005A61BE">
            <w:pPr>
              <w:keepNext/>
              <w:keepLines/>
              <w:spacing w:after="0"/>
              <w:jc w:val="center"/>
              <w:rPr>
                <w:rFonts w:ascii="Arial" w:eastAsia="等线" w:hAnsi="Arial"/>
                <w:sz w:val="18"/>
                <w:lang w:eastAsia="zh-CN"/>
              </w:rPr>
            </w:pPr>
            <w:r w:rsidRPr="005A61BE">
              <w:rPr>
                <w:rFonts w:ascii="Arial" w:eastAsia="等线" w:hAnsi="Arial" w:hint="eastAsia"/>
                <w:sz w:val="18"/>
                <w:lang w:eastAsia="zh-CN"/>
              </w:rPr>
              <w:t>4</w:t>
            </w:r>
            <w:r w:rsidRPr="005A61BE">
              <w:rPr>
                <w:rFonts w:ascii="Arial" w:eastAsia="等线" w:hAnsi="Arial"/>
                <w:sz w:val="18"/>
                <w:lang w:eastAsia="zh-CN"/>
              </w:rPr>
              <w:t>5</w:t>
            </w:r>
          </w:p>
        </w:tc>
        <w:tc>
          <w:tcPr>
            <w:tcW w:w="769" w:type="pct"/>
            <w:shd w:val="clear" w:color="auto" w:fill="FFFFFF"/>
            <w:vAlign w:val="center"/>
          </w:tcPr>
          <w:p w14:paraId="335E0F04"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R.PDSCH.1-14.4 FDD</w:t>
            </w:r>
          </w:p>
        </w:tc>
        <w:tc>
          <w:tcPr>
            <w:tcW w:w="728" w:type="pct"/>
            <w:shd w:val="clear" w:color="auto" w:fill="FFFFFF"/>
          </w:tcPr>
          <w:p w14:paraId="3A72D835"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5" w:type="pct"/>
            <w:shd w:val="clear" w:color="auto" w:fill="FFFFFF"/>
          </w:tcPr>
          <w:p w14:paraId="62DD353B"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8" w:type="pct"/>
            <w:shd w:val="clear" w:color="auto" w:fill="FFFFFF"/>
            <w:vAlign w:val="center"/>
          </w:tcPr>
          <w:p w14:paraId="5B4FF951"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2x4</w:t>
            </w:r>
          </w:p>
        </w:tc>
        <w:tc>
          <w:tcPr>
            <w:tcW w:w="834" w:type="pct"/>
            <w:shd w:val="clear" w:color="auto" w:fill="FFFFFF"/>
            <w:vAlign w:val="center"/>
          </w:tcPr>
          <w:p w14:paraId="261C6CF2"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hint="eastAsia"/>
                <w:sz w:val="18"/>
                <w:lang w:eastAsia="zh-CN"/>
              </w:rPr>
              <w:t>7</w:t>
            </w:r>
            <w:r w:rsidRPr="005A61BE">
              <w:rPr>
                <w:rFonts w:ascii="Arial" w:eastAsia="宋体" w:hAnsi="Arial" w:cs="Arial"/>
                <w:sz w:val="18"/>
                <w:lang w:eastAsia="zh-CN"/>
              </w:rPr>
              <w:t>0</w:t>
            </w:r>
          </w:p>
        </w:tc>
        <w:tc>
          <w:tcPr>
            <w:tcW w:w="360" w:type="pct"/>
            <w:shd w:val="clear" w:color="auto" w:fill="FFFFFF"/>
            <w:vAlign w:val="center"/>
          </w:tcPr>
          <w:p w14:paraId="2B8C558F"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11.7</w:t>
            </w:r>
          </w:p>
        </w:tc>
      </w:tr>
      <w:tr w:rsidR="005A61BE" w:rsidRPr="005A61BE" w14:paraId="02304F0E" w14:textId="77777777" w:rsidTr="004B2DCF">
        <w:trPr>
          <w:trHeight w:val="200"/>
          <w:jc w:val="center"/>
        </w:trPr>
        <w:tc>
          <w:tcPr>
            <w:tcW w:w="744" w:type="pct"/>
            <w:shd w:val="clear" w:color="auto" w:fill="FFFFFF"/>
            <w:vAlign w:val="center"/>
          </w:tcPr>
          <w:p w14:paraId="41E25888"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50</w:t>
            </w:r>
          </w:p>
        </w:tc>
        <w:tc>
          <w:tcPr>
            <w:tcW w:w="769" w:type="pct"/>
            <w:shd w:val="clear" w:color="auto" w:fill="FFFFFF"/>
            <w:vAlign w:val="center"/>
          </w:tcPr>
          <w:p w14:paraId="236B3904"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lang w:eastAsia="zh-CN"/>
              </w:rPr>
              <w:t>R.PDSCH.1-14.2 FDD</w:t>
            </w:r>
          </w:p>
        </w:tc>
        <w:tc>
          <w:tcPr>
            <w:tcW w:w="728" w:type="pct"/>
            <w:shd w:val="clear" w:color="auto" w:fill="FFFFFF"/>
          </w:tcPr>
          <w:p w14:paraId="63771F99"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5" w:type="pct"/>
            <w:shd w:val="clear" w:color="auto" w:fill="FFFFFF"/>
          </w:tcPr>
          <w:p w14:paraId="6C0425EB"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8" w:type="pct"/>
            <w:shd w:val="clear" w:color="auto" w:fill="FFFFFF"/>
            <w:vAlign w:val="center"/>
          </w:tcPr>
          <w:p w14:paraId="762F9371"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2x4</w:t>
            </w:r>
          </w:p>
        </w:tc>
        <w:tc>
          <w:tcPr>
            <w:tcW w:w="834" w:type="pct"/>
            <w:shd w:val="clear" w:color="auto" w:fill="FFFFFF"/>
            <w:vAlign w:val="center"/>
          </w:tcPr>
          <w:p w14:paraId="1A38459F"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0" w:type="pct"/>
            <w:shd w:val="clear" w:color="auto" w:fill="FFFFFF"/>
            <w:vAlign w:val="center"/>
          </w:tcPr>
          <w:p w14:paraId="7BD3AA11"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11.9</w:t>
            </w:r>
          </w:p>
        </w:tc>
      </w:tr>
    </w:tbl>
    <w:p w14:paraId="12558FC0" w14:textId="77777777" w:rsidR="005A61BE" w:rsidRPr="005A61BE" w:rsidRDefault="005A61BE" w:rsidP="005A61BE">
      <w:pPr>
        <w:rPr>
          <w:rFonts w:eastAsia="宋体"/>
        </w:rPr>
      </w:pPr>
    </w:p>
    <w:p w14:paraId="77786D0D" w14:textId="77777777" w:rsidR="005A61BE" w:rsidRPr="005A61BE" w:rsidRDefault="005A61BE" w:rsidP="005A61BE">
      <w:pPr>
        <w:keepNext/>
        <w:keepLines/>
        <w:spacing w:before="60"/>
        <w:jc w:val="center"/>
        <w:rPr>
          <w:rFonts w:ascii="Arial" w:eastAsia="Malgun Gothic" w:hAnsi="Arial"/>
          <w:b/>
        </w:rPr>
      </w:pPr>
      <w:r w:rsidRPr="005A61BE">
        <w:rPr>
          <w:rFonts w:ascii="Arial" w:eastAsia="Malgun Gothic" w:hAnsi="Arial"/>
          <w:b/>
        </w:rPr>
        <w:t>Table 5.2A.3.4-</w:t>
      </w:r>
      <w:r w:rsidRPr="005A61BE">
        <w:rPr>
          <w:rFonts w:ascii="Arial" w:eastAsia="Malgun Gothic" w:hAnsi="Arial"/>
          <w:b/>
          <w:lang w:eastAsia="zh-CN"/>
        </w:rPr>
        <w:t>4:</w:t>
      </w:r>
      <w:r w:rsidRPr="005A61BE">
        <w:rPr>
          <w:rFonts w:ascii="Arial" w:eastAsia="Malgun Gothic" w:hAnsi="Arial"/>
          <w:b/>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35"/>
        <w:gridCol w:w="1381"/>
        <w:gridCol w:w="1306"/>
        <w:gridCol w:w="1487"/>
        <w:gridCol w:w="1366"/>
        <w:gridCol w:w="1463"/>
        <w:gridCol w:w="917"/>
      </w:tblGrid>
      <w:tr w:rsidR="005A61BE" w:rsidRPr="005A61BE" w14:paraId="0AC5D1BD" w14:textId="77777777" w:rsidTr="004B2DCF">
        <w:trPr>
          <w:trHeight w:val="397"/>
          <w:jc w:val="center"/>
        </w:trPr>
        <w:tc>
          <w:tcPr>
            <w:tcW w:w="744" w:type="pct"/>
            <w:vMerge w:val="restart"/>
            <w:shd w:val="clear" w:color="auto" w:fill="FFFFFF"/>
            <w:vAlign w:val="center"/>
          </w:tcPr>
          <w:p w14:paraId="61FC7452"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b/>
                <w:sz w:val="18"/>
              </w:rPr>
              <w:t xml:space="preserve">Bandwidth (MHz) </w:t>
            </w:r>
          </w:p>
        </w:tc>
        <w:tc>
          <w:tcPr>
            <w:tcW w:w="769" w:type="pct"/>
            <w:vMerge w:val="restart"/>
            <w:shd w:val="clear" w:color="auto" w:fill="FFFFFF"/>
            <w:vAlign w:val="center"/>
          </w:tcPr>
          <w:p w14:paraId="2D075D82"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cs="Arial"/>
                <w:b/>
                <w:sz w:val="18"/>
              </w:rPr>
              <w:t>Reference</w:t>
            </w:r>
            <w:r w:rsidRPr="005A61BE">
              <w:rPr>
                <w:rFonts w:ascii="Arial" w:eastAsia="Malgun Gothic" w:hAnsi="Arial" w:cs="Arial" w:hint="eastAsia"/>
                <w:b/>
                <w:sz w:val="18"/>
                <w:lang w:eastAsia="zh-CN"/>
              </w:rPr>
              <w:t xml:space="preserve"> </w:t>
            </w:r>
            <w:r w:rsidRPr="005A61BE">
              <w:rPr>
                <w:rFonts w:ascii="Arial" w:eastAsia="Malgun Gothic" w:hAnsi="Arial" w:cs="Arial"/>
                <w:b/>
                <w:sz w:val="18"/>
              </w:rPr>
              <w:t>channel</w:t>
            </w:r>
          </w:p>
        </w:tc>
        <w:tc>
          <w:tcPr>
            <w:tcW w:w="728" w:type="pct"/>
            <w:vMerge w:val="restart"/>
            <w:shd w:val="clear" w:color="auto" w:fill="FFFFFF"/>
            <w:vAlign w:val="center"/>
          </w:tcPr>
          <w:p w14:paraId="0E9B1766" w14:textId="77777777" w:rsidR="005A61BE" w:rsidRPr="005A61BE" w:rsidRDefault="005A61BE" w:rsidP="005A61BE">
            <w:pPr>
              <w:keepNext/>
              <w:keepLines/>
              <w:spacing w:after="0"/>
              <w:jc w:val="center"/>
              <w:rPr>
                <w:rFonts w:ascii="Arial" w:eastAsia="Malgun Gothic" w:hAnsi="Arial" w:cs="Arial"/>
                <w:b/>
                <w:sz w:val="18"/>
                <w:lang w:eastAsia="zh-CN"/>
              </w:rPr>
            </w:pPr>
            <w:r w:rsidRPr="005A61BE">
              <w:rPr>
                <w:rFonts w:ascii="Arial" w:eastAsia="Malgun Gothic" w:hAnsi="Arial" w:cs="Arial"/>
                <w:b/>
                <w:sz w:val="18"/>
              </w:rPr>
              <w:t>Modulation format</w:t>
            </w:r>
            <w:r w:rsidRPr="005A61BE">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6EDD6F5B"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cs="Arial"/>
                <w:b/>
                <w:sz w:val="18"/>
              </w:rPr>
              <w:t>Propagation condition</w:t>
            </w:r>
          </w:p>
        </w:tc>
        <w:tc>
          <w:tcPr>
            <w:tcW w:w="739" w:type="pct"/>
            <w:vMerge w:val="restart"/>
            <w:shd w:val="clear" w:color="auto" w:fill="FFFFFF"/>
            <w:vAlign w:val="center"/>
          </w:tcPr>
          <w:p w14:paraId="4005E4F4"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cs="Arial"/>
                <w:b/>
                <w:sz w:val="18"/>
              </w:rPr>
              <w:t>Correlation matrix and antenna configuration</w:t>
            </w:r>
          </w:p>
        </w:tc>
        <w:tc>
          <w:tcPr>
            <w:tcW w:w="1194" w:type="pct"/>
            <w:gridSpan w:val="2"/>
            <w:shd w:val="clear" w:color="auto" w:fill="FFFFFF"/>
            <w:vAlign w:val="center"/>
          </w:tcPr>
          <w:p w14:paraId="3D2D37E3"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cs="Arial"/>
                <w:b/>
                <w:sz w:val="18"/>
              </w:rPr>
              <w:t>Reference value</w:t>
            </w:r>
          </w:p>
        </w:tc>
      </w:tr>
      <w:tr w:rsidR="005A61BE" w:rsidRPr="005A61BE" w14:paraId="79CDC34B" w14:textId="77777777" w:rsidTr="004B2DCF">
        <w:trPr>
          <w:trHeight w:val="397"/>
          <w:jc w:val="center"/>
        </w:trPr>
        <w:tc>
          <w:tcPr>
            <w:tcW w:w="744" w:type="pct"/>
            <w:vMerge/>
            <w:shd w:val="clear" w:color="auto" w:fill="FFFFFF"/>
            <w:vAlign w:val="center"/>
          </w:tcPr>
          <w:p w14:paraId="620C0411" w14:textId="77777777" w:rsidR="005A61BE" w:rsidRPr="005A61BE" w:rsidRDefault="005A61BE" w:rsidP="005A61BE">
            <w:pPr>
              <w:keepNext/>
              <w:keepLines/>
              <w:spacing w:after="0"/>
              <w:jc w:val="center"/>
              <w:rPr>
                <w:rFonts w:ascii="Arial" w:eastAsia="Malgun Gothic" w:hAnsi="Arial" w:cs="Arial"/>
                <w:b/>
                <w:sz w:val="18"/>
              </w:rPr>
            </w:pPr>
          </w:p>
        </w:tc>
        <w:tc>
          <w:tcPr>
            <w:tcW w:w="769" w:type="pct"/>
            <w:vMerge/>
            <w:shd w:val="clear" w:color="auto" w:fill="FFFFFF"/>
            <w:vAlign w:val="center"/>
          </w:tcPr>
          <w:p w14:paraId="0204FA2A" w14:textId="77777777" w:rsidR="005A61BE" w:rsidRPr="005A61BE" w:rsidRDefault="005A61BE" w:rsidP="005A61BE">
            <w:pPr>
              <w:keepNext/>
              <w:keepLines/>
              <w:spacing w:after="0"/>
              <w:jc w:val="center"/>
              <w:rPr>
                <w:rFonts w:ascii="Arial" w:eastAsia="Malgun Gothic" w:hAnsi="Arial" w:cs="Arial"/>
                <w:b/>
                <w:sz w:val="18"/>
              </w:rPr>
            </w:pPr>
          </w:p>
        </w:tc>
        <w:tc>
          <w:tcPr>
            <w:tcW w:w="728" w:type="pct"/>
            <w:vMerge/>
            <w:shd w:val="clear" w:color="auto" w:fill="FFFFFF"/>
          </w:tcPr>
          <w:p w14:paraId="13FDC5A6" w14:textId="77777777" w:rsidR="005A61BE" w:rsidRPr="005A61BE" w:rsidRDefault="005A61BE" w:rsidP="005A61BE">
            <w:pPr>
              <w:keepNext/>
              <w:keepLines/>
              <w:spacing w:after="0"/>
              <w:jc w:val="center"/>
              <w:rPr>
                <w:rFonts w:ascii="Arial" w:eastAsia="Malgun Gothic" w:hAnsi="Arial" w:cs="Arial"/>
                <w:b/>
                <w:sz w:val="18"/>
              </w:rPr>
            </w:pPr>
          </w:p>
        </w:tc>
        <w:tc>
          <w:tcPr>
            <w:tcW w:w="826" w:type="pct"/>
            <w:vMerge/>
            <w:shd w:val="clear" w:color="auto" w:fill="FFFFFF"/>
            <w:vAlign w:val="center"/>
          </w:tcPr>
          <w:p w14:paraId="0994211D" w14:textId="77777777" w:rsidR="005A61BE" w:rsidRPr="005A61BE" w:rsidRDefault="005A61BE" w:rsidP="005A61BE">
            <w:pPr>
              <w:keepNext/>
              <w:keepLines/>
              <w:spacing w:after="0"/>
              <w:jc w:val="center"/>
              <w:rPr>
                <w:rFonts w:ascii="Arial" w:eastAsia="Malgun Gothic" w:hAnsi="Arial" w:cs="Arial"/>
                <w:b/>
                <w:sz w:val="18"/>
              </w:rPr>
            </w:pPr>
          </w:p>
        </w:tc>
        <w:tc>
          <w:tcPr>
            <w:tcW w:w="739" w:type="pct"/>
            <w:vMerge/>
            <w:shd w:val="clear" w:color="auto" w:fill="FFFFFF"/>
            <w:vAlign w:val="center"/>
          </w:tcPr>
          <w:p w14:paraId="12C71BAC" w14:textId="77777777" w:rsidR="005A61BE" w:rsidRPr="005A61BE" w:rsidRDefault="005A61BE" w:rsidP="005A61BE">
            <w:pPr>
              <w:keepNext/>
              <w:keepLines/>
              <w:spacing w:after="0"/>
              <w:jc w:val="center"/>
              <w:rPr>
                <w:rFonts w:ascii="Arial" w:eastAsia="Malgun Gothic" w:hAnsi="Arial" w:cs="Arial"/>
                <w:b/>
                <w:sz w:val="18"/>
              </w:rPr>
            </w:pPr>
          </w:p>
        </w:tc>
        <w:tc>
          <w:tcPr>
            <w:tcW w:w="834" w:type="pct"/>
            <w:shd w:val="clear" w:color="auto" w:fill="FFFFFF"/>
            <w:vAlign w:val="center"/>
          </w:tcPr>
          <w:p w14:paraId="7B7D498E"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cs="Arial"/>
                <w:b/>
                <w:sz w:val="18"/>
              </w:rPr>
              <w:t>Fraction of maximum throughput (%)</w:t>
            </w:r>
          </w:p>
        </w:tc>
        <w:tc>
          <w:tcPr>
            <w:tcW w:w="361" w:type="pct"/>
            <w:shd w:val="clear" w:color="auto" w:fill="FFFFFF"/>
            <w:vAlign w:val="center"/>
          </w:tcPr>
          <w:p w14:paraId="107BD602"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cs="Arial"/>
                <w:b/>
                <w:sz w:val="18"/>
              </w:rPr>
              <w:t>SNR (dB)</w:t>
            </w:r>
          </w:p>
        </w:tc>
      </w:tr>
      <w:tr w:rsidR="005A61BE" w:rsidRPr="005A61BE" w14:paraId="7BD8AD8E" w14:textId="77777777" w:rsidTr="004B2DCF">
        <w:trPr>
          <w:trHeight w:val="200"/>
          <w:jc w:val="center"/>
        </w:trPr>
        <w:tc>
          <w:tcPr>
            <w:tcW w:w="744" w:type="pct"/>
            <w:shd w:val="clear" w:color="auto" w:fill="FFFFFF"/>
            <w:vAlign w:val="center"/>
          </w:tcPr>
          <w:p w14:paraId="65CA19C4" w14:textId="77777777" w:rsidR="005A61BE" w:rsidRPr="005A61BE" w:rsidRDefault="005A61BE" w:rsidP="005A61BE">
            <w:pPr>
              <w:keepNext/>
              <w:keepLines/>
              <w:spacing w:after="0"/>
              <w:jc w:val="center"/>
              <w:rPr>
                <w:rFonts w:ascii="Arial" w:eastAsia="Malgun Gothic" w:hAnsi="Arial" w:cs="Arial"/>
                <w:sz w:val="18"/>
              </w:rPr>
            </w:pPr>
            <w:r w:rsidRPr="005A61BE">
              <w:rPr>
                <w:rFonts w:ascii="Arial" w:eastAsia="Malgun Gothic" w:hAnsi="Arial"/>
                <w:sz w:val="18"/>
              </w:rPr>
              <w:t>5</w:t>
            </w:r>
          </w:p>
        </w:tc>
        <w:tc>
          <w:tcPr>
            <w:tcW w:w="769" w:type="pct"/>
            <w:shd w:val="clear" w:color="auto" w:fill="FFFFFF"/>
            <w:vAlign w:val="center"/>
          </w:tcPr>
          <w:p w14:paraId="154B686B" w14:textId="77777777" w:rsidR="005A61BE" w:rsidRPr="005A61BE" w:rsidRDefault="005A61BE" w:rsidP="005A61BE">
            <w:pPr>
              <w:keepNext/>
              <w:keepLines/>
              <w:spacing w:after="0"/>
              <w:jc w:val="center"/>
              <w:rPr>
                <w:rFonts w:ascii="Arial" w:eastAsia="Malgun Gothic" w:hAnsi="Arial" w:cs="Arial"/>
                <w:sz w:val="18"/>
              </w:rPr>
            </w:pPr>
            <w:r w:rsidRPr="005A61BE">
              <w:rPr>
                <w:rFonts w:ascii="Arial" w:eastAsia="宋体" w:hAnsi="Arial" w:cs="Arial"/>
                <w:sz w:val="18"/>
                <w:lang w:eastAsia="zh-CN"/>
              </w:rPr>
              <w:t>R.PDSCH.2-19.1 TDD</w:t>
            </w:r>
          </w:p>
        </w:tc>
        <w:tc>
          <w:tcPr>
            <w:tcW w:w="728" w:type="pct"/>
            <w:shd w:val="clear" w:color="auto" w:fill="FFFFFF"/>
          </w:tcPr>
          <w:p w14:paraId="08F1A026" w14:textId="77777777" w:rsidR="005A61BE" w:rsidRPr="005A61BE" w:rsidRDefault="005A61BE" w:rsidP="005A61BE">
            <w:pPr>
              <w:keepNext/>
              <w:keepLines/>
              <w:spacing w:after="0"/>
              <w:jc w:val="center"/>
              <w:rPr>
                <w:rFonts w:ascii="Arial" w:eastAsia="Malgun Gothic" w:hAnsi="Arial" w:cs="Arial"/>
                <w:sz w:val="18"/>
              </w:rPr>
            </w:pPr>
            <w:r w:rsidRPr="005A61BE">
              <w:rPr>
                <w:rFonts w:ascii="Arial" w:eastAsia="Malgun Gothic" w:hAnsi="Arial"/>
                <w:sz w:val="18"/>
              </w:rPr>
              <w:t>16QAM, 0.48</w:t>
            </w:r>
          </w:p>
        </w:tc>
        <w:tc>
          <w:tcPr>
            <w:tcW w:w="826" w:type="pct"/>
            <w:shd w:val="clear" w:color="auto" w:fill="FFFFFF"/>
          </w:tcPr>
          <w:p w14:paraId="38998C06" w14:textId="77777777" w:rsidR="005A61BE" w:rsidRPr="005A61BE" w:rsidRDefault="005A61BE" w:rsidP="005A61BE">
            <w:pPr>
              <w:keepNext/>
              <w:keepLines/>
              <w:spacing w:after="0"/>
              <w:jc w:val="center"/>
              <w:rPr>
                <w:rFonts w:ascii="Arial" w:eastAsia="Malgun Gothic" w:hAnsi="Arial" w:cs="Arial"/>
                <w:sz w:val="18"/>
              </w:rPr>
            </w:pPr>
            <w:r w:rsidRPr="005A61BE">
              <w:rPr>
                <w:rFonts w:ascii="Arial" w:eastAsia="宋体" w:hAnsi="Arial" w:cs="Arial"/>
                <w:sz w:val="18"/>
              </w:rPr>
              <w:t>HST-SFN</w:t>
            </w:r>
          </w:p>
        </w:tc>
        <w:tc>
          <w:tcPr>
            <w:tcW w:w="739" w:type="pct"/>
            <w:shd w:val="clear" w:color="auto" w:fill="FFFFFF"/>
            <w:vAlign w:val="center"/>
          </w:tcPr>
          <w:p w14:paraId="759DA130" w14:textId="77777777" w:rsidR="005A61BE" w:rsidRPr="005A61BE" w:rsidRDefault="005A61BE" w:rsidP="005A61BE">
            <w:pPr>
              <w:keepNext/>
              <w:keepLines/>
              <w:spacing w:after="0"/>
              <w:jc w:val="center"/>
              <w:rPr>
                <w:rFonts w:ascii="Arial" w:eastAsia="Malgun Gothic"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3B3D9491" w14:textId="77777777" w:rsidR="005A61BE" w:rsidRPr="005A61BE" w:rsidRDefault="005A61BE" w:rsidP="005A61BE">
            <w:pPr>
              <w:keepNext/>
              <w:keepLines/>
              <w:spacing w:after="0"/>
              <w:jc w:val="center"/>
              <w:rPr>
                <w:rFonts w:ascii="Arial" w:eastAsia="Malgun Gothic" w:hAnsi="Arial" w:cs="Arial"/>
                <w:sz w:val="18"/>
              </w:rPr>
            </w:pPr>
            <w:r w:rsidRPr="005A61BE">
              <w:rPr>
                <w:rFonts w:ascii="Arial" w:eastAsia="宋体" w:hAnsi="Arial" w:cs="Arial"/>
                <w:sz w:val="18"/>
              </w:rPr>
              <w:t>70</w:t>
            </w:r>
          </w:p>
        </w:tc>
        <w:tc>
          <w:tcPr>
            <w:tcW w:w="361" w:type="pct"/>
            <w:shd w:val="clear" w:color="auto" w:fill="FFFFFF"/>
            <w:vAlign w:val="center"/>
          </w:tcPr>
          <w:p w14:paraId="44794855" w14:textId="57F3F1FF" w:rsidR="005A61BE" w:rsidRPr="005A61BE" w:rsidRDefault="005A61BE" w:rsidP="005A61BE">
            <w:pPr>
              <w:keepNext/>
              <w:keepLines/>
              <w:spacing w:after="0"/>
              <w:jc w:val="center"/>
              <w:rPr>
                <w:rFonts w:ascii="Arial" w:eastAsia="Malgun Gothic" w:hAnsi="Arial" w:cs="Arial"/>
                <w:sz w:val="18"/>
                <w:lang w:eastAsia="zh-CN"/>
              </w:rPr>
            </w:pPr>
            <w:del w:id="67" w:author="Huawei" w:date="2022-07-04T20:29:00Z">
              <w:r w:rsidRPr="005A61BE" w:rsidDel="005A61BE">
                <w:rPr>
                  <w:rFonts w:ascii="Arial" w:eastAsia="Malgun Gothic" w:hAnsi="Arial" w:cs="Arial"/>
                  <w:sz w:val="18"/>
                  <w:lang w:eastAsia="zh-CN"/>
                </w:rPr>
                <w:delText>12.0</w:delText>
              </w:r>
            </w:del>
            <w:ins w:id="68" w:author="Huawei" w:date="2022-07-04T20:29:00Z">
              <w:r>
                <w:rPr>
                  <w:rFonts w:ascii="Arial" w:eastAsia="Malgun Gothic" w:hAnsi="Arial" w:cs="Arial"/>
                  <w:sz w:val="18"/>
                  <w:lang w:eastAsia="zh-CN"/>
                </w:rPr>
                <w:t>11.0</w:t>
              </w:r>
            </w:ins>
          </w:p>
        </w:tc>
      </w:tr>
      <w:tr w:rsidR="005A61BE" w:rsidRPr="005A61BE" w14:paraId="7B8576CC" w14:textId="77777777" w:rsidTr="004B2DCF">
        <w:trPr>
          <w:trHeight w:val="200"/>
          <w:jc w:val="center"/>
        </w:trPr>
        <w:tc>
          <w:tcPr>
            <w:tcW w:w="744" w:type="pct"/>
            <w:shd w:val="clear" w:color="auto" w:fill="FFFFFF"/>
            <w:vAlign w:val="center"/>
          </w:tcPr>
          <w:p w14:paraId="42872822"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10</w:t>
            </w:r>
          </w:p>
        </w:tc>
        <w:tc>
          <w:tcPr>
            <w:tcW w:w="769" w:type="pct"/>
            <w:shd w:val="clear" w:color="auto" w:fill="FFFFFF"/>
            <w:vAlign w:val="center"/>
          </w:tcPr>
          <w:p w14:paraId="561B6A74"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R.PDSCH.2-19.2 TDD</w:t>
            </w:r>
          </w:p>
        </w:tc>
        <w:tc>
          <w:tcPr>
            <w:tcW w:w="728" w:type="pct"/>
            <w:shd w:val="clear" w:color="auto" w:fill="FFFFFF"/>
          </w:tcPr>
          <w:p w14:paraId="74CFD6A1"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6469CD4E"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49F61C0D"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019EFC16"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4B3997E8"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11.8</w:t>
            </w:r>
          </w:p>
        </w:tc>
      </w:tr>
      <w:tr w:rsidR="005A61BE" w:rsidRPr="005A61BE" w14:paraId="6AE220F1" w14:textId="77777777" w:rsidTr="004B2DCF">
        <w:trPr>
          <w:trHeight w:val="200"/>
          <w:jc w:val="center"/>
        </w:trPr>
        <w:tc>
          <w:tcPr>
            <w:tcW w:w="744" w:type="pct"/>
            <w:shd w:val="clear" w:color="auto" w:fill="FFFFFF"/>
            <w:vAlign w:val="center"/>
          </w:tcPr>
          <w:p w14:paraId="4A2B5B68"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15</w:t>
            </w:r>
          </w:p>
        </w:tc>
        <w:tc>
          <w:tcPr>
            <w:tcW w:w="769" w:type="pct"/>
            <w:shd w:val="clear" w:color="auto" w:fill="FFFFFF"/>
            <w:vAlign w:val="center"/>
          </w:tcPr>
          <w:p w14:paraId="7C5E82D0"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R.PDSCH.2-19.3 TDD</w:t>
            </w:r>
          </w:p>
        </w:tc>
        <w:tc>
          <w:tcPr>
            <w:tcW w:w="728" w:type="pct"/>
            <w:shd w:val="clear" w:color="auto" w:fill="FFFFFF"/>
          </w:tcPr>
          <w:p w14:paraId="50CD6431"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728984BD"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20B637CE"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0987981B"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31E2F51D" w14:textId="1B989E9B" w:rsidR="005A61BE" w:rsidRPr="005A61BE" w:rsidRDefault="005A61BE" w:rsidP="005A61BE">
            <w:pPr>
              <w:keepNext/>
              <w:keepLines/>
              <w:spacing w:after="0"/>
              <w:jc w:val="center"/>
              <w:rPr>
                <w:rFonts w:ascii="Arial" w:eastAsia="宋体" w:hAnsi="Arial" w:cs="Arial"/>
                <w:sz w:val="18"/>
                <w:lang w:eastAsia="zh-CN"/>
              </w:rPr>
            </w:pPr>
            <w:del w:id="69" w:author="Huawei" w:date="2022-07-04T20:32:00Z">
              <w:r w:rsidRPr="005A61BE" w:rsidDel="005A61BE">
                <w:rPr>
                  <w:rFonts w:ascii="Arial" w:eastAsia="Malgun Gothic" w:hAnsi="Arial" w:cs="Arial"/>
                  <w:sz w:val="18"/>
                  <w:lang w:eastAsia="zh-CN"/>
                </w:rPr>
                <w:delText>12.3</w:delText>
              </w:r>
            </w:del>
            <w:ins w:id="70" w:author="Huawei" w:date="2022-07-04T20:32:00Z">
              <w:r>
                <w:rPr>
                  <w:rFonts w:ascii="Arial" w:eastAsia="Malgun Gothic" w:hAnsi="Arial" w:cs="Arial"/>
                  <w:sz w:val="18"/>
                  <w:lang w:eastAsia="zh-CN"/>
                </w:rPr>
                <w:t>10.9</w:t>
              </w:r>
            </w:ins>
          </w:p>
        </w:tc>
      </w:tr>
      <w:tr w:rsidR="005A61BE" w:rsidRPr="005A61BE" w14:paraId="585C0D6D" w14:textId="77777777" w:rsidTr="004B2DCF">
        <w:trPr>
          <w:trHeight w:val="200"/>
          <w:jc w:val="center"/>
        </w:trPr>
        <w:tc>
          <w:tcPr>
            <w:tcW w:w="744" w:type="pct"/>
            <w:shd w:val="clear" w:color="auto" w:fill="FFFFFF"/>
            <w:vAlign w:val="center"/>
          </w:tcPr>
          <w:p w14:paraId="00169B5D"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20</w:t>
            </w:r>
          </w:p>
        </w:tc>
        <w:tc>
          <w:tcPr>
            <w:tcW w:w="769" w:type="pct"/>
            <w:shd w:val="clear" w:color="auto" w:fill="FFFFFF"/>
            <w:vAlign w:val="center"/>
          </w:tcPr>
          <w:p w14:paraId="7E530224"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lang w:eastAsia="zh-CN"/>
              </w:rPr>
              <w:t>R.PDSCH.2-19.4 TDD</w:t>
            </w:r>
          </w:p>
        </w:tc>
        <w:tc>
          <w:tcPr>
            <w:tcW w:w="728" w:type="pct"/>
            <w:shd w:val="clear" w:color="auto" w:fill="FFFFFF"/>
          </w:tcPr>
          <w:p w14:paraId="51862A98"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231CF917"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298CA21A"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13338282"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3A227E82"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11.8</w:t>
            </w:r>
          </w:p>
        </w:tc>
      </w:tr>
      <w:tr w:rsidR="005A61BE" w:rsidRPr="005A61BE" w14:paraId="5CABC2E9" w14:textId="77777777" w:rsidTr="004B2DCF">
        <w:trPr>
          <w:trHeight w:val="200"/>
          <w:jc w:val="center"/>
        </w:trPr>
        <w:tc>
          <w:tcPr>
            <w:tcW w:w="744" w:type="pct"/>
            <w:shd w:val="clear" w:color="auto" w:fill="FFFFFF"/>
            <w:vAlign w:val="center"/>
          </w:tcPr>
          <w:p w14:paraId="5E7C0462"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25</w:t>
            </w:r>
          </w:p>
        </w:tc>
        <w:tc>
          <w:tcPr>
            <w:tcW w:w="769" w:type="pct"/>
            <w:shd w:val="clear" w:color="auto" w:fill="FFFFFF"/>
            <w:vAlign w:val="center"/>
          </w:tcPr>
          <w:p w14:paraId="56C1121F"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lang w:eastAsia="zh-CN"/>
              </w:rPr>
              <w:t>R.PDSCH.2-19.5 TDD</w:t>
            </w:r>
          </w:p>
        </w:tc>
        <w:tc>
          <w:tcPr>
            <w:tcW w:w="728" w:type="pct"/>
            <w:shd w:val="clear" w:color="auto" w:fill="FFFFFF"/>
          </w:tcPr>
          <w:p w14:paraId="47E10607"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1EB1216C"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0C5BEEC6"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3DE3E0CC"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6A33B4CB"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11.9</w:t>
            </w:r>
          </w:p>
        </w:tc>
      </w:tr>
      <w:tr w:rsidR="005A61BE" w:rsidRPr="005A61BE" w14:paraId="5A30B3A1" w14:textId="77777777" w:rsidTr="004B2DCF">
        <w:trPr>
          <w:trHeight w:val="200"/>
          <w:jc w:val="center"/>
        </w:trPr>
        <w:tc>
          <w:tcPr>
            <w:tcW w:w="744" w:type="pct"/>
            <w:shd w:val="clear" w:color="auto" w:fill="FFFFFF"/>
            <w:vAlign w:val="center"/>
          </w:tcPr>
          <w:p w14:paraId="44614574"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30</w:t>
            </w:r>
          </w:p>
        </w:tc>
        <w:tc>
          <w:tcPr>
            <w:tcW w:w="769" w:type="pct"/>
            <w:shd w:val="clear" w:color="auto" w:fill="FFFFFF"/>
            <w:vAlign w:val="center"/>
          </w:tcPr>
          <w:p w14:paraId="62B240B1"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lang w:eastAsia="zh-CN"/>
              </w:rPr>
              <w:t>R.PDSCH.2-20.1 TDD</w:t>
            </w:r>
          </w:p>
        </w:tc>
        <w:tc>
          <w:tcPr>
            <w:tcW w:w="728" w:type="pct"/>
            <w:shd w:val="clear" w:color="auto" w:fill="FFFFFF"/>
          </w:tcPr>
          <w:p w14:paraId="6B68A010"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27D176E2"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29CA7353"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56B70BF8"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47531A9C"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12.2</w:t>
            </w:r>
          </w:p>
        </w:tc>
      </w:tr>
      <w:tr w:rsidR="005A61BE" w:rsidRPr="005A61BE" w14:paraId="193A119C" w14:textId="77777777" w:rsidTr="004B2DCF">
        <w:trPr>
          <w:trHeight w:val="200"/>
          <w:jc w:val="center"/>
        </w:trPr>
        <w:tc>
          <w:tcPr>
            <w:tcW w:w="744" w:type="pct"/>
            <w:shd w:val="clear" w:color="auto" w:fill="FFFFFF"/>
            <w:vAlign w:val="center"/>
          </w:tcPr>
          <w:p w14:paraId="196802FA" w14:textId="77777777" w:rsidR="005A61BE" w:rsidRPr="005A61BE" w:rsidRDefault="005A61BE" w:rsidP="005A61BE">
            <w:pPr>
              <w:keepNext/>
              <w:keepLines/>
              <w:spacing w:after="0"/>
              <w:jc w:val="center"/>
              <w:rPr>
                <w:rFonts w:ascii="Arial" w:eastAsia="Malgun Gothic" w:hAnsi="Arial"/>
                <w:sz w:val="18"/>
                <w:highlight w:val="yellow"/>
              </w:rPr>
            </w:pPr>
            <w:r w:rsidRPr="005A61BE">
              <w:rPr>
                <w:rFonts w:ascii="Arial" w:eastAsia="Malgun Gothic" w:hAnsi="Arial"/>
                <w:sz w:val="18"/>
              </w:rPr>
              <w:t>40</w:t>
            </w:r>
          </w:p>
        </w:tc>
        <w:tc>
          <w:tcPr>
            <w:tcW w:w="769" w:type="pct"/>
            <w:shd w:val="clear" w:color="auto" w:fill="FFFFFF"/>
            <w:vAlign w:val="center"/>
          </w:tcPr>
          <w:p w14:paraId="46470258" w14:textId="77777777" w:rsidR="005A61BE" w:rsidRPr="005A61BE" w:rsidRDefault="005A61BE" w:rsidP="005A61BE">
            <w:pPr>
              <w:keepNext/>
              <w:keepLines/>
              <w:spacing w:after="0"/>
              <w:jc w:val="center"/>
              <w:rPr>
                <w:rFonts w:ascii="Arial" w:eastAsia="宋体" w:hAnsi="Arial" w:cs="Arial"/>
                <w:sz w:val="18"/>
                <w:highlight w:val="yellow"/>
              </w:rPr>
            </w:pPr>
            <w:r w:rsidRPr="005A61BE">
              <w:rPr>
                <w:rFonts w:ascii="Arial" w:eastAsia="宋体" w:hAnsi="Arial" w:cs="Arial"/>
                <w:sz w:val="18"/>
                <w:lang w:eastAsia="zh-CN"/>
              </w:rPr>
              <w:t>R.PDSCH.2-10.4 TDD</w:t>
            </w:r>
          </w:p>
        </w:tc>
        <w:tc>
          <w:tcPr>
            <w:tcW w:w="728" w:type="pct"/>
            <w:shd w:val="clear" w:color="auto" w:fill="FFFFFF"/>
          </w:tcPr>
          <w:p w14:paraId="2D31B56C"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6709C6B3"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7D18B264"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37809FB6"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5C7BECD8"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12.4</w:t>
            </w:r>
          </w:p>
        </w:tc>
      </w:tr>
      <w:tr w:rsidR="005A61BE" w:rsidRPr="005A61BE" w14:paraId="67FA0D0F" w14:textId="77777777" w:rsidTr="004B2DCF">
        <w:trPr>
          <w:trHeight w:val="200"/>
          <w:jc w:val="center"/>
        </w:trPr>
        <w:tc>
          <w:tcPr>
            <w:tcW w:w="744" w:type="pct"/>
            <w:shd w:val="clear" w:color="auto" w:fill="FFFFFF"/>
            <w:vAlign w:val="center"/>
          </w:tcPr>
          <w:p w14:paraId="63C239CE"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50</w:t>
            </w:r>
          </w:p>
        </w:tc>
        <w:tc>
          <w:tcPr>
            <w:tcW w:w="769" w:type="pct"/>
            <w:shd w:val="clear" w:color="auto" w:fill="FFFFFF"/>
            <w:vAlign w:val="center"/>
          </w:tcPr>
          <w:p w14:paraId="2D306D27"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lang w:eastAsia="zh-CN"/>
              </w:rPr>
              <w:t>R.PDSCH.2-20.2 TDD</w:t>
            </w:r>
          </w:p>
        </w:tc>
        <w:tc>
          <w:tcPr>
            <w:tcW w:w="728" w:type="pct"/>
            <w:shd w:val="clear" w:color="auto" w:fill="FFFFFF"/>
          </w:tcPr>
          <w:p w14:paraId="35D8386D"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42F97D79"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784F568E"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16B8905B"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4186B5D2"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12.6</w:t>
            </w:r>
          </w:p>
        </w:tc>
      </w:tr>
      <w:tr w:rsidR="005A61BE" w:rsidRPr="005A61BE" w14:paraId="00F9EAFE" w14:textId="77777777" w:rsidTr="004B2DCF">
        <w:trPr>
          <w:trHeight w:val="200"/>
          <w:jc w:val="center"/>
        </w:trPr>
        <w:tc>
          <w:tcPr>
            <w:tcW w:w="744" w:type="pct"/>
            <w:shd w:val="clear" w:color="auto" w:fill="FFFFFF"/>
            <w:vAlign w:val="center"/>
          </w:tcPr>
          <w:p w14:paraId="7ED3D522"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60</w:t>
            </w:r>
          </w:p>
        </w:tc>
        <w:tc>
          <w:tcPr>
            <w:tcW w:w="769" w:type="pct"/>
            <w:shd w:val="clear" w:color="auto" w:fill="FFFFFF"/>
            <w:vAlign w:val="center"/>
          </w:tcPr>
          <w:p w14:paraId="1FA46DA4"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lang w:eastAsia="zh-CN"/>
              </w:rPr>
              <w:t>R.PDSCH.2-20.3 TDD</w:t>
            </w:r>
          </w:p>
        </w:tc>
        <w:tc>
          <w:tcPr>
            <w:tcW w:w="728" w:type="pct"/>
            <w:shd w:val="clear" w:color="auto" w:fill="FFFFFF"/>
          </w:tcPr>
          <w:p w14:paraId="020F02D3"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14EC0EC1"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3EFEBB23"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4D5E00F6"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2A57AFA4"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12.5</w:t>
            </w:r>
          </w:p>
        </w:tc>
      </w:tr>
      <w:tr w:rsidR="005A61BE" w:rsidRPr="005A61BE" w14:paraId="440A47FE" w14:textId="77777777" w:rsidTr="004B2DCF">
        <w:trPr>
          <w:trHeight w:val="200"/>
          <w:jc w:val="center"/>
        </w:trPr>
        <w:tc>
          <w:tcPr>
            <w:tcW w:w="744" w:type="pct"/>
            <w:shd w:val="clear" w:color="auto" w:fill="FFFFFF"/>
            <w:vAlign w:val="center"/>
          </w:tcPr>
          <w:p w14:paraId="0EB8BF89"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80</w:t>
            </w:r>
          </w:p>
        </w:tc>
        <w:tc>
          <w:tcPr>
            <w:tcW w:w="769" w:type="pct"/>
            <w:shd w:val="clear" w:color="auto" w:fill="FFFFFF"/>
            <w:vAlign w:val="center"/>
          </w:tcPr>
          <w:p w14:paraId="60989328"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R.PDSCH.2-20.4 TDD</w:t>
            </w:r>
          </w:p>
        </w:tc>
        <w:tc>
          <w:tcPr>
            <w:tcW w:w="728" w:type="pct"/>
            <w:shd w:val="clear" w:color="auto" w:fill="FFFFFF"/>
          </w:tcPr>
          <w:p w14:paraId="58524733"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678253A1"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0DCF3B1B"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621B38B3"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495B0637"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12.7</w:t>
            </w:r>
          </w:p>
        </w:tc>
      </w:tr>
      <w:tr w:rsidR="005A61BE" w:rsidRPr="005A61BE" w14:paraId="59F1E5A1" w14:textId="77777777" w:rsidTr="004B2DCF">
        <w:trPr>
          <w:trHeight w:val="200"/>
          <w:jc w:val="center"/>
        </w:trPr>
        <w:tc>
          <w:tcPr>
            <w:tcW w:w="744" w:type="pct"/>
            <w:shd w:val="clear" w:color="auto" w:fill="FFFFFF"/>
            <w:vAlign w:val="center"/>
          </w:tcPr>
          <w:p w14:paraId="5978B736"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90</w:t>
            </w:r>
          </w:p>
        </w:tc>
        <w:tc>
          <w:tcPr>
            <w:tcW w:w="769" w:type="pct"/>
            <w:shd w:val="clear" w:color="auto" w:fill="FFFFFF"/>
            <w:vAlign w:val="center"/>
          </w:tcPr>
          <w:p w14:paraId="07196797"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R.PDSCH.2-20.5 TDD</w:t>
            </w:r>
          </w:p>
        </w:tc>
        <w:tc>
          <w:tcPr>
            <w:tcW w:w="728" w:type="pct"/>
            <w:shd w:val="clear" w:color="auto" w:fill="FFFFFF"/>
          </w:tcPr>
          <w:p w14:paraId="74A7BE94"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624732D8"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607664B4"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39023E3C"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261A4C68"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12.7</w:t>
            </w:r>
          </w:p>
        </w:tc>
      </w:tr>
      <w:tr w:rsidR="005A61BE" w:rsidRPr="005A61BE" w14:paraId="32A489D0" w14:textId="77777777" w:rsidTr="004B2DCF">
        <w:trPr>
          <w:trHeight w:val="200"/>
          <w:jc w:val="center"/>
        </w:trPr>
        <w:tc>
          <w:tcPr>
            <w:tcW w:w="744" w:type="pct"/>
            <w:shd w:val="clear" w:color="auto" w:fill="FFFFFF"/>
            <w:vAlign w:val="center"/>
          </w:tcPr>
          <w:p w14:paraId="30034601"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100</w:t>
            </w:r>
          </w:p>
        </w:tc>
        <w:tc>
          <w:tcPr>
            <w:tcW w:w="769" w:type="pct"/>
            <w:shd w:val="clear" w:color="auto" w:fill="FFFFFF"/>
            <w:vAlign w:val="center"/>
          </w:tcPr>
          <w:p w14:paraId="08A15927"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R.PDSCH.2-21.1 TDD</w:t>
            </w:r>
          </w:p>
        </w:tc>
        <w:tc>
          <w:tcPr>
            <w:tcW w:w="728" w:type="pct"/>
            <w:shd w:val="clear" w:color="auto" w:fill="FFFFFF"/>
          </w:tcPr>
          <w:p w14:paraId="30E5D6E7"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7C723C6C"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4584F9A3"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1969CC8A"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0AD89A4F"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12.7</w:t>
            </w:r>
          </w:p>
        </w:tc>
      </w:tr>
    </w:tbl>
    <w:p w14:paraId="6D47C47B" w14:textId="77777777" w:rsidR="005A61BE" w:rsidRPr="005A61BE" w:rsidRDefault="005A61BE" w:rsidP="005A61BE">
      <w:pPr>
        <w:rPr>
          <w:rFonts w:eastAsia="Malgun Gothic"/>
          <w:noProof/>
        </w:rPr>
      </w:pPr>
    </w:p>
    <w:p w14:paraId="75498D4E" w14:textId="77777777" w:rsidR="005A61BE" w:rsidRPr="005A61BE" w:rsidRDefault="005A61BE" w:rsidP="005A61BE">
      <w:pPr>
        <w:keepNext/>
        <w:keepLines/>
        <w:spacing w:before="60"/>
        <w:jc w:val="center"/>
        <w:rPr>
          <w:rFonts w:ascii="Arial" w:eastAsia="Malgun Gothic" w:hAnsi="Arial"/>
          <w:b/>
          <w:lang w:eastAsia="zh-CN"/>
        </w:rPr>
      </w:pPr>
      <w:r w:rsidRPr="005A61BE">
        <w:rPr>
          <w:rFonts w:ascii="Arial" w:eastAsia="Malgun Gothic" w:hAnsi="Arial"/>
          <w:b/>
        </w:rPr>
        <w:t>Table 5.2A.</w:t>
      </w:r>
      <w:r w:rsidRPr="005A61BE">
        <w:rPr>
          <w:rFonts w:ascii="Arial" w:eastAsia="Malgun Gothic" w:hAnsi="Arial"/>
          <w:b/>
          <w:lang w:eastAsia="zh-CN"/>
        </w:rPr>
        <w:t>3</w:t>
      </w:r>
      <w:r w:rsidRPr="005A61BE">
        <w:rPr>
          <w:rFonts w:ascii="Arial" w:eastAsia="Malgun Gothic" w:hAnsi="Arial"/>
          <w:b/>
        </w:rPr>
        <w:t xml:space="preserve">.4-5: Minimum performance </w:t>
      </w:r>
      <w:r w:rsidRPr="005A61BE">
        <w:rPr>
          <w:rFonts w:ascii="Arial" w:eastAsia="Malgun Gothic" w:hAnsi="Arial"/>
          <w:b/>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5A61BE" w:rsidRPr="005A61BE" w14:paraId="147C0ED9" w14:textId="77777777" w:rsidTr="004B2DCF">
        <w:trPr>
          <w:trHeight w:val="226"/>
        </w:trPr>
        <w:tc>
          <w:tcPr>
            <w:tcW w:w="1413" w:type="dxa"/>
            <w:shd w:val="clear" w:color="auto" w:fill="auto"/>
          </w:tcPr>
          <w:p w14:paraId="21BED576" w14:textId="77777777" w:rsidR="005A61BE" w:rsidRPr="005A61BE" w:rsidRDefault="005A61BE" w:rsidP="005A61BE">
            <w:pPr>
              <w:keepNext/>
              <w:keepLines/>
              <w:spacing w:after="0"/>
              <w:jc w:val="center"/>
              <w:rPr>
                <w:rFonts w:ascii="Arial" w:eastAsia="Malgun Gothic" w:hAnsi="Arial"/>
                <w:b/>
                <w:sz w:val="18"/>
                <w:lang w:eastAsia="zh-CN"/>
              </w:rPr>
            </w:pPr>
            <w:r w:rsidRPr="005A61BE">
              <w:rPr>
                <w:rFonts w:ascii="Arial" w:eastAsia="Malgun Gothic" w:hAnsi="Arial" w:hint="eastAsia"/>
                <w:b/>
                <w:sz w:val="18"/>
                <w:lang w:eastAsia="zh-CN"/>
              </w:rPr>
              <w:t>T</w:t>
            </w:r>
            <w:r w:rsidRPr="005A61BE">
              <w:rPr>
                <w:rFonts w:ascii="Arial" w:eastAsia="Malgun Gothic" w:hAnsi="Arial"/>
                <w:b/>
                <w:sz w:val="18"/>
                <w:lang w:eastAsia="zh-CN"/>
              </w:rPr>
              <w:t>est number</w:t>
            </w:r>
          </w:p>
        </w:tc>
        <w:tc>
          <w:tcPr>
            <w:tcW w:w="3118" w:type="dxa"/>
            <w:shd w:val="clear" w:color="auto" w:fill="auto"/>
          </w:tcPr>
          <w:p w14:paraId="310FC78A" w14:textId="77777777" w:rsidR="005A61BE" w:rsidRPr="005A61BE" w:rsidRDefault="005A61BE" w:rsidP="005A61BE">
            <w:pPr>
              <w:keepNext/>
              <w:keepLines/>
              <w:spacing w:after="0"/>
              <w:jc w:val="center"/>
              <w:rPr>
                <w:rFonts w:ascii="Arial" w:eastAsia="Malgun Gothic" w:hAnsi="Arial"/>
                <w:b/>
                <w:sz w:val="18"/>
                <w:lang w:eastAsia="zh-CN"/>
              </w:rPr>
            </w:pPr>
            <w:r w:rsidRPr="005A61BE">
              <w:rPr>
                <w:rFonts w:ascii="Arial" w:eastAsia="Malgun Gothic" w:hAnsi="Arial" w:hint="eastAsia"/>
                <w:b/>
                <w:sz w:val="18"/>
                <w:lang w:eastAsia="zh-CN"/>
              </w:rPr>
              <w:t>C</w:t>
            </w:r>
            <w:r w:rsidRPr="005A61BE">
              <w:rPr>
                <w:rFonts w:ascii="Arial" w:eastAsia="Malgun Gothic" w:hAnsi="Arial"/>
                <w:b/>
                <w:sz w:val="18"/>
                <w:lang w:eastAsia="zh-CN"/>
              </w:rPr>
              <w:t>A duplex mode</w:t>
            </w:r>
          </w:p>
        </w:tc>
        <w:tc>
          <w:tcPr>
            <w:tcW w:w="5098" w:type="dxa"/>
            <w:shd w:val="clear" w:color="auto" w:fill="auto"/>
          </w:tcPr>
          <w:p w14:paraId="4566D166" w14:textId="77777777" w:rsidR="005A61BE" w:rsidRPr="005A61BE" w:rsidRDefault="005A61BE" w:rsidP="005A61BE">
            <w:pPr>
              <w:keepNext/>
              <w:keepLines/>
              <w:spacing w:after="0"/>
              <w:jc w:val="center"/>
              <w:rPr>
                <w:rFonts w:ascii="Arial" w:eastAsia="Malgun Gothic" w:hAnsi="Arial"/>
                <w:b/>
                <w:sz w:val="18"/>
                <w:lang w:eastAsia="zh-CN"/>
              </w:rPr>
            </w:pPr>
            <w:r w:rsidRPr="005A61BE">
              <w:rPr>
                <w:rFonts w:ascii="Arial" w:eastAsia="Malgun Gothic" w:hAnsi="Arial" w:hint="eastAsia"/>
                <w:b/>
                <w:sz w:val="18"/>
                <w:lang w:eastAsia="zh-CN"/>
              </w:rPr>
              <w:t>M</w:t>
            </w:r>
            <w:r w:rsidRPr="005A61BE">
              <w:rPr>
                <w:rFonts w:ascii="Arial" w:eastAsia="Malgun Gothic" w:hAnsi="Arial"/>
                <w:b/>
                <w:sz w:val="18"/>
                <w:lang w:eastAsia="zh-CN"/>
              </w:rPr>
              <w:t>inimum performance requirements</w:t>
            </w:r>
          </w:p>
        </w:tc>
      </w:tr>
      <w:tr w:rsidR="005A61BE" w:rsidRPr="005A61BE" w14:paraId="4E59845C" w14:textId="77777777" w:rsidTr="004B2DCF">
        <w:tc>
          <w:tcPr>
            <w:tcW w:w="1413" w:type="dxa"/>
            <w:shd w:val="clear" w:color="auto" w:fill="auto"/>
          </w:tcPr>
          <w:p w14:paraId="765257AC"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1</w:t>
            </w:r>
          </w:p>
        </w:tc>
        <w:tc>
          <w:tcPr>
            <w:tcW w:w="3118" w:type="dxa"/>
            <w:shd w:val="clear" w:color="auto" w:fill="auto"/>
          </w:tcPr>
          <w:p w14:paraId="4FFA4E34"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sz w:val="18"/>
                <w:lang w:eastAsia="zh-CN"/>
              </w:rPr>
              <w:t>FDD 15 kHz + FDD 15 kHz</w:t>
            </w:r>
          </w:p>
        </w:tc>
        <w:tc>
          <w:tcPr>
            <w:tcW w:w="5098" w:type="dxa"/>
            <w:shd w:val="clear" w:color="auto" w:fill="auto"/>
          </w:tcPr>
          <w:p w14:paraId="5097104F"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sz w:val="18"/>
                <w:lang w:eastAsia="zh-CN"/>
              </w:rPr>
              <w:t>As defined in Table 5.2A.3.4-3</w:t>
            </w:r>
          </w:p>
        </w:tc>
      </w:tr>
      <w:tr w:rsidR="005A61BE" w:rsidRPr="005A61BE" w14:paraId="3268AD42" w14:textId="77777777" w:rsidTr="004B2DCF">
        <w:tc>
          <w:tcPr>
            <w:tcW w:w="1413" w:type="dxa"/>
            <w:shd w:val="clear" w:color="auto" w:fill="auto"/>
          </w:tcPr>
          <w:p w14:paraId="5B379935"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2</w:t>
            </w:r>
          </w:p>
        </w:tc>
        <w:tc>
          <w:tcPr>
            <w:tcW w:w="3118" w:type="dxa"/>
            <w:shd w:val="clear" w:color="auto" w:fill="auto"/>
          </w:tcPr>
          <w:p w14:paraId="7EFD73A5"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sz w:val="18"/>
                <w:lang w:eastAsia="zh-CN"/>
              </w:rPr>
              <w:t>TDD 30 kHz + TDD 30 kHz</w:t>
            </w:r>
          </w:p>
        </w:tc>
        <w:tc>
          <w:tcPr>
            <w:tcW w:w="5098" w:type="dxa"/>
            <w:shd w:val="clear" w:color="auto" w:fill="auto"/>
          </w:tcPr>
          <w:p w14:paraId="5C4A88A3"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sz w:val="18"/>
                <w:lang w:eastAsia="zh-CN"/>
              </w:rPr>
              <w:t>As defined in Table 5.2A.3.4-4</w:t>
            </w:r>
          </w:p>
        </w:tc>
      </w:tr>
      <w:tr w:rsidR="005A61BE" w:rsidRPr="005A61BE" w14:paraId="7FE88A24" w14:textId="77777777" w:rsidTr="004B2DCF">
        <w:tc>
          <w:tcPr>
            <w:tcW w:w="1413" w:type="dxa"/>
            <w:shd w:val="clear" w:color="auto" w:fill="auto"/>
          </w:tcPr>
          <w:p w14:paraId="74CB80DC"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sz w:val="18"/>
                <w:lang w:eastAsia="zh-CN"/>
              </w:rPr>
              <w:t>3</w:t>
            </w:r>
          </w:p>
        </w:tc>
        <w:tc>
          <w:tcPr>
            <w:tcW w:w="3118" w:type="dxa"/>
            <w:shd w:val="clear" w:color="auto" w:fill="auto"/>
          </w:tcPr>
          <w:p w14:paraId="3E1B677E"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sz w:val="18"/>
                <w:lang w:eastAsia="zh-CN"/>
              </w:rPr>
              <w:t>FDD 15 kHz + TDD 30 kHz</w:t>
            </w:r>
          </w:p>
        </w:tc>
        <w:tc>
          <w:tcPr>
            <w:tcW w:w="5098" w:type="dxa"/>
            <w:shd w:val="clear" w:color="auto" w:fill="auto"/>
          </w:tcPr>
          <w:p w14:paraId="3C5E1215"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sz w:val="18"/>
                <w:lang w:eastAsia="zh-CN"/>
              </w:rPr>
              <w:t>As defined in Table 5.2A.3.X1-3 and Table 5.2A.3.4-4 per CC</w:t>
            </w:r>
          </w:p>
        </w:tc>
      </w:tr>
      <w:tr w:rsidR="005A61BE" w:rsidRPr="005A61BE" w14:paraId="39E7CD2F" w14:textId="77777777" w:rsidTr="004B2DCF">
        <w:tc>
          <w:tcPr>
            <w:tcW w:w="9629" w:type="dxa"/>
            <w:gridSpan w:val="3"/>
            <w:shd w:val="clear" w:color="auto" w:fill="auto"/>
          </w:tcPr>
          <w:p w14:paraId="1708711B" w14:textId="77777777" w:rsidR="005A61BE" w:rsidRPr="005A61BE" w:rsidRDefault="005A61BE" w:rsidP="005A61BE">
            <w:pPr>
              <w:keepNext/>
              <w:keepLines/>
              <w:spacing w:after="0"/>
              <w:ind w:left="851" w:hanging="851"/>
              <w:rPr>
                <w:rFonts w:ascii="Arial" w:eastAsia="CG Times (WN)" w:hAnsi="Arial"/>
                <w:sz w:val="18"/>
                <w:lang w:eastAsia="zh-CN"/>
              </w:rPr>
            </w:pPr>
            <w:r w:rsidRPr="005A61BE">
              <w:rPr>
                <w:rFonts w:ascii="Arial" w:eastAsia="CG Times (WN)" w:hAnsi="Arial"/>
                <w:sz w:val="18"/>
                <w:lang w:eastAsia="x-none"/>
              </w:rPr>
              <w:t>Note 1:</w:t>
            </w:r>
            <w:r w:rsidRPr="005A61BE">
              <w:rPr>
                <w:rFonts w:ascii="Arial" w:eastAsia="CG Times (WN)" w:hAnsi="Arial"/>
                <w:sz w:val="18"/>
                <w:lang w:eastAsia="x-none"/>
              </w:rPr>
              <w:tab/>
              <w:t>The applicability of requirements for different CA duplex</w:t>
            </w:r>
            <w:r w:rsidRPr="005A61BE">
              <w:rPr>
                <w:rFonts w:ascii="Arial" w:eastAsia="CG Times (WN)" w:hAnsi="Arial" w:hint="eastAsia"/>
                <w:sz w:val="18"/>
                <w:lang w:eastAsia="zh-CN"/>
              </w:rPr>
              <w:t xml:space="preserve"> </w:t>
            </w:r>
            <w:r w:rsidRPr="005A61BE">
              <w:rPr>
                <w:rFonts w:ascii="Arial" w:eastAsia="CG Times (WN)" w:hAnsi="Arial"/>
                <w:sz w:val="18"/>
                <w:lang w:eastAsia="zh-CN"/>
              </w:rPr>
              <w:t>modes</w:t>
            </w:r>
            <w:r w:rsidRPr="005A61BE">
              <w:rPr>
                <w:rFonts w:ascii="Arial" w:eastAsia="CG Times (WN)" w:hAnsi="Arial"/>
                <w:sz w:val="18"/>
                <w:lang w:eastAsia="x-none"/>
              </w:rPr>
              <w:t>, SCSs,</w:t>
            </w:r>
            <w:r w:rsidRPr="005A61BE">
              <w:rPr>
                <w:rFonts w:ascii="Arial" w:eastAsia="CG Times (WN)" w:hAnsi="Arial" w:hint="eastAsia"/>
                <w:sz w:val="18"/>
                <w:lang w:eastAsia="zh-CN"/>
              </w:rPr>
              <w:t xml:space="preserve"> </w:t>
            </w:r>
            <w:r w:rsidRPr="005A61BE">
              <w:rPr>
                <w:rFonts w:ascii="Arial" w:eastAsia="CG Times (WN)" w:hAnsi="Arial"/>
                <w:sz w:val="18"/>
                <w:lang w:eastAsia="x-none"/>
              </w:rPr>
              <w:t>CA configurations and bandwidth combination sets is defined in Section 5.1.1.7.4</w:t>
            </w:r>
            <w:r w:rsidRPr="005A61BE">
              <w:rPr>
                <w:rFonts w:ascii="Arial" w:eastAsia="CG Times (WN)" w:hAnsi="Arial"/>
                <w:sz w:val="18"/>
                <w:lang w:eastAsia="zh-CN"/>
              </w:rPr>
              <w:t>.</w:t>
            </w:r>
          </w:p>
        </w:tc>
      </w:tr>
    </w:tbl>
    <w:p w14:paraId="0CB75CA5" w14:textId="77777777" w:rsidR="005A61BE" w:rsidRPr="005A61BE" w:rsidRDefault="005A61BE" w:rsidP="005A61BE">
      <w:pPr>
        <w:rPr>
          <w:rFonts w:eastAsia="Malgun Gothic"/>
          <w:b/>
          <w:bCs/>
        </w:rPr>
      </w:pPr>
    </w:p>
    <w:p w14:paraId="15A0B898" w14:textId="2A231AD1" w:rsidR="005A61BE" w:rsidRPr="006D7AF4" w:rsidRDefault="005A61BE" w:rsidP="005A61B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08D97BA5" w14:textId="77777777" w:rsidR="005A61BE" w:rsidRPr="005A61BE" w:rsidRDefault="005A61BE" w:rsidP="00DB5EFB">
      <w:pPr>
        <w:rPr>
          <w:highlight w:val="yellow"/>
          <w:lang w:val="nb-NO" w:eastAsia="en-GB"/>
        </w:rPr>
      </w:pPr>
    </w:p>
    <w:sectPr w:rsidR="005A61BE" w:rsidRPr="005A61B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91D92" w14:textId="77777777" w:rsidR="00A71E51" w:rsidRDefault="00A71E51">
      <w:r>
        <w:separator/>
      </w:r>
    </w:p>
  </w:endnote>
  <w:endnote w:type="continuationSeparator" w:id="0">
    <w:p w14:paraId="108F5899" w14:textId="77777777" w:rsidR="00A71E51" w:rsidRDefault="00A71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C245E" w14:textId="77777777" w:rsidR="00A71E51" w:rsidRDefault="00A71E51">
      <w:r>
        <w:separator/>
      </w:r>
    </w:p>
  </w:footnote>
  <w:footnote w:type="continuationSeparator" w:id="0">
    <w:p w14:paraId="1C8ECD5B" w14:textId="77777777" w:rsidR="00A71E51" w:rsidRDefault="00A71E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D72139" w:rsidRDefault="00D721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D72139" w:rsidRDefault="00D7213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D72139" w:rsidRDefault="00D7213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D72139" w:rsidRDefault="00D7213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31"/>
  </w:num>
  <w:num w:numId="16">
    <w:abstractNumId w:val="4"/>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2"/>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3"/>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1"/>
  </w:num>
  <w:num w:numId="29">
    <w:abstractNumId w:val="4"/>
  </w:num>
  <w:num w:numId="30">
    <w:abstractNumId w:val="26"/>
  </w:num>
  <w:num w:numId="31">
    <w:abstractNumId w:val="32"/>
  </w:num>
  <w:num w:numId="32">
    <w:abstractNumId w:val="18"/>
  </w:num>
  <w:num w:numId="33">
    <w:abstractNumId w:val="11"/>
  </w:num>
  <w:num w:numId="34">
    <w:abstractNumId w:val="24"/>
  </w:num>
  <w:num w:numId="35">
    <w:abstractNumId w:val="8"/>
  </w:num>
  <w:num w:numId="36">
    <w:abstractNumId w:val="9"/>
  </w:num>
  <w:num w:numId="37">
    <w:abstractNumId w:val="5"/>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1"/>
  </w:num>
  <w:num w:numId="41">
    <w:abstractNumId w:val="27"/>
  </w:num>
  <w:num w:numId="42">
    <w:abstractNumId w:val="17"/>
  </w:num>
  <w:num w:numId="43">
    <w:abstractNumId w:val="30"/>
  </w:num>
  <w:num w:numId="44">
    <w:abstractNumId w:val="14"/>
  </w:num>
  <w:num w:numId="45">
    <w:abstractNumId w:val="15"/>
  </w:num>
  <w:num w:numId="46">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745B"/>
    <w:rsid w:val="00012186"/>
    <w:rsid w:val="00016B01"/>
    <w:rsid w:val="00022E4A"/>
    <w:rsid w:val="00041531"/>
    <w:rsid w:val="00042F9A"/>
    <w:rsid w:val="00047BF6"/>
    <w:rsid w:val="00051974"/>
    <w:rsid w:val="00052721"/>
    <w:rsid w:val="000630BD"/>
    <w:rsid w:val="00067F04"/>
    <w:rsid w:val="00093BCD"/>
    <w:rsid w:val="000A6394"/>
    <w:rsid w:val="000B01C8"/>
    <w:rsid w:val="000B027E"/>
    <w:rsid w:val="000B74AB"/>
    <w:rsid w:val="000B7FED"/>
    <w:rsid w:val="000C038A"/>
    <w:rsid w:val="000C12D0"/>
    <w:rsid w:val="000C6598"/>
    <w:rsid w:val="000D5510"/>
    <w:rsid w:val="000E585C"/>
    <w:rsid w:val="000F2734"/>
    <w:rsid w:val="00103832"/>
    <w:rsid w:val="0011782F"/>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18A"/>
    <w:rsid w:val="00201249"/>
    <w:rsid w:val="002019FA"/>
    <w:rsid w:val="00213B6B"/>
    <w:rsid w:val="00213F80"/>
    <w:rsid w:val="002203D7"/>
    <w:rsid w:val="00226D46"/>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C64D1"/>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292B"/>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2C07"/>
    <w:rsid w:val="004962B7"/>
    <w:rsid w:val="00497354"/>
    <w:rsid w:val="004B1C27"/>
    <w:rsid w:val="004B2956"/>
    <w:rsid w:val="004B6E26"/>
    <w:rsid w:val="004B75B7"/>
    <w:rsid w:val="004C46FA"/>
    <w:rsid w:val="004D65CE"/>
    <w:rsid w:val="00513321"/>
    <w:rsid w:val="0051580D"/>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7A2"/>
    <w:rsid w:val="00585C02"/>
    <w:rsid w:val="005904E3"/>
    <w:rsid w:val="00592D74"/>
    <w:rsid w:val="005A1760"/>
    <w:rsid w:val="005A61BE"/>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B46FB"/>
    <w:rsid w:val="006D4838"/>
    <w:rsid w:val="006D7AF4"/>
    <w:rsid w:val="006E21FB"/>
    <w:rsid w:val="006F0153"/>
    <w:rsid w:val="006F179E"/>
    <w:rsid w:val="006F19B0"/>
    <w:rsid w:val="00700D21"/>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D6A07"/>
    <w:rsid w:val="007D798E"/>
    <w:rsid w:val="007F02E6"/>
    <w:rsid w:val="007F0AD6"/>
    <w:rsid w:val="007F7259"/>
    <w:rsid w:val="008040A8"/>
    <w:rsid w:val="00811B6B"/>
    <w:rsid w:val="00811F7C"/>
    <w:rsid w:val="00824E89"/>
    <w:rsid w:val="008279FA"/>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1E51"/>
    <w:rsid w:val="00A7671C"/>
    <w:rsid w:val="00A85506"/>
    <w:rsid w:val="00A85D6A"/>
    <w:rsid w:val="00A934FD"/>
    <w:rsid w:val="00AA2CBC"/>
    <w:rsid w:val="00AA65C8"/>
    <w:rsid w:val="00AB4B70"/>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553"/>
    <w:rsid w:val="00C142F1"/>
    <w:rsid w:val="00C14366"/>
    <w:rsid w:val="00C2330F"/>
    <w:rsid w:val="00C35DD1"/>
    <w:rsid w:val="00C4477C"/>
    <w:rsid w:val="00C45AA4"/>
    <w:rsid w:val="00C50C67"/>
    <w:rsid w:val="00C61823"/>
    <w:rsid w:val="00C62A5C"/>
    <w:rsid w:val="00C66BA2"/>
    <w:rsid w:val="00C71BB7"/>
    <w:rsid w:val="00C84B7B"/>
    <w:rsid w:val="00C95985"/>
    <w:rsid w:val="00CC4F08"/>
    <w:rsid w:val="00CC5026"/>
    <w:rsid w:val="00CC68D0"/>
    <w:rsid w:val="00CD6DBF"/>
    <w:rsid w:val="00CE0E70"/>
    <w:rsid w:val="00CF28E2"/>
    <w:rsid w:val="00D03F9A"/>
    <w:rsid w:val="00D06D51"/>
    <w:rsid w:val="00D15588"/>
    <w:rsid w:val="00D16A38"/>
    <w:rsid w:val="00D24991"/>
    <w:rsid w:val="00D41503"/>
    <w:rsid w:val="00D43E00"/>
    <w:rsid w:val="00D50255"/>
    <w:rsid w:val="00D66520"/>
    <w:rsid w:val="00D72139"/>
    <w:rsid w:val="00D76575"/>
    <w:rsid w:val="00D827E5"/>
    <w:rsid w:val="00D82D44"/>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61BE"/>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uiPriority w:val="9"/>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rsid w:val="007F0AD6"/>
    <w:rPr>
      <w:rFonts w:ascii="Arial" w:hAnsi="Arial"/>
      <w:sz w:val="36"/>
      <w:lang w:val="en-GB" w:eastAsia="en-US"/>
    </w:rPr>
  </w:style>
  <w:style w:type="character" w:customStyle="1" w:styleId="9Char">
    <w:name w:val="标题 9 Char"/>
    <w:aliases w:val="Figure Heading Char,FH Char"/>
    <w:basedOn w:val="a2"/>
    <w:link w:val="9"/>
    <w:rsid w:val="007F0AD6"/>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link w:val="Char"/>
    <w:uiPriority w:val="99"/>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uiPriority w:val="99"/>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link w:val="Char2"/>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link w:val="3Char0"/>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link w:val="2Char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basedOn w:val="a7"/>
    <w:link w:val="Char3"/>
    <w:uiPriority w:val="99"/>
    <w:qFormat/>
    <w:rsid w:val="000B7FED"/>
    <w:pPr>
      <w:jc w:val="center"/>
    </w:pPr>
    <w:rPr>
      <w:i/>
    </w:rPr>
  </w:style>
  <w:style w:type="character" w:customStyle="1" w:styleId="Char3">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link w:val="ae"/>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character" w:customStyle="1" w:styleId="Char5">
    <w:name w:val="批注框文本 Char"/>
    <w:basedOn w:val="a2"/>
    <w:link w:val="af0"/>
    <w:uiPriority w:val="99"/>
    <w:rsid w:val="007F0AD6"/>
    <w:rPr>
      <w:rFonts w:ascii="Tahoma" w:hAnsi="Tahoma" w:cs="Tahoma"/>
      <w:sz w:val="16"/>
      <w:szCs w:val="16"/>
      <w:lang w:val="en-GB" w:eastAsia="en-US"/>
    </w:rPr>
  </w:style>
  <w:style w:type="paragraph" w:styleId="af1">
    <w:name w:val="annotation subject"/>
    <w:basedOn w:val="ae"/>
    <w:next w:val="ae"/>
    <w:link w:val="Char6"/>
    <w:uiPriority w:val="99"/>
    <w:rsid w:val="000B7FED"/>
    <w:rPr>
      <w:b/>
      <w:bCs/>
    </w:rPr>
  </w:style>
  <w:style w:type="character" w:customStyle="1" w:styleId="Char6">
    <w:name w:val="批注主题 Char"/>
    <w:basedOn w:val="Char4"/>
    <w:link w:val="af1"/>
    <w:rsid w:val="007F0AD6"/>
    <w:rPr>
      <w:rFonts w:ascii="Times New Roman" w:hAnsi="Times New Roman"/>
      <w:b/>
      <w:bCs/>
      <w:lang w:val="en-GB" w:eastAsia="en-US"/>
    </w:rPr>
  </w:style>
  <w:style w:type="paragraph" w:styleId="af2">
    <w:name w:val="Document Map"/>
    <w:basedOn w:val="a1"/>
    <w:link w:val="Char7"/>
    <w:uiPriority w:val="99"/>
    <w:rsid w:val="005E2C44"/>
    <w:pPr>
      <w:shd w:val="clear" w:color="auto" w:fill="000080"/>
    </w:pPr>
    <w:rPr>
      <w:rFonts w:ascii="Tahoma" w:hAnsi="Tahoma" w:cs="Tahoma"/>
    </w:rPr>
  </w:style>
  <w:style w:type="character" w:customStyle="1" w:styleId="Char7">
    <w:name w:val="文档结构图 Char"/>
    <w:basedOn w:val="a2"/>
    <w:link w:val="af2"/>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uiPriority w:val="99"/>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iPriority w:val="99"/>
    <w:unhideWhenUsed/>
    <w:rsid w:val="007F0AD6"/>
    <w:pPr>
      <w:snapToGrid w:val="0"/>
    </w:pPr>
    <w:rPr>
      <w:rFonts w:eastAsia="宋体"/>
    </w:rPr>
  </w:style>
  <w:style w:type="character" w:customStyle="1" w:styleId="Char9">
    <w:name w:val="尾注文本 Char"/>
    <w:basedOn w:val="a2"/>
    <w:link w:val="af8"/>
    <w:rsid w:val="007F0AD6"/>
    <w:rPr>
      <w:rFonts w:ascii="Times New Roman" w:eastAsia="宋体" w:hAnsi="Times New Roman"/>
      <w:lang w:val="en-GB" w:eastAsia="en-US"/>
    </w:rPr>
  </w:style>
  <w:style w:type="paragraph" w:styleId="3">
    <w:name w:val="List Number 3"/>
    <w:basedOn w:val="a1"/>
    <w:uiPriority w:val="99"/>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uiPriority w:val="99"/>
    <w:rsid w:val="00B36DE0"/>
    <w:rPr>
      <w:rFonts w:ascii="Courier New" w:eastAsia="Times New Roman" w:hAnsi="Courier New"/>
      <w:color w:val="FF0000"/>
      <w:lang w:val="nb-NO"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7F0AD6"/>
    <w:rPr>
      <w:rFonts w:ascii="Times New Roman" w:hAnsi="Times New Roman"/>
      <w:lang w:val="en-GB" w:eastAsia="en-US"/>
    </w:rPr>
  </w:style>
  <w:style w:type="paragraph" w:styleId="afb">
    <w:name w:val="Body Text Indent"/>
    <w:basedOn w:val="a1"/>
    <w:link w:val="Charc"/>
    <w:uiPriority w:val="99"/>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uiPriority w:val="99"/>
    <w:rsid w:val="007F0AD6"/>
    <w:rPr>
      <w:rFonts w:ascii="Times New Roman" w:eastAsia="Times New Roman" w:hAnsi="Times New Roman"/>
      <w:kern w:val="2"/>
      <w:sz w:val="21"/>
      <w:lang w:val="en-GB" w:eastAsia="en-GB"/>
    </w:rPr>
  </w:style>
  <w:style w:type="paragraph" w:styleId="afc">
    <w:name w:val="Date"/>
    <w:basedOn w:val="a1"/>
    <w:next w:val="a1"/>
    <w:link w:val="Chard"/>
    <w:uiPriority w:val="99"/>
    <w:unhideWhenUsed/>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rsid w:val="007F0AD6"/>
    <w:rPr>
      <w:rFonts w:ascii="Times New Roman" w:eastAsia="Times New Roman" w:hAnsi="Times New Roman"/>
      <w:lang w:val="en-GB" w:eastAsia="en-GB"/>
    </w:rPr>
  </w:style>
  <w:style w:type="paragraph" w:styleId="25">
    <w:name w:val="Body Text 2"/>
    <w:basedOn w:val="a1"/>
    <w:link w:val="2Char2"/>
    <w:uiPriority w:val="99"/>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rsid w:val="007F0AD6"/>
    <w:rPr>
      <w:rFonts w:ascii="Times New Roman" w:eastAsia="Times New Roman" w:hAnsi="Times New Roman"/>
      <w:i/>
      <w:lang w:val="en-GB" w:eastAsia="en-GB"/>
    </w:rPr>
  </w:style>
  <w:style w:type="paragraph" w:styleId="34">
    <w:name w:val="Body Text 3"/>
    <w:basedOn w:val="a1"/>
    <w:link w:val="3Char2"/>
    <w:uiPriority w:val="99"/>
    <w:unhideWhenUsed/>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rsid w:val="007F0AD6"/>
    <w:rPr>
      <w:rFonts w:ascii="Times New Roman" w:eastAsia="Osaka" w:hAnsi="Times New Roman"/>
      <w:color w:val="000000"/>
      <w:lang w:val="en-GB" w:eastAsia="en-GB"/>
    </w:rPr>
  </w:style>
  <w:style w:type="paragraph" w:styleId="26">
    <w:name w:val="Body Text Indent 2"/>
    <w:basedOn w:val="a1"/>
    <w:link w:val="2Char3"/>
    <w:uiPriority w:val="99"/>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rsid w:val="007F0AD6"/>
    <w:rPr>
      <w:rFonts w:ascii="Times New Roman" w:eastAsia="MS Mincho" w:hAnsi="Times New Roman"/>
      <w:lang w:val="en-GB" w:eastAsia="en-GB"/>
    </w:rPr>
  </w:style>
  <w:style w:type="paragraph" w:styleId="35">
    <w:name w:val="Body Text Indent 3"/>
    <w:basedOn w:val="a1"/>
    <w:link w:val="3Char3"/>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e"/>
    <w:uiPriority w:val="99"/>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uiPriority w:val="99"/>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목록 단락,中等深浅网格 1 - 着色 21,¥¡¡¡¡ì¬º¥¹¥È¶ÎÂä,ÁÐ³ö¶ÎÂä,¥ê¥¹¥È¶ÎÂä,列表段落1,—ño’i—Ž,1st level - Bullet List Paragraph,Lettre d'introduction,Paragrafo elenco,Normal bullet 2,Bullet list,列出段落1"/>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f0">
    <w:name w:val="样式 页眉 Char"/>
    <w:link w:val="aff3"/>
    <w:locked/>
    <w:rsid w:val="007F0AD6"/>
    <w:rPr>
      <w:rFonts w:ascii="Arial" w:eastAsia="Arial" w:hAnsi="Arial" w:cs="Arial"/>
      <w:b/>
      <w:noProof/>
      <w:sz w:val="22"/>
    </w:rPr>
  </w:style>
  <w:style w:type="paragraph" w:customStyle="1" w:styleId="aff3">
    <w:name w:val="样式 页眉"/>
    <w:basedOn w:val="a7"/>
    <w:link w:val="Charf0"/>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rsid w:val="007F0AD6"/>
    <w:rPr>
      <w:rFonts w:ascii="Tahoma" w:hAnsi="Tahoma" w:cs="Tahoma" w:hint="default"/>
      <w:sz w:val="16"/>
      <w:szCs w:val="16"/>
      <w:lang w:val="en-GB" w:eastAsia="en-US"/>
    </w:rPr>
  </w:style>
  <w:style w:type="character" w:customStyle="1" w:styleId="CharChar8">
    <w:name w:val="Char Char8"/>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2"/>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aliases w:val="EN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목록 단락 Char,中等深浅网格 1 - 着色 21 Char,¥¡¡¡¡ì¬º¥¹¥È¶ÎÂä Char,ÁÐ³ö¶ÎÂä Char,¥ê¥¹¥È¶ÎÂä Char,列表段落1 Char,—ño’i—Ž Char,1st level - Bullet List Paragraph Char,列出段落1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uiPriority w:val="99"/>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uiPriority w:val="99"/>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uiPriority w:val="99"/>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uiPriority w:val="99"/>
    <w:semiHidden/>
    <w:unhideWhenUsed/>
    <w:rsid w:val="006D7AF4"/>
  </w:style>
  <w:style w:type="character" w:styleId="affc">
    <w:name w:val="page number"/>
    <w:unhideWhenUsed/>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rsid w:val="006D7AF4"/>
    <w:rPr>
      <w:rFonts w:ascii="Times New Roman" w:hAnsi="Times New Roman"/>
      <w:lang w:val="en-GB" w:eastAsia="en-US"/>
    </w:rPr>
  </w:style>
  <w:style w:type="character" w:customStyle="1" w:styleId="Char2">
    <w:name w:val="列表项目符号 Char"/>
    <w:link w:val="aa"/>
    <w:rsid w:val="006D7AF4"/>
    <w:rPr>
      <w:rFonts w:ascii="Times New Roman" w:hAnsi="Times New Roman"/>
      <w:lang w:val="en-GB" w:eastAsia="en-US"/>
    </w:rPr>
  </w:style>
  <w:style w:type="character" w:customStyle="1" w:styleId="3Char0">
    <w:name w:val="列表项目符号 3 Char"/>
    <w:link w:val="32"/>
    <w:rsid w:val="006D7AF4"/>
    <w:rPr>
      <w:rFonts w:ascii="Times New Roman" w:hAnsi="Times New Roman"/>
      <w:lang w:val="en-GB" w:eastAsia="en-US"/>
    </w:rPr>
  </w:style>
  <w:style w:type="character" w:customStyle="1" w:styleId="2Char1">
    <w:name w:val="列表 2 Char"/>
    <w:link w:val="24"/>
    <w:rsid w:val="006D7AF4"/>
    <w:rPr>
      <w:rFonts w:ascii="Times New Roman" w:hAnsi="Times New Roman"/>
      <w:lang w:val="en-GB" w:eastAsia="en-US"/>
    </w:rPr>
  </w:style>
  <w:style w:type="paragraph" w:customStyle="1" w:styleId="TabList">
    <w:name w:val="TabList"/>
    <w:basedOn w:val="a1"/>
    <w:uiPriority w:val="99"/>
    <w:rsid w:val="006D7AF4"/>
    <w:pPr>
      <w:tabs>
        <w:tab w:val="left" w:pos="1134"/>
      </w:tabs>
      <w:spacing w:after="0"/>
    </w:pPr>
    <w:rPr>
      <w:rFonts w:eastAsia="MS Mincho"/>
    </w:rPr>
  </w:style>
  <w:style w:type="paragraph" w:customStyle="1" w:styleId="text">
    <w:name w:val="text"/>
    <w:basedOn w:val="a1"/>
    <w:uiPriority w:val="99"/>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6D7AF4"/>
    <w:pPr>
      <w:widowControl/>
      <w:tabs>
        <w:tab w:val="num" w:pos="992"/>
      </w:tabs>
      <w:spacing w:after="120"/>
      <w:ind w:left="992" w:hanging="425"/>
    </w:pPr>
    <w:rPr>
      <w:lang w:val="en-US"/>
    </w:rPr>
  </w:style>
  <w:style w:type="paragraph" w:customStyle="1" w:styleId="textintend2">
    <w:name w:val="text intend 2"/>
    <w:basedOn w:val="text"/>
    <w:uiPriority w:val="99"/>
    <w:rsid w:val="006D7AF4"/>
    <w:pPr>
      <w:widowControl/>
      <w:tabs>
        <w:tab w:val="num" w:pos="1418"/>
      </w:tabs>
      <w:spacing w:after="120"/>
      <w:ind w:left="1418" w:hanging="426"/>
    </w:pPr>
    <w:rPr>
      <w:lang w:val="en-US"/>
    </w:rPr>
  </w:style>
  <w:style w:type="paragraph" w:customStyle="1" w:styleId="textintend3">
    <w:name w:val="text intend 3"/>
    <w:basedOn w:val="text"/>
    <w:uiPriority w:val="99"/>
    <w:rsid w:val="006D7AF4"/>
    <w:pPr>
      <w:widowControl/>
      <w:tabs>
        <w:tab w:val="num" w:pos="1843"/>
      </w:tabs>
      <w:spacing w:after="120"/>
      <w:ind w:left="1843" w:hanging="425"/>
    </w:pPr>
    <w:rPr>
      <w:lang w:val="en-US"/>
    </w:rPr>
  </w:style>
  <w:style w:type="paragraph" w:customStyle="1" w:styleId="normalpuce">
    <w:name w:val="normal puce"/>
    <w:basedOn w:val="a1"/>
    <w:uiPriority w:val="99"/>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rsid w:val="006D7AF4"/>
    <w:pPr>
      <w:spacing w:after="240"/>
      <w:jc w:val="both"/>
    </w:pPr>
    <w:rPr>
      <w:rFonts w:ascii="Helvetica" w:eastAsia="MS Mincho" w:hAnsi="Helvetica"/>
    </w:rPr>
  </w:style>
  <w:style w:type="character" w:customStyle="1" w:styleId="MTEquationSection">
    <w:name w:val="MTEquationSection"/>
    <w:rsid w:val="006D7AF4"/>
    <w:rPr>
      <w:noProof w:val="0"/>
      <w:vanish w:val="0"/>
      <w:color w:val="FF0000"/>
      <w:lang w:eastAsia="en-US"/>
    </w:rPr>
  </w:style>
  <w:style w:type="paragraph" w:customStyle="1" w:styleId="List1">
    <w:name w:val="List1"/>
    <w:basedOn w:val="a1"/>
    <w:uiPriority w:val="99"/>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6D7AF4"/>
    <w:pPr>
      <w:spacing w:before="120" w:after="0"/>
      <w:jc w:val="both"/>
    </w:pPr>
    <w:rPr>
      <w:rFonts w:eastAsia="MS Mincho"/>
      <w:lang w:val="en-US"/>
    </w:rPr>
  </w:style>
  <w:style w:type="paragraph" w:customStyle="1" w:styleId="centered">
    <w:name w:val="centered"/>
    <w:basedOn w:val="a1"/>
    <w:uiPriority w:val="99"/>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rsid w:val="006D7AF4"/>
    <w:rPr>
      <w:rFonts w:ascii="Bookman" w:hAnsi="Bookman"/>
      <w:position w:val="6"/>
      <w:sz w:val="18"/>
    </w:rPr>
  </w:style>
  <w:style w:type="character" w:customStyle="1" w:styleId="NOChar1">
    <w:name w:val="NO Char1"/>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8">
    <w:name w:val="吹き出し3"/>
    <w:basedOn w:val="a1"/>
    <w:semiHidden/>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9">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a">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uiPriority w:val="39"/>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uiPriority w:val="11"/>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numbering" w:customStyle="1" w:styleId="62">
    <w:name w:val="无列表6"/>
    <w:next w:val="a4"/>
    <w:uiPriority w:val="99"/>
    <w:semiHidden/>
    <w:unhideWhenUsed/>
    <w:rsid w:val="00D72139"/>
  </w:style>
  <w:style w:type="character" w:customStyle="1" w:styleId="1f8">
    <w:name w:val="批注框文本 字符1"/>
    <w:uiPriority w:val="99"/>
    <w:rsid w:val="00D72139"/>
    <w:rPr>
      <w:rFonts w:ascii="Segoe UI" w:hAnsi="Segoe UI" w:cs="Segoe UI"/>
      <w:sz w:val="18"/>
      <w:szCs w:val="18"/>
      <w:lang w:eastAsia="en-US"/>
    </w:rPr>
  </w:style>
  <w:style w:type="table" w:customStyle="1" w:styleId="TableGrid30">
    <w:name w:val="TableGrid3"/>
    <w:basedOn w:val="a3"/>
    <w:next w:val="aff5"/>
    <w:uiPriority w:val="59"/>
    <w:qFormat/>
    <w:rsid w:val="00D721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72139"/>
    <w:rPr>
      <w:rFonts w:ascii="Arial" w:hAnsi="Arial"/>
      <w:sz w:val="24"/>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Heading 81111 字符1"/>
    <w:rsid w:val="00D72139"/>
    <w:rPr>
      <w:rFonts w:ascii="Arial" w:hAnsi="Arial"/>
      <w:sz w:val="22"/>
      <w:lang w:eastAsia="en-US"/>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uiPriority w:val="99"/>
    <w:locked/>
    <w:rsid w:val="00D72139"/>
    <w:rPr>
      <w:rFonts w:ascii="Arial" w:hAnsi="Arial"/>
      <w:b/>
      <w:noProof/>
      <w:sz w:val="18"/>
      <w:lang w:eastAsia="ja-JP"/>
    </w:rPr>
  </w:style>
  <w:style w:type="character" w:customStyle="1" w:styleId="1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rsid w:val="00D72139"/>
    <w:rPr>
      <w:sz w:val="16"/>
      <w:lang w:eastAsia="en-US"/>
    </w:rPr>
  </w:style>
  <w:style w:type="character" w:customStyle="1" w:styleId="1fb">
    <w:name w:val="批注文字 字符1"/>
    <w:basedOn w:val="a2"/>
    <w:uiPriority w:val="99"/>
    <w:qFormat/>
    <w:rsid w:val="00D72139"/>
    <w:rPr>
      <w:lang w:eastAsia="en-US"/>
    </w:rPr>
  </w:style>
  <w:style w:type="character" w:customStyle="1" w:styleId="1fc">
    <w:name w:val="批注主题 字符1"/>
    <w:basedOn w:val="1fb"/>
    <w:uiPriority w:val="99"/>
    <w:rsid w:val="00D72139"/>
    <w:rPr>
      <w:b/>
      <w:bCs/>
      <w:lang w:eastAsia="en-US"/>
    </w:rPr>
  </w:style>
  <w:style w:type="character" w:customStyle="1" w:styleId="1fd">
    <w:name w:val="文档结构图 字符1"/>
    <w:basedOn w:val="a2"/>
    <w:uiPriority w:val="99"/>
    <w:rsid w:val="00D72139"/>
    <w:rPr>
      <w:rFonts w:ascii="Tahoma" w:hAnsi="Tahoma" w:cs="Tahoma"/>
      <w:shd w:val="clear" w:color="auto" w:fill="000080"/>
      <w:lang w:eastAsia="en-US"/>
    </w:rPr>
  </w:style>
  <w:style w:type="character" w:customStyle="1" w:styleId="1fe">
    <w:name w:val="正文文本缩进 字符1"/>
    <w:basedOn w:val="a2"/>
    <w:uiPriority w:val="99"/>
    <w:rsid w:val="00D72139"/>
    <w:rPr>
      <w:lang w:eastAsia="en-US"/>
    </w:rPr>
  </w:style>
  <w:style w:type="character" w:customStyle="1" w:styleId="1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rsid w:val="00D72139"/>
    <w:rPr>
      <w:lang w:eastAsia="en-US"/>
    </w:rPr>
  </w:style>
  <w:style w:type="numbering" w:customStyle="1" w:styleId="NoList19">
    <w:name w:val="No List19"/>
    <w:next w:val="a4"/>
    <w:uiPriority w:val="99"/>
    <w:semiHidden/>
    <w:unhideWhenUsed/>
    <w:rsid w:val="00D72139"/>
  </w:style>
  <w:style w:type="table" w:customStyle="1" w:styleId="TableGrid120">
    <w:name w:val="Table Grid120"/>
    <w:basedOn w:val="a3"/>
    <w:next w:val="aff5"/>
    <w:uiPriority w:val="39"/>
    <w:qFormat/>
    <w:rsid w:val="00D7213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72139"/>
    <w:rPr>
      <w:rFonts w:ascii="Arial" w:hAnsi="Arial"/>
      <w:sz w:val="36"/>
      <w:lang w:eastAsia="en-US"/>
    </w:rPr>
  </w:style>
  <w:style w:type="character" w:customStyle="1" w:styleId="1ff0">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ocked/>
    <w:rsid w:val="00D72139"/>
    <w:rPr>
      <w:b/>
      <w:bCs/>
      <w:lang w:eastAsia="en-US"/>
    </w:rPr>
  </w:style>
  <w:style w:type="character" w:customStyle="1" w:styleId="610">
    <w:name w:val="标题 6 字符1"/>
    <w:aliases w:val="T1 字符1,Header 6 字符1"/>
    <w:rsid w:val="00D72139"/>
    <w:rPr>
      <w:rFonts w:ascii="Arial" w:hAnsi="Arial"/>
      <w:lang w:eastAsia="en-US"/>
    </w:rPr>
  </w:style>
  <w:style w:type="character" w:customStyle="1" w:styleId="1ff1">
    <w:name w:val="页脚 字符1"/>
    <w:uiPriority w:val="99"/>
    <w:rsid w:val="00D72139"/>
    <w:rPr>
      <w:rFonts w:ascii="Arial" w:hAnsi="Arial"/>
      <w:b/>
      <w:i/>
      <w:noProof/>
      <w:sz w:val="18"/>
      <w:lang w:eastAsia="ja-JP"/>
    </w:rPr>
  </w:style>
  <w:style w:type="character" w:customStyle="1" w:styleId="71">
    <w:name w:val="标题 7 字符1"/>
    <w:rsid w:val="00D72139"/>
    <w:rPr>
      <w:rFonts w:ascii="Arial" w:hAnsi="Arial"/>
      <w:lang w:eastAsia="en-US"/>
    </w:rPr>
  </w:style>
  <w:style w:type="character" w:customStyle="1" w:styleId="81">
    <w:name w:val="标题 8 字符1"/>
    <w:uiPriority w:val="99"/>
    <w:rsid w:val="00D72139"/>
    <w:rPr>
      <w:rFonts w:ascii="Arial" w:hAnsi="Arial"/>
      <w:sz w:val="36"/>
      <w:lang w:eastAsia="en-US"/>
    </w:rPr>
  </w:style>
  <w:style w:type="character" w:customStyle="1" w:styleId="910">
    <w:name w:val="标题 9 字符1"/>
    <w:aliases w:val="Figure Heading 字符1,FH 字符1"/>
    <w:uiPriority w:val="99"/>
    <w:rsid w:val="00D72139"/>
    <w:rPr>
      <w:rFonts w:ascii="Arial" w:hAnsi="Arial"/>
      <w:sz w:val="36"/>
      <w:lang w:eastAsia="en-US"/>
    </w:rPr>
  </w:style>
  <w:style w:type="numbering" w:customStyle="1" w:styleId="NoList119">
    <w:name w:val="No List119"/>
    <w:next w:val="a4"/>
    <w:uiPriority w:val="99"/>
    <w:semiHidden/>
    <w:unhideWhenUsed/>
    <w:rsid w:val="00D72139"/>
  </w:style>
  <w:style w:type="numbering" w:customStyle="1" w:styleId="NoList28">
    <w:name w:val="No List28"/>
    <w:next w:val="a4"/>
    <w:semiHidden/>
    <w:unhideWhenUsed/>
    <w:rsid w:val="00D72139"/>
  </w:style>
  <w:style w:type="numbering" w:customStyle="1" w:styleId="NoList38">
    <w:name w:val="No List38"/>
    <w:next w:val="a4"/>
    <w:uiPriority w:val="99"/>
    <w:semiHidden/>
    <w:unhideWhenUsed/>
    <w:rsid w:val="00D72139"/>
  </w:style>
  <w:style w:type="numbering" w:customStyle="1" w:styleId="NoList47">
    <w:name w:val="No List47"/>
    <w:next w:val="a4"/>
    <w:uiPriority w:val="99"/>
    <w:semiHidden/>
    <w:unhideWhenUsed/>
    <w:rsid w:val="00D72139"/>
  </w:style>
  <w:style w:type="numbering" w:customStyle="1" w:styleId="NoList57">
    <w:name w:val="No List57"/>
    <w:next w:val="a4"/>
    <w:uiPriority w:val="99"/>
    <w:semiHidden/>
    <w:unhideWhenUsed/>
    <w:rsid w:val="00D72139"/>
  </w:style>
  <w:style w:type="table" w:customStyle="1" w:styleId="TableGrid210">
    <w:name w:val="Table Grid210"/>
    <w:basedOn w:val="a3"/>
    <w:next w:val="aff5"/>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D72139"/>
  </w:style>
  <w:style w:type="numbering" w:customStyle="1" w:styleId="NoList218">
    <w:name w:val="No List218"/>
    <w:next w:val="a4"/>
    <w:semiHidden/>
    <w:unhideWhenUsed/>
    <w:rsid w:val="00D72139"/>
  </w:style>
  <w:style w:type="numbering" w:customStyle="1" w:styleId="NoList318">
    <w:name w:val="No List318"/>
    <w:next w:val="a4"/>
    <w:uiPriority w:val="99"/>
    <w:semiHidden/>
    <w:unhideWhenUsed/>
    <w:rsid w:val="00D72139"/>
  </w:style>
  <w:style w:type="numbering" w:customStyle="1" w:styleId="NoList415">
    <w:name w:val="No List415"/>
    <w:next w:val="a4"/>
    <w:uiPriority w:val="99"/>
    <w:semiHidden/>
    <w:unhideWhenUsed/>
    <w:rsid w:val="00D72139"/>
  </w:style>
  <w:style w:type="numbering" w:customStyle="1" w:styleId="NoList65">
    <w:name w:val="No List65"/>
    <w:next w:val="a4"/>
    <w:uiPriority w:val="99"/>
    <w:semiHidden/>
    <w:unhideWhenUsed/>
    <w:rsid w:val="00D72139"/>
  </w:style>
  <w:style w:type="table" w:customStyle="1" w:styleId="TableGrid310">
    <w:name w:val="Table Grid310"/>
    <w:basedOn w:val="a3"/>
    <w:next w:val="aff5"/>
    <w:rsid w:val="00D7213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
    <w:name w:val="No List74"/>
    <w:next w:val="a4"/>
    <w:uiPriority w:val="99"/>
    <w:semiHidden/>
    <w:unhideWhenUsed/>
    <w:rsid w:val="00D72139"/>
  </w:style>
  <w:style w:type="numbering" w:customStyle="1" w:styleId="NoList83">
    <w:name w:val="No List83"/>
    <w:next w:val="a4"/>
    <w:uiPriority w:val="99"/>
    <w:semiHidden/>
    <w:unhideWhenUsed/>
    <w:rsid w:val="00D72139"/>
  </w:style>
  <w:style w:type="table" w:customStyle="1" w:styleId="TableGrid58">
    <w:name w:val="Table Grid58"/>
    <w:basedOn w:val="a3"/>
    <w:next w:val="aff5"/>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D72139"/>
  </w:style>
  <w:style w:type="numbering" w:customStyle="1" w:styleId="NoList227">
    <w:name w:val="No List227"/>
    <w:next w:val="a4"/>
    <w:semiHidden/>
    <w:unhideWhenUsed/>
    <w:rsid w:val="00D72139"/>
  </w:style>
  <w:style w:type="numbering" w:customStyle="1" w:styleId="NoList327">
    <w:name w:val="No List327"/>
    <w:next w:val="a4"/>
    <w:uiPriority w:val="99"/>
    <w:semiHidden/>
    <w:unhideWhenUsed/>
    <w:rsid w:val="00D72139"/>
  </w:style>
  <w:style w:type="numbering" w:customStyle="1" w:styleId="NoList424">
    <w:name w:val="No List424"/>
    <w:next w:val="a4"/>
    <w:uiPriority w:val="99"/>
    <w:semiHidden/>
    <w:unhideWhenUsed/>
    <w:rsid w:val="00D72139"/>
  </w:style>
  <w:style w:type="table" w:customStyle="1" w:styleId="TableGrid128">
    <w:name w:val="Table Grid128"/>
    <w:basedOn w:val="a3"/>
    <w:next w:val="aff5"/>
    <w:uiPriority w:val="39"/>
    <w:rsid w:val="00D7213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a4"/>
    <w:uiPriority w:val="99"/>
    <w:semiHidden/>
    <w:unhideWhenUsed/>
    <w:rsid w:val="00D72139"/>
  </w:style>
  <w:style w:type="table" w:customStyle="1" w:styleId="TableGrid218">
    <w:name w:val="Table Grid218"/>
    <w:basedOn w:val="a3"/>
    <w:next w:val="aff5"/>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D72139"/>
  </w:style>
  <w:style w:type="numbering" w:customStyle="1" w:styleId="NoList2117">
    <w:name w:val="No List2117"/>
    <w:next w:val="a4"/>
    <w:semiHidden/>
    <w:unhideWhenUsed/>
    <w:rsid w:val="00D72139"/>
  </w:style>
  <w:style w:type="numbering" w:customStyle="1" w:styleId="NoList3117">
    <w:name w:val="No List3117"/>
    <w:next w:val="a4"/>
    <w:uiPriority w:val="99"/>
    <w:semiHidden/>
    <w:unhideWhenUsed/>
    <w:rsid w:val="00D72139"/>
  </w:style>
  <w:style w:type="numbering" w:customStyle="1" w:styleId="NoList4115">
    <w:name w:val="No List4115"/>
    <w:next w:val="a4"/>
    <w:uiPriority w:val="99"/>
    <w:semiHidden/>
    <w:unhideWhenUsed/>
    <w:rsid w:val="00D72139"/>
  </w:style>
  <w:style w:type="table" w:customStyle="1" w:styleId="TableGrid1117">
    <w:name w:val="Table Grid1117"/>
    <w:basedOn w:val="a3"/>
    <w:next w:val="aff5"/>
    <w:rsid w:val="00D7213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4">
    <w:name w:val="No List614"/>
    <w:next w:val="a4"/>
    <w:uiPriority w:val="99"/>
    <w:semiHidden/>
    <w:unhideWhenUsed/>
    <w:rsid w:val="00D72139"/>
  </w:style>
  <w:style w:type="table" w:customStyle="1" w:styleId="TableGrid318">
    <w:name w:val="Table Grid318"/>
    <w:basedOn w:val="a3"/>
    <w:next w:val="aff5"/>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D72139"/>
  </w:style>
  <w:style w:type="table" w:customStyle="1" w:styleId="TableGrid68">
    <w:name w:val="Table Grid68"/>
    <w:basedOn w:val="a3"/>
    <w:next w:val="aff5"/>
    <w:rsid w:val="00D7213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next w:val="aff5"/>
    <w:uiPriority w:val="39"/>
    <w:qFormat/>
    <w:rsid w:val="00D72139"/>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列表 字符1"/>
    <w:uiPriority w:val="99"/>
    <w:rsid w:val="00D72139"/>
    <w:rPr>
      <w:lang w:eastAsia="en-US"/>
    </w:rPr>
  </w:style>
  <w:style w:type="character" w:customStyle="1" w:styleId="1ff3">
    <w:name w:val="列表项目符号 字符1"/>
    <w:uiPriority w:val="99"/>
    <w:rsid w:val="00D72139"/>
    <w:rPr>
      <w:lang w:eastAsia="en-US"/>
    </w:rPr>
  </w:style>
  <w:style w:type="character" w:customStyle="1" w:styleId="217">
    <w:name w:val="列表项目符号 2 字符1"/>
    <w:rsid w:val="00D72139"/>
    <w:rPr>
      <w:lang w:eastAsia="en-US"/>
    </w:rPr>
  </w:style>
  <w:style w:type="character" w:customStyle="1" w:styleId="318">
    <w:name w:val="列表项目符号 3 字符1"/>
    <w:uiPriority w:val="99"/>
    <w:rsid w:val="00D72139"/>
    <w:rPr>
      <w:lang w:eastAsia="en-US"/>
    </w:rPr>
  </w:style>
  <w:style w:type="character" w:customStyle="1" w:styleId="218">
    <w:name w:val="列表 2 字符1"/>
    <w:uiPriority w:val="99"/>
    <w:rsid w:val="00D72139"/>
    <w:rPr>
      <w:lang w:eastAsia="en-US"/>
    </w:rPr>
  </w:style>
  <w:style w:type="character" w:customStyle="1" w:styleId="1ff4">
    <w:name w:val="纯文本 字符1"/>
    <w:basedOn w:val="a2"/>
    <w:uiPriority w:val="99"/>
    <w:rsid w:val="00D72139"/>
    <w:rPr>
      <w:rFonts w:ascii="Courier New" w:eastAsia="MS Mincho" w:hAnsi="Courier New"/>
      <w:lang w:eastAsia="en-US"/>
    </w:rPr>
  </w:style>
  <w:style w:type="character" w:customStyle="1" w:styleId="219">
    <w:name w:val="正文文本 2 字符1"/>
    <w:basedOn w:val="a2"/>
    <w:uiPriority w:val="99"/>
    <w:rsid w:val="00D72139"/>
    <w:rPr>
      <w:rFonts w:eastAsia="MS Mincho"/>
      <w:sz w:val="24"/>
      <w:lang w:eastAsia="en-US"/>
    </w:rPr>
  </w:style>
  <w:style w:type="character" w:customStyle="1" w:styleId="21a">
    <w:name w:val="正文文本缩进 2 字符1"/>
    <w:basedOn w:val="a2"/>
    <w:uiPriority w:val="99"/>
    <w:rsid w:val="00D72139"/>
    <w:rPr>
      <w:rFonts w:eastAsia="MS Mincho"/>
      <w:lang w:eastAsia="en-US"/>
    </w:rPr>
  </w:style>
  <w:style w:type="character" w:customStyle="1" w:styleId="319">
    <w:name w:val="正文文本 3 字符1"/>
    <w:basedOn w:val="a2"/>
    <w:uiPriority w:val="99"/>
    <w:rsid w:val="00D72139"/>
    <w:rPr>
      <w:rFonts w:eastAsia="MS Mincho"/>
      <w:b/>
      <w:i/>
      <w:lang w:eastAsia="en-US"/>
    </w:rPr>
  </w:style>
  <w:style w:type="character" w:customStyle="1" w:styleId="1ff5">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D72139"/>
    <w:rPr>
      <w:sz w:val="24"/>
      <w:szCs w:val="24"/>
      <w:lang w:val="en-US" w:eastAsia="zh-CN"/>
    </w:rPr>
  </w:style>
  <w:style w:type="numbering" w:customStyle="1" w:styleId="182">
    <w:name w:val="リストなし18"/>
    <w:next w:val="a4"/>
    <w:uiPriority w:val="99"/>
    <w:semiHidden/>
    <w:unhideWhenUsed/>
    <w:rsid w:val="00D72139"/>
  </w:style>
  <w:style w:type="character" w:customStyle="1" w:styleId="1ff6">
    <w:name w:val="尾注文本 字符1"/>
    <w:basedOn w:val="a2"/>
    <w:uiPriority w:val="99"/>
    <w:rsid w:val="00D72139"/>
    <w:rPr>
      <w:lang w:eastAsia="en-US"/>
    </w:rPr>
  </w:style>
  <w:style w:type="character" w:customStyle="1" w:styleId="1ff7">
    <w:name w:val="标题 字符1"/>
    <w:basedOn w:val="a2"/>
    <w:uiPriority w:val="99"/>
    <w:rsid w:val="00D72139"/>
    <w:rPr>
      <w:rFonts w:ascii="Courier New" w:eastAsia="Malgun Gothic" w:hAnsi="Courier New"/>
      <w:lang w:val="nb-NO" w:eastAsia="en-US"/>
    </w:rPr>
  </w:style>
  <w:style w:type="character" w:customStyle="1" w:styleId="1ff8">
    <w:name w:val="日期 字符1"/>
    <w:basedOn w:val="a2"/>
    <w:uiPriority w:val="99"/>
    <w:rsid w:val="00D72139"/>
    <w:rPr>
      <w:rFonts w:eastAsia="Malgun Gothic"/>
      <w:lang w:eastAsia="en-US"/>
    </w:rPr>
  </w:style>
  <w:style w:type="numbering" w:customStyle="1" w:styleId="183">
    <w:name w:val="无列表18"/>
    <w:next w:val="a4"/>
    <w:semiHidden/>
    <w:rsid w:val="00D72139"/>
  </w:style>
  <w:style w:type="table" w:customStyle="1" w:styleId="3100">
    <w:name w:val="网格型310"/>
    <w:basedOn w:val="a3"/>
    <w:next w:val="aff5"/>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a4"/>
    <w:uiPriority w:val="99"/>
    <w:semiHidden/>
    <w:unhideWhenUsed/>
    <w:rsid w:val="00D72139"/>
  </w:style>
  <w:style w:type="numbering" w:customStyle="1" w:styleId="1180">
    <w:name w:val="無清單118"/>
    <w:next w:val="a4"/>
    <w:uiPriority w:val="99"/>
    <w:semiHidden/>
    <w:unhideWhenUsed/>
    <w:rsid w:val="00D72139"/>
  </w:style>
  <w:style w:type="numbering" w:customStyle="1" w:styleId="270">
    <w:name w:val="无列表27"/>
    <w:next w:val="a4"/>
    <w:uiPriority w:val="99"/>
    <w:semiHidden/>
    <w:unhideWhenUsed/>
    <w:rsid w:val="00D72139"/>
  </w:style>
  <w:style w:type="numbering" w:customStyle="1" w:styleId="1181">
    <w:name w:val="リストなし118"/>
    <w:next w:val="a4"/>
    <w:uiPriority w:val="99"/>
    <w:semiHidden/>
    <w:unhideWhenUsed/>
    <w:rsid w:val="00D72139"/>
  </w:style>
  <w:style w:type="numbering" w:customStyle="1" w:styleId="1182">
    <w:name w:val="无列表118"/>
    <w:next w:val="a4"/>
    <w:semiHidden/>
    <w:rsid w:val="00D72139"/>
  </w:style>
  <w:style w:type="numbering" w:customStyle="1" w:styleId="128">
    <w:name w:val="無清單128"/>
    <w:next w:val="a4"/>
    <w:uiPriority w:val="99"/>
    <w:semiHidden/>
    <w:unhideWhenUsed/>
    <w:rsid w:val="00D72139"/>
  </w:style>
  <w:style w:type="numbering" w:customStyle="1" w:styleId="1118">
    <w:name w:val="無清單1118"/>
    <w:next w:val="a4"/>
    <w:uiPriority w:val="99"/>
    <w:semiHidden/>
    <w:unhideWhenUsed/>
    <w:rsid w:val="00D72139"/>
  </w:style>
  <w:style w:type="table" w:customStyle="1" w:styleId="TableGrid418">
    <w:name w:val="Table Grid418"/>
    <w:basedOn w:val="a3"/>
    <w:next w:val="aff5"/>
    <w:rsid w:val="00D721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D72139"/>
  </w:style>
  <w:style w:type="numbering" w:customStyle="1" w:styleId="11170">
    <w:name w:val="リストなし1117"/>
    <w:next w:val="a4"/>
    <w:uiPriority w:val="99"/>
    <w:semiHidden/>
    <w:unhideWhenUsed/>
    <w:rsid w:val="00D72139"/>
  </w:style>
  <w:style w:type="numbering" w:customStyle="1" w:styleId="11171">
    <w:name w:val="无列表1117"/>
    <w:next w:val="a4"/>
    <w:semiHidden/>
    <w:rsid w:val="00D72139"/>
  </w:style>
  <w:style w:type="numbering" w:customStyle="1" w:styleId="NoList11117">
    <w:name w:val="No List11117"/>
    <w:next w:val="a4"/>
    <w:uiPriority w:val="99"/>
    <w:semiHidden/>
    <w:unhideWhenUsed/>
    <w:rsid w:val="00D72139"/>
  </w:style>
  <w:style w:type="numbering" w:customStyle="1" w:styleId="1217">
    <w:name w:val="無清單1217"/>
    <w:next w:val="a4"/>
    <w:uiPriority w:val="99"/>
    <w:semiHidden/>
    <w:unhideWhenUsed/>
    <w:rsid w:val="00D72139"/>
  </w:style>
  <w:style w:type="numbering" w:customStyle="1" w:styleId="11117">
    <w:name w:val="無清單11117"/>
    <w:next w:val="a4"/>
    <w:uiPriority w:val="99"/>
    <w:semiHidden/>
    <w:unhideWhenUsed/>
    <w:rsid w:val="00D72139"/>
  </w:style>
  <w:style w:type="numbering" w:customStyle="1" w:styleId="NoList137">
    <w:name w:val="No List137"/>
    <w:next w:val="a4"/>
    <w:uiPriority w:val="99"/>
    <w:semiHidden/>
    <w:unhideWhenUsed/>
    <w:rsid w:val="00D72139"/>
  </w:style>
  <w:style w:type="numbering" w:customStyle="1" w:styleId="1271">
    <w:name w:val="リストなし127"/>
    <w:next w:val="a4"/>
    <w:uiPriority w:val="99"/>
    <w:semiHidden/>
    <w:unhideWhenUsed/>
    <w:rsid w:val="00D72139"/>
  </w:style>
  <w:style w:type="table" w:customStyle="1" w:styleId="TableGrid228">
    <w:name w:val="Table Grid228"/>
    <w:basedOn w:val="a3"/>
    <w:next w:val="aff5"/>
    <w:uiPriority w:val="39"/>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5"/>
    <w:rsid w:val="00D721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D72139"/>
  </w:style>
  <w:style w:type="numbering" w:customStyle="1" w:styleId="137">
    <w:name w:val="無清單137"/>
    <w:next w:val="a4"/>
    <w:uiPriority w:val="99"/>
    <w:semiHidden/>
    <w:unhideWhenUsed/>
    <w:rsid w:val="00D72139"/>
  </w:style>
  <w:style w:type="numbering" w:customStyle="1" w:styleId="1127">
    <w:name w:val="無清單1127"/>
    <w:next w:val="a4"/>
    <w:uiPriority w:val="99"/>
    <w:semiHidden/>
    <w:unhideWhenUsed/>
    <w:rsid w:val="00D72139"/>
  </w:style>
  <w:style w:type="numbering" w:customStyle="1" w:styleId="2170">
    <w:name w:val="无列表217"/>
    <w:next w:val="a4"/>
    <w:uiPriority w:val="99"/>
    <w:semiHidden/>
    <w:unhideWhenUsed/>
    <w:rsid w:val="00D72139"/>
  </w:style>
  <w:style w:type="numbering" w:customStyle="1" w:styleId="NoList1226">
    <w:name w:val="No List1226"/>
    <w:next w:val="a4"/>
    <w:uiPriority w:val="99"/>
    <w:semiHidden/>
    <w:unhideWhenUsed/>
    <w:rsid w:val="00D72139"/>
  </w:style>
  <w:style w:type="numbering" w:customStyle="1" w:styleId="11260">
    <w:name w:val="リストなし1126"/>
    <w:next w:val="a4"/>
    <w:uiPriority w:val="99"/>
    <w:semiHidden/>
    <w:unhideWhenUsed/>
    <w:rsid w:val="00D72139"/>
  </w:style>
  <w:style w:type="numbering" w:customStyle="1" w:styleId="11261">
    <w:name w:val="无列表1126"/>
    <w:next w:val="a4"/>
    <w:semiHidden/>
    <w:rsid w:val="00D72139"/>
  </w:style>
  <w:style w:type="numbering" w:customStyle="1" w:styleId="NoList2126">
    <w:name w:val="No List2126"/>
    <w:next w:val="a4"/>
    <w:semiHidden/>
    <w:rsid w:val="00D72139"/>
  </w:style>
  <w:style w:type="numbering" w:customStyle="1" w:styleId="NoList3126">
    <w:name w:val="No List3126"/>
    <w:next w:val="a4"/>
    <w:uiPriority w:val="99"/>
    <w:semiHidden/>
    <w:rsid w:val="00D72139"/>
  </w:style>
  <w:style w:type="numbering" w:customStyle="1" w:styleId="NoList11127">
    <w:name w:val="No List11127"/>
    <w:next w:val="a4"/>
    <w:uiPriority w:val="99"/>
    <w:semiHidden/>
    <w:unhideWhenUsed/>
    <w:rsid w:val="00D72139"/>
  </w:style>
  <w:style w:type="numbering" w:customStyle="1" w:styleId="12260">
    <w:name w:val="無清單1226"/>
    <w:next w:val="a4"/>
    <w:uiPriority w:val="99"/>
    <w:semiHidden/>
    <w:unhideWhenUsed/>
    <w:rsid w:val="00D72139"/>
  </w:style>
  <w:style w:type="numbering" w:customStyle="1" w:styleId="11126">
    <w:name w:val="無清單11126"/>
    <w:next w:val="a4"/>
    <w:uiPriority w:val="99"/>
    <w:semiHidden/>
    <w:unhideWhenUsed/>
    <w:rsid w:val="00D72139"/>
  </w:style>
  <w:style w:type="numbering" w:customStyle="1" w:styleId="355">
    <w:name w:val="无列表35"/>
    <w:next w:val="a4"/>
    <w:uiPriority w:val="99"/>
    <w:semiHidden/>
    <w:unhideWhenUsed/>
    <w:rsid w:val="00D72139"/>
  </w:style>
  <w:style w:type="numbering" w:customStyle="1" w:styleId="1352">
    <w:name w:val="无列表135"/>
    <w:next w:val="a4"/>
    <w:semiHidden/>
    <w:rsid w:val="00D72139"/>
  </w:style>
  <w:style w:type="numbering" w:customStyle="1" w:styleId="NoList1135">
    <w:name w:val="No List1135"/>
    <w:next w:val="a4"/>
    <w:uiPriority w:val="99"/>
    <w:semiHidden/>
    <w:unhideWhenUsed/>
    <w:rsid w:val="00D72139"/>
  </w:style>
  <w:style w:type="table" w:customStyle="1" w:styleId="TableGrid2117">
    <w:name w:val="Table Grid2117"/>
    <w:basedOn w:val="a3"/>
    <w:next w:val="aff5"/>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D721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D72139"/>
  </w:style>
  <w:style w:type="numbering" w:customStyle="1" w:styleId="NoList12115">
    <w:name w:val="No List12115"/>
    <w:next w:val="a4"/>
    <w:uiPriority w:val="99"/>
    <w:semiHidden/>
    <w:unhideWhenUsed/>
    <w:rsid w:val="00D72139"/>
  </w:style>
  <w:style w:type="numbering" w:customStyle="1" w:styleId="111150">
    <w:name w:val="リストなし11115"/>
    <w:next w:val="a4"/>
    <w:uiPriority w:val="99"/>
    <w:semiHidden/>
    <w:unhideWhenUsed/>
    <w:rsid w:val="00D72139"/>
  </w:style>
  <w:style w:type="numbering" w:customStyle="1" w:styleId="111151">
    <w:name w:val="无列表11115"/>
    <w:next w:val="a4"/>
    <w:semiHidden/>
    <w:rsid w:val="00D72139"/>
  </w:style>
  <w:style w:type="numbering" w:customStyle="1" w:styleId="NoList21115">
    <w:name w:val="No List21115"/>
    <w:next w:val="a4"/>
    <w:semiHidden/>
    <w:rsid w:val="00D72139"/>
  </w:style>
  <w:style w:type="numbering" w:customStyle="1" w:styleId="NoList31115">
    <w:name w:val="No List31115"/>
    <w:next w:val="a4"/>
    <w:uiPriority w:val="99"/>
    <w:semiHidden/>
    <w:rsid w:val="00D72139"/>
  </w:style>
  <w:style w:type="numbering" w:customStyle="1" w:styleId="NoList111115">
    <w:name w:val="No List111115"/>
    <w:next w:val="a4"/>
    <w:uiPriority w:val="99"/>
    <w:semiHidden/>
    <w:unhideWhenUsed/>
    <w:rsid w:val="00D72139"/>
  </w:style>
  <w:style w:type="numbering" w:customStyle="1" w:styleId="12115">
    <w:name w:val="無清單12115"/>
    <w:next w:val="a4"/>
    <w:uiPriority w:val="99"/>
    <w:semiHidden/>
    <w:unhideWhenUsed/>
    <w:rsid w:val="00D72139"/>
  </w:style>
  <w:style w:type="numbering" w:customStyle="1" w:styleId="111115">
    <w:name w:val="無清單111115"/>
    <w:next w:val="a4"/>
    <w:uiPriority w:val="99"/>
    <w:semiHidden/>
    <w:unhideWhenUsed/>
    <w:rsid w:val="00D72139"/>
  </w:style>
  <w:style w:type="numbering" w:customStyle="1" w:styleId="NoList1315">
    <w:name w:val="No List1315"/>
    <w:next w:val="a4"/>
    <w:uiPriority w:val="99"/>
    <w:semiHidden/>
    <w:unhideWhenUsed/>
    <w:rsid w:val="00D72139"/>
  </w:style>
  <w:style w:type="numbering" w:customStyle="1" w:styleId="12152">
    <w:name w:val="リストなし1215"/>
    <w:next w:val="a4"/>
    <w:uiPriority w:val="99"/>
    <w:semiHidden/>
    <w:unhideWhenUsed/>
    <w:rsid w:val="00D72139"/>
  </w:style>
  <w:style w:type="numbering" w:customStyle="1" w:styleId="12153">
    <w:name w:val="无列表1215"/>
    <w:next w:val="a4"/>
    <w:semiHidden/>
    <w:rsid w:val="00D72139"/>
  </w:style>
  <w:style w:type="numbering" w:customStyle="1" w:styleId="NoList2215">
    <w:name w:val="No List2215"/>
    <w:next w:val="a4"/>
    <w:semiHidden/>
    <w:rsid w:val="00D72139"/>
  </w:style>
  <w:style w:type="numbering" w:customStyle="1" w:styleId="NoList3215">
    <w:name w:val="No List3215"/>
    <w:next w:val="a4"/>
    <w:uiPriority w:val="99"/>
    <w:semiHidden/>
    <w:rsid w:val="00D72139"/>
  </w:style>
  <w:style w:type="numbering" w:customStyle="1" w:styleId="NoList11215">
    <w:name w:val="No List11215"/>
    <w:next w:val="a4"/>
    <w:uiPriority w:val="99"/>
    <w:semiHidden/>
    <w:unhideWhenUsed/>
    <w:rsid w:val="00D72139"/>
  </w:style>
  <w:style w:type="numbering" w:customStyle="1" w:styleId="1315">
    <w:name w:val="無清單1315"/>
    <w:next w:val="a4"/>
    <w:uiPriority w:val="99"/>
    <w:semiHidden/>
    <w:unhideWhenUsed/>
    <w:rsid w:val="00D72139"/>
  </w:style>
  <w:style w:type="numbering" w:customStyle="1" w:styleId="11215">
    <w:name w:val="無清單11215"/>
    <w:next w:val="a4"/>
    <w:uiPriority w:val="99"/>
    <w:semiHidden/>
    <w:unhideWhenUsed/>
    <w:rsid w:val="00D72139"/>
  </w:style>
  <w:style w:type="numbering" w:customStyle="1" w:styleId="2115">
    <w:name w:val="无列表2115"/>
    <w:next w:val="a4"/>
    <w:uiPriority w:val="99"/>
    <w:semiHidden/>
    <w:unhideWhenUsed/>
    <w:rsid w:val="00D72139"/>
  </w:style>
  <w:style w:type="numbering" w:customStyle="1" w:styleId="NoList12215">
    <w:name w:val="No List12215"/>
    <w:next w:val="a4"/>
    <w:uiPriority w:val="99"/>
    <w:semiHidden/>
    <w:unhideWhenUsed/>
    <w:rsid w:val="00D72139"/>
  </w:style>
  <w:style w:type="numbering" w:customStyle="1" w:styleId="112150">
    <w:name w:val="リストなし11215"/>
    <w:next w:val="a4"/>
    <w:uiPriority w:val="99"/>
    <w:semiHidden/>
    <w:unhideWhenUsed/>
    <w:rsid w:val="00D72139"/>
  </w:style>
  <w:style w:type="numbering" w:customStyle="1" w:styleId="112151">
    <w:name w:val="无列表11215"/>
    <w:next w:val="a4"/>
    <w:semiHidden/>
    <w:rsid w:val="00D72139"/>
  </w:style>
  <w:style w:type="numbering" w:customStyle="1" w:styleId="NoList21215">
    <w:name w:val="No List21215"/>
    <w:next w:val="a4"/>
    <w:semiHidden/>
    <w:rsid w:val="00D72139"/>
  </w:style>
  <w:style w:type="numbering" w:customStyle="1" w:styleId="NoList31215">
    <w:name w:val="No List31215"/>
    <w:next w:val="a4"/>
    <w:uiPriority w:val="99"/>
    <w:semiHidden/>
    <w:rsid w:val="00D72139"/>
  </w:style>
  <w:style w:type="numbering" w:customStyle="1" w:styleId="NoList111215">
    <w:name w:val="No List111215"/>
    <w:next w:val="a4"/>
    <w:uiPriority w:val="99"/>
    <w:semiHidden/>
    <w:unhideWhenUsed/>
    <w:rsid w:val="00D72139"/>
  </w:style>
  <w:style w:type="numbering" w:customStyle="1" w:styleId="12215">
    <w:name w:val="無清單12215"/>
    <w:next w:val="a4"/>
    <w:uiPriority w:val="99"/>
    <w:semiHidden/>
    <w:unhideWhenUsed/>
    <w:rsid w:val="00D72139"/>
  </w:style>
  <w:style w:type="numbering" w:customStyle="1" w:styleId="111215">
    <w:name w:val="無清單111215"/>
    <w:next w:val="a4"/>
    <w:uiPriority w:val="99"/>
    <w:semiHidden/>
    <w:unhideWhenUsed/>
    <w:rsid w:val="00D72139"/>
  </w:style>
  <w:style w:type="table" w:customStyle="1" w:styleId="TableGrid136">
    <w:name w:val="Table Grid136"/>
    <w:basedOn w:val="a3"/>
    <w:uiPriority w:val="39"/>
    <w:rsid w:val="00D721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D721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D721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D721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D721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rsid w:val="00D7213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D721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D72139"/>
  </w:style>
  <w:style w:type="numbering" w:customStyle="1" w:styleId="1353">
    <w:name w:val="リストなし135"/>
    <w:next w:val="a4"/>
    <w:uiPriority w:val="99"/>
    <w:semiHidden/>
    <w:unhideWhenUsed/>
    <w:rsid w:val="00D72139"/>
  </w:style>
  <w:style w:type="numbering" w:customStyle="1" w:styleId="NoList235">
    <w:name w:val="No List235"/>
    <w:next w:val="a4"/>
    <w:semiHidden/>
    <w:rsid w:val="00D72139"/>
  </w:style>
  <w:style w:type="numbering" w:customStyle="1" w:styleId="NoList335">
    <w:name w:val="No List335"/>
    <w:next w:val="a4"/>
    <w:uiPriority w:val="99"/>
    <w:semiHidden/>
    <w:rsid w:val="00D72139"/>
  </w:style>
  <w:style w:type="numbering" w:customStyle="1" w:styleId="1450">
    <w:name w:val="無清單145"/>
    <w:next w:val="a4"/>
    <w:uiPriority w:val="99"/>
    <w:semiHidden/>
    <w:unhideWhenUsed/>
    <w:rsid w:val="00D72139"/>
  </w:style>
  <w:style w:type="numbering" w:customStyle="1" w:styleId="1135">
    <w:name w:val="無清單1135"/>
    <w:next w:val="a4"/>
    <w:uiPriority w:val="99"/>
    <w:semiHidden/>
    <w:unhideWhenUsed/>
    <w:rsid w:val="00D72139"/>
  </w:style>
  <w:style w:type="numbering" w:customStyle="1" w:styleId="NoList1235">
    <w:name w:val="No List1235"/>
    <w:next w:val="a4"/>
    <w:uiPriority w:val="99"/>
    <w:semiHidden/>
    <w:unhideWhenUsed/>
    <w:rsid w:val="00D72139"/>
  </w:style>
  <w:style w:type="numbering" w:customStyle="1" w:styleId="11350">
    <w:name w:val="リストなし1135"/>
    <w:next w:val="a4"/>
    <w:uiPriority w:val="99"/>
    <w:semiHidden/>
    <w:unhideWhenUsed/>
    <w:rsid w:val="00D72139"/>
  </w:style>
  <w:style w:type="numbering" w:customStyle="1" w:styleId="11351">
    <w:name w:val="无列表1135"/>
    <w:next w:val="a4"/>
    <w:semiHidden/>
    <w:rsid w:val="00D72139"/>
  </w:style>
  <w:style w:type="numbering" w:customStyle="1" w:styleId="NoList2135">
    <w:name w:val="No List2135"/>
    <w:next w:val="a4"/>
    <w:semiHidden/>
    <w:rsid w:val="00D72139"/>
  </w:style>
  <w:style w:type="numbering" w:customStyle="1" w:styleId="NoList3135">
    <w:name w:val="No List3135"/>
    <w:next w:val="a4"/>
    <w:uiPriority w:val="99"/>
    <w:semiHidden/>
    <w:rsid w:val="00D72139"/>
  </w:style>
  <w:style w:type="numbering" w:customStyle="1" w:styleId="NoList11135">
    <w:name w:val="No List11135"/>
    <w:next w:val="a4"/>
    <w:uiPriority w:val="99"/>
    <w:semiHidden/>
    <w:unhideWhenUsed/>
    <w:rsid w:val="00D72139"/>
  </w:style>
  <w:style w:type="numbering" w:customStyle="1" w:styleId="1235">
    <w:name w:val="無清單1235"/>
    <w:next w:val="a4"/>
    <w:uiPriority w:val="99"/>
    <w:semiHidden/>
    <w:unhideWhenUsed/>
    <w:rsid w:val="00D72139"/>
  </w:style>
  <w:style w:type="numbering" w:customStyle="1" w:styleId="11135">
    <w:name w:val="無清單11135"/>
    <w:next w:val="a4"/>
    <w:uiPriority w:val="99"/>
    <w:semiHidden/>
    <w:unhideWhenUsed/>
    <w:rsid w:val="00D72139"/>
  </w:style>
  <w:style w:type="numbering" w:customStyle="1" w:styleId="13150">
    <w:name w:val="无列表1315"/>
    <w:next w:val="a4"/>
    <w:semiHidden/>
    <w:rsid w:val="00D72139"/>
  </w:style>
  <w:style w:type="numbering" w:customStyle="1" w:styleId="NoList11314">
    <w:name w:val="No List11314"/>
    <w:next w:val="a4"/>
    <w:uiPriority w:val="99"/>
    <w:semiHidden/>
    <w:unhideWhenUsed/>
    <w:rsid w:val="00D72139"/>
  </w:style>
  <w:style w:type="numbering" w:customStyle="1" w:styleId="2215">
    <w:name w:val="无列表2215"/>
    <w:next w:val="a4"/>
    <w:uiPriority w:val="99"/>
    <w:semiHidden/>
    <w:unhideWhenUsed/>
    <w:rsid w:val="00D72139"/>
  </w:style>
  <w:style w:type="numbering" w:customStyle="1" w:styleId="NoList121115">
    <w:name w:val="No List121115"/>
    <w:next w:val="a4"/>
    <w:uiPriority w:val="99"/>
    <w:semiHidden/>
    <w:unhideWhenUsed/>
    <w:rsid w:val="00D72139"/>
  </w:style>
  <w:style w:type="numbering" w:customStyle="1" w:styleId="1111150">
    <w:name w:val="リストなし111115"/>
    <w:next w:val="a4"/>
    <w:uiPriority w:val="99"/>
    <w:semiHidden/>
    <w:unhideWhenUsed/>
    <w:rsid w:val="00D72139"/>
  </w:style>
  <w:style w:type="numbering" w:customStyle="1" w:styleId="1111151">
    <w:name w:val="无列表111115"/>
    <w:next w:val="a4"/>
    <w:semiHidden/>
    <w:rsid w:val="00D72139"/>
  </w:style>
  <w:style w:type="numbering" w:customStyle="1" w:styleId="NoList211115">
    <w:name w:val="No List211115"/>
    <w:next w:val="a4"/>
    <w:semiHidden/>
    <w:rsid w:val="00D72139"/>
  </w:style>
  <w:style w:type="numbering" w:customStyle="1" w:styleId="NoList311115">
    <w:name w:val="No List311115"/>
    <w:next w:val="a4"/>
    <w:uiPriority w:val="99"/>
    <w:semiHidden/>
    <w:rsid w:val="00D72139"/>
  </w:style>
  <w:style w:type="numbering" w:customStyle="1" w:styleId="NoList1111115">
    <w:name w:val="No List1111115"/>
    <w:next w:val="a4"/>
    <w:uiPriority w:val="99"/>
    <w:semiHidden/>
    <w:unhideWhenUsed/>
    <w:rsid w:val="00D72139"/>
  </w:style>
  <w:style w:type="numbering" w:customStyle="1" w:styleId="121115">
    <w:name w:val="無清單121115"/>
    <w:next w:val="a4"/>
    <w:uiPriority w:val="99"/>
    <w:semiHidden/>
    <w:unhideWhenUsed/>
    <w:rsid w:val="00D72139"/>
  </w:style>
  <w:style w:type="numbering" w:customStyle="1" w:styleId="1111115">
    <w:name w:val="無清單1111115"/>
    <w:next w:val="a4"/>
    <w:uiPriority w:val="99"/>
    <w:semiHidden/>
    <w:unhideWhenUsed/>
    <w:rsid w:val="00D72139"/>
  </w:style>
  <w:style w:type="numbering" w:customStyle="1" w:styleId="NoList13115">
    <w:name w:val="No List13115"/>
    <w:next w:val="a4"/>
    <w:uiPriority w:val="99"/>
    <w:semiHidden/>
    <w:unhideWhenUsed/>
    <w:rsid w:val="00D72139"/>
  </w:style>
  <w:style w:type="numbering" w:customStyle="1" w:styleId="121150">
    <w:name w:val="リストなし12115"/>
    <w:next w:val="a4"/>
    <w:uiPriority w:val="99"/>
    <w:semiHidden/>
    <w:unhideWhenUsed/>
    <w:rsid w:val="00D72139"/>
  </w:style>
  <w:style w:type="numbering" w:customStyle="1" w:styleId="121151">
    <w:name w:val="无列表12115"/>
    <w:next w:val="a4"/>
    <w:semiHidden/>
    <w:rsid w:val="00D72139"/>
  </w:style>
  <w:style w:type="numbering" w:customStyle="1" w:styleId="NoList22115">
    <w:name w:val="No List22115"/>
    <w:next w:val="a4"/>
    <w:semiHidden/>
    <w:rsid w:val="00D72139"/>
  </w:style>
  <w:style w:type="numbering" w:customStyle="1" w:styleId="NoList32115">
    <w:name w:val="No List32115"/>
    <w:next w:val="a4"/>
    <w:uiPriority w:val="99"/>
    <w:semiHidden/>
    <w:rsid w:val="00D72139"/>
  </w:style>
  <w:style w:type="numbering" w:customStyle="1" w:styleId="NoList112115">
    <w:name w:val="No List112115"/>
    <w:next w:val="a4"/>
    <w:uiPriority w:val="99"/>
    <w:semiHidden/>
    <w:unhideWhenUsed/>
    <w:rsid w:val="00D72139"/>
  </w:style>
  <w:style w:type="numbering" w:customStyle="1" w:styleId="13115">
    <w:name w:val="無清單13115"/>
    <w:next w:val="a4"/>
    <w:uiPriority w:val="99"/>
    <w:semiHidden/>
    <w:unhideWhenUsed/>
    <w:rsid w:val="00D72139"/>
  </w:style>
  <w:style w:type="numbering" w:customStyle="1" w:styleId="112115">
    <w:name w:val="無清單112115"/>
    <w:next w:val="a4"/>
    <w:uiPriority w:val="99"/>
    <w:semiHidden/>
    <w:unhideWhenUsed/>
    <w:rsid w:val="00D72139"/>
  </w:style>
  <w:style w:type="numbering" w:customStyle="1" w:styleId="21115">
    <w:name w:val="无列表21115"/>
    <w:next w:val="a4"/>
    <w:uiPriority w:val="99"/>
    <w:semiHidden/>
    <w:unhideWhenUsed/>
    <w:rsid w:val="00D72139"/>
  </w:style>
  <w:style w:type="numbering" w:customStyle="1" w:styleId="NoList122115">
    <w:name w:val="No List122115"/>
    <w:next w:val="a4"/>
    <w:uiPriority w:val="99"/>
    <w:semiHidden/>
    <w:unhideWhenUsed/>
    <w:rsid w:val="00D72139"/>
  </w:style>
  <w:style w:type="numbering" w:customStyle="1" w:styleId="1121150">
    <w:name w:val="リストなし112115"/>
    <w:next w:val="a4"/>
    <w:uiPriority w:val="99"/>
    <w:semiHidden/>
    <w:unhideWhenUsed/>
    <w:rsid w:val="00D72139"/>
  </w:style>
  <w:style w:type="numbering" w:customStyle="1" w:styleId="1121151">
    <w:name w:val="无列表112115"/>
    <w:next w:val="a4"/>
    <w:semiHidden/>
    <w:rsid w:val="00D72139"/>
  </w:style>
  <w:style w:type="numbering" w:customStyle="1" w:styleId="NoList212115">
    <w:name w:val="No List212115"/>
    <w:next w:val="a4"/>
    <w:semiHidden/>
    <w:rsid w:val="00D72139"/>
  </w:style>
  <w:style w:type="numbering" w:customStyle="1" w:styleId="NoList312115">
    <w:name w:val="No List312115"/>
    <w:next w:val="a4"/>
    <w:uiPriority w:val="99"/>
    <w:semiHidden/>
    <w:rsid w:val="00D72139"/>
  </w:style>
  <w:style w:type="numbering" w:customStyle="1" w:styleId="NoList1112115">
    <w:name w:val="No List1112115"/>
    <w:next w:val="a4"/>
    <w:uiPriority w:val="99"/>
    <w:semiHidden/>
    <w:unhideWhenUsed/>
    <w:rsid w:val="00D72139"/>
  </w:style>
  <w:style w:type="numbering" w:customStyle="1" w:styleId="1221150">
    <w:name w:val="無清單122115"/>
    <w:next w:val="a4"/>
    <w:uiPriority w:val="99"/>
    <w:semiHidden/>
    <w:unhideWhenUsed/>
    <w:rsid w:val="00D72139"/>
  </w:style>
  <w:style w:type="numbering" w:customStyle="1" w:styleId="11121150">
    <w:name w:val="無清單1112115"/>
    <w:next w:val="a4"/>
    <w:uiPriority w:val="99"/>
    <w:semiHidden/>
    <w:unhideWhenUsed/>
    <w:rsid w:val="00D72139"/>
  </w:style>
  <w:style w:type="numbering" w:customStyle="1" w:styleId="NoList5114">
    <w:name w:val="No List5114"/>
    <w:next w:val="a4"/>
    <w:uiPriority w:val="99"/>
    <w:semiHidden/>
    <w:unhideWhenUsed/>
    <w:rsid w:val="00D72139"/>
  </w:style>
  <w:style w:type="numbering" w:customStyle="1" w:styleId="NoList1414">
    <w:name w:val="No List1414"/>
    <w:next w:val="a4"/>
    <w:uiPriority w:val="99"/>
    <w:semiHidden/>
    <w:unhideWhenUsed/>
    <w:rsid w:val="00D72139"/>
  </w:style>
  <w:style w:type="numbering" w:customStyle="1" w:styleId="13141">
    <w:name w:val="リストなし1314"/>
    <w:next w:val="a4"/>
    <w:uiPriority w:val="99"/>
    <w:semiHidden/>
    <w:unhideWhenUsed/>
    <w:rsid w:val="00D72139"/>
  </w:style>
  <w:style w:type="numbering" w:customStyle="1" w:styleId="NoList2314">
    <w:name w:val="No List2314"/>
    <w:next w:val="a4"/>
    <w:semiHidden/>
    <w:rsid w:val="00D72139"/>
  </w:style>
  <w:style w:type="numbering" w:customStyle="1" w:styleId="NoList3314">
    <w:name w:val="No List3314"/>
    <w:next w:val="a4"/>
    <w:uiPriority w:val="99"/>
    <w:semiHidden/>
    <w:rsid w:val="00D72139"/>
  </w:style>
  <w:style w:type="numbering" w:customStyle="1" w:styleId="NoList1144">
    <w:name w:val="No List1144"/>
    <w:next w:val="a4"/>
    <w:uiPriority w:val="99"/>
    <w:semiHidden/>
    <w:unhideWhenUsed/>
    <w:rsid w:val="00D72139"/>
  </w:style>
  <w:style w:type="numbering" w:customStyle="1" w:styleId="14140">
    <w:name w:val="無清單1414"/>
    <w:next w:val="a4"/>
    <w:uiPriority w:val="99"/>
    <w:semiHidden/>
    <w:unhideWhenUsed/>
    <w:rsid w:val="00D72139"/>
  </w:style>
  <w:style w:type="numbering" w:customStyle="1" w:styleId="11314">
    <w:name w:val="無清單11314"/>
    <w:next w:val="a4"/>
    <w:uiPriority w:val="99"/>
    <w:semiHidden/>
    <w:unhideWhenUsed/>
    <w:rsid w:val="00D72139"/>
  </w:style>
  <w:style w:type="numbering" w:customStyle="1" w:styleId="NoList12314">
    <w:name w:val="No List12314"/>
    <w:next w:val="a4"/>
    <w:uiPriority w:val="99"/>
    <w:semiHidden/>
    <w:unhideWhenUsed/>
    <w:rsid w:val="00D72139"/>
  </w:style>
  <w:style w:type="numbering" w:customStyle="1" w:styleId="113140">
    <w:name w:val="リストなし11314"/>
    <w:next w:val="a4"/>
    <w:uiPriority w:val="99"/>
    <w:semiHidden/>
    <w:unhideWhenUsed/>
    <w:rsid w:val="00D72139"/>
  </w:style>
  <w:style w:type="numbering" w:customStyle="1" w:styleId="113141">
    <w:name w:val="无列表11314"/>
    <w:next w:val="a4"/>
    <w:semiHidden/>
    <w:rsid w:val="00D72139"/>
  </w:style>
  <w:style w:type="numbering" w:customStyle="1" w:styleId="NoList21314">
    <w:name w:val="No List21314"/>
    <w:next w:val="a4"/>
    <w:semiHidden/>
    <w:rsid w:val="00D72139"/>
  </w:style>
  <w:style w:type="numbering" w:customStyle="1" w:styleId="NoList31314">
    <w:name w:val="No List31314"/>
    <w:next w:val="a4"/>
    <w:uiPriority w:val="99"/>
    <w:semiHidden/>
    <w:rsid w:val="00D72139"/>
  </w:style>
  <w:style w:type="numbering" w:customStyle="1" w:styleId="NoList111314">
    <w:name w:val="No List111314"/>
    <w:next w:val="a4"/>
    <w:uiPriority w:val="99"/>
    <w:semiHidden/>
    <w:unhideWhenUsed/>
    <w:rsid w:val="00D72139"/>
  </w:style>
  <w:style w:type="numbering" w:customStyle="1" w:styleId="12314">
    <w:name w:val="無清單12314"/>
    <w:next w:val="a4"/>
    <w:uiPriority w:val="99"/>
    <w:semiHidden/>
    <w:unhideWhenUsed/>
    <w:rsid w:val="00D72139"/>
  </w:style>
  <w:style w:type="numbering" w:customStyle="1" w:styleId="111314">
    <w:name w:val="無清單111314"/>
    <w:next w:val="a4"/>
    <w:uiPriority w:val="99"/>
    <w:semiHidden/>
    <w:unhideWhenUsed/>
    <w:rsid w:val="00D72139"/>
  </w:style>
  <w:style w:type="numbering" w:customStyle="1" w:styleId="NoList12124">
    <w:name w:val="No List12124"/>
    <w:next w:val="a4"/>
    <w:uiPriority w:val="99"/>
    <w:semiHidden/>
    <w:unhideWhenUsed/>
    <w:rsid w:val="00D72139"/>
  </w:style>
  <w:style w:type="numbering" w:customStyle="1" w:styleId="111241">
    <w:name w:val="リストなし11124"/>
    <w:next w:val="a4"/>
    <w:uiPriority w:val="99"/>
    <w:semiHidden/>
    <w:unhideWhenUsed/>
    <w:rsid w:val="00D72139"/>
  </w:style>
  <w:style w:type="numbering" w:customStyle="1" w:styleId="111242">
    <w:name w:val="无列表11124"/>
    <w:next w:val="a4"/>
    <w:semiHidden/>
    <w:rsid w:val="00D72139"/>
  </w:style>
  <w:style w:type="numbering" w:customStyle="1" w:styleId="NoList21124">
    <w:name w:val="No List21124"/>
    <w:next w:val="a4"/>
    <w:semiHidden/>
    <w:rsid w:val="00D72139"/>
  </w:style>
  <w:style w:type="numbering" w:customStyle="1" w:styleId="NoList31124">
    <w:name w:val="No List31124"/>
    <w:next w:val="a4"/>
    <w:uiPriority w:val="99"/>
    <w:semiHidden/>
    <w:rsid w:val="00D72139"/>
  </w:style>
  <w:style w:type="numbering" w:customStyle="1" w:styleId="NoList111124">
    <w:name w:val="No List111124"/>
    <w:next w:val="a4"/>
    <w:uiPriority w:val="99"/>
    <w:semiHidden/>
    <w:unhideWhenUsed/>
    <w:rsid w:val="00D72139"/>
  </w:style>
  <w:style w:type="numbering" w:customStyle="1" w:styleId="12124">
    <w:name w:val="無清單12124"/>
    <w:next w:val="a4"/>
    <w:uiPriority w:val="99"/>
    <w:semiHidden/>
    <w:unhideWhenUsed/>
    <w:rsid w:val="00D72139"/>
  </w:style>
  <w:style w:type="numbering" w:customStyle="1" w:styleId="111124">
    <w:name w:val="無清單111124"/>
    <w:next w:val="a4"/>
    <w:uiPriority w:val="99"/>
    <w:semiHidden/>
    <w:unhideWhenUsed/>
    <w:rsid w:val="00D72139"/>
  </w:style>
  <w:style w:type="numbering" w:customStyle="1" w:styleId="NoList524">
    <w:name w:val="No List524"/>
    <w:next w:val="a4"/>
    <w:uiPriority w:val="99"/>
    <w:semiHidden/>
    <w:unhideWhenUsed/>
    <w:rsid w:val="00D72139"/>
  </w:style>
  <w:style w:type="numbering" w:customStyle="1" w:styleId="NoList1324">
    <w:name w:val="No List1324"/>
    <w:next w:val="a4"/>
    <w:uiPriority w:val="99"/>
    <w:semiHidden/>
    <w:unhideWhenUsed/>
    <w:rsid w:val="00D72139"/>
  </w:style>
  <w:style w:type="numbering" w:customStyle="1" w:styleId="12243">
    <w:name w:val="リストなし1224"/>
    <w:next w:val="a4"/>
    <w:uiPriority w:val="99"/>
    <w:semiHidden/>
    <w:unhideWhenUsed/>
    <w:rsid w:val="00D72139"/>
  </w:style>
  <w:style w:type="numbering" w:customStyle="1" w:styleId="12251">
    <w:name w:val="无列表1225"/>
    <w:next w:val="a4"/>
    <w:semiHidden/>
    <w:rsid w:val="00D72139"/>
  </w:style>
  <w:style w:type="numbering" w:customStyle="1" w:styleId="NoList2224">
    <w:name w:val="No List2224"/>
    <w:next w:val="a4"/>
    <w:semiHidden/>
    <w:rsid w:val="00D72139"/>
  </w:style>
  <w:style w:type="numbering" w:customStyle="1" w:styleId="NoList3224">
    <w:name w:val="No List3224"/>
    <w:next w:val="a4"/>
    <w:uiPriority w:val="99"/>
    <w:semiHidden/>
    <w:rsid w:val="00D72139"/>
  </w:style>
  <w:style w:type="numbering" w:customStyle="1" w:styleId="NoList11224">
    <w:name w:val="No List11224"/>
    <w:next w:val="a4"/>
    <w:uiPriority w:val="99"/>
    <w:semiHidden/>
    <w:unhideWhenUsed/>
    <w:rsid w:val="00D72139"/>
  </w:style>
  <w:style w:type="numbering" w:customStyle="1" w:styleId="1324">
    <w:name w:val="無清單1324"/>
    <w:next w:val="a4"/>
    <w:uiPriority w:val="99"/>
    <w:semiHidden/>
    <w:unhideWhenUsed/>
    <w:rsid w:val="00D72139"/>
  </w:style>
  <w:style w:type="numbering" w:customStyle="1" w:styleId="11224">
    <w:name w:val="無清單11224"/>
    <w:next w:val="a4"/>
    <w:uiPriority w:val="99"/>
    <w:semiHidden/>
    <w:unhideWhenUsed/>
    <w:rsid w:val="00D72139"/>
  </w:style>
  <w:style w:type="numbering" w:customStyle="1" w:styleId="2124">
    <w:name w:val="无列表2124"/>
    <w:next w:val="a4"/>
    <w:uiPriority w:val="99"/>
    <w:semiHidden/>
    <w:unhideWhenUsed/>
    <w:rsid w:val="00D72139"/>
  </w:style>
  <w:style w:type="numbering" w:customStyle="1" w:styleId="NoList111224">
    <w:name w:val="No List111224"/>
    <w:next w:val="a4"/>
    <w:uiPriority w:val="99"/>
    <w:semiHidden/>
    <w:unhideWhenUsed/>
    <w:rsid w:val="00D72139"/>
  </w:style>
  <w:style w:type="numbering" w:customStyle="1" w:styleId="NoList154">
    <w:name w:val="No List154"/>
    <w:next w:val="a4"/>
    <w:uiPriority w:val="99"/>
    <w:semiHidden/>
    <w:unhideWhenUsed/>
    <w:rsid w:val="00D72139"/>
  </w:style>
  <w:style w:type="numbering" w:customStyle="1" w:styleId="1442">
    <w:name w:val="リストなし144"/>
    <w:next w:val="a4"/>
    <w:uiPriority w:val="99"/>
    <w:semiHidden/>
    <w:unhideWhenUsed/>
    <w:rsid w:val="00D72139"/>
  </w:style>
  <w:style w:type="numbering" w:customStyle="1" w:styleId="1443">
    <w:name w:val="无列表144"/>
    <w:next w:val="a4"/>
    <w:semiHidden/>
    <w:rsid w:val="00D72139"/>
  </w:style>
  <w:style w:type="numbering" w:customStyle="1" w:styleId="NoList244">
    <w:name w:val="No List244"/>
    <w:next w:val="a4"/>
    <w:semiHidden/>
    <w:rsid w:val="00D72139"/>
  </w:style>
  <w:style w:type="numbering" w:customStyle="1" w:styleId="NoList344">
    <w:name w:val="No List344"/>
    <w:next w:val="a4"/>
    <w:uiPriority w:val="99"/>
    <w:semiHidden/>
    <w:rsid w:val="00D72139"/>
  </w:style>
  <w:style w:type="numbering" w:customStyle="1" w:styleId="NoList1154">
    <w:name w:val="No List1154"/>
    <w:next w:val="a4"/>
    <w:uiPriority w:val="99"/>
    <w:semiHidden/>
    <w:unhideWhenUsed/>
    <w:rsid w:val="00D72139"/>
  </w:style>
  <w:style w:type="numbering" w:customStyle="1" w:styleId="1541">
    <w:name w:val="無清單154"/>
    <w:next w:val="a4"/>
    <w:uiPriority w:val="99"/>
    <w:semiHidden/>
    <w:unhideWhenUsed/>
    <w:rsid w:val="00D72139"/>
  </w:style>
  <w:style w:type="numbering" w:customStyle="1" w:styleId="1144">
    <w:name w:val="無清單1144"/>
    <w:next w:val="a4"/>
    <w:uiPriority w:val="99"/>
    <w:semiHidden/>
    <w:unhideWhenUsed/>
    <w:rsid w:val="00D72139"/>
  </w:style>
  <w:style w:type="numbering" w:customStyle="1" w:styleId="NoList434">
    <w:name w:val="No List434"/>
    <w:next w:val="a4"/>
    <w:uiPriority w:val="99"/>
    <w:semiHidden/>
    <w:unhideWhenUsed/>
    <w:rsid w:val="00D72139"/>
  </w:style>
  <w:style w:type="numbering" w:customStyle="1" w:styleId="NoList1244">
    <w:name w:val="No List1244"/>
    <w:next w:val="a4"/>
    <w:uiPriority w:val="99"/>
    <w:semiHidden/>
    <w:unhideWhenUsed/>
    <w:rsid w:val="00D72139"/>
  </w:style>
  <w:style w:type="numbering" w:customStyle="1" w:styleId="11440">
    <w:name w:val="リストなし1144"/>
    <w:next w:val="a4"/>
    <w:uiPriority w:val="99"/>
    <w:semiHidden/>
    <w:unhideWhenUsed/>
    <w:rsid w:val="00D72139"/>
  </w:style>
  <w:style w:type="numbering" w:customStyle="1" w:styleId="11441">
    <w:name w:val="无列表1144"/>
    <w:next w:val="a4"/>
    <w:semiHidden/>
    <w:rsid w:val="00D72139"/>
  </w:style>
  <w:style w:type="numbering" w:customStyle="1" w:styleId="NoList2144">
    <w:name w:val="No List2144"/>
    <w:next w:val="a4"/>
    <w:semiHidden/>
    <w:rsid w:val="00D72139"/>
  </w:style>
  <w:style w:type="numbering" w:customStyle="1" w:styleId="NoList3144">
    <w:name w:val="No List3144"/>
    <w:next w:val="a4"/>
    <w:uiPriority w:val="99"/>
    <w:semiHidden/>
    <w:rsid w:val="00D72139"/>
  </w:style>
  <w:style w:type="numbering" w:customStyle="1" w:styleId="NoList11144">
    <w:name w:val="No List11144"/>
    <w:next w:val="a4"/>
    <w:uiPriority w:val="99"/>
    <w:semiHidden/>
    <w:unhideWhenUsed/>
    <w:rsid w:val="00D72139"/>
  </w:style>
  <w:style w:type="numbering" w:customStyle="1" w:styleId="1244">
    <w:name w:val="無清單1244"/>
    <w:next w:val="a4"/>
    <w:uiPriority w:val="99"/>
    <w:semiHidden/>
    <w:unhideWhenUsed/>
    <w:rsid w:val="00D72139"/>
  </w:style>
  <w:style w:type="numbering" w:customStyle="1" w:styleId="11144">
    <w:name w:val="無清單11144"/>
    <w:next w:val="a4"/>
    <w:uiPriority w:val="99"/>
    <w:semiHidden/>
    <w:unhideWhenUsed/>
    <w:rsid w:val="00D72139"/>
  </w:style>
  <w:style w:type="numbering" w:customStyle="1" w:styleId="234">
    <w:name w:val="无列表234"/>
    <w:next w:val="a4"/>
    <w:uiPriority w:val="99"/>
    <w:semiHidden/>
    <w:unhideWhenUsed/>
    <w:rsid w:val="00D72139"/>
  </w:style>
  <w:style w:type="numbering" w:customStyle="1" w:styleId="NoList12134">
    <w:name w:val="No List12134"/>
    <w:next w:val="a4"/>
    <w:uiPriority w:val="99"/>
    <w:semiHidden/>
    <w:unhideWhenUsed/>
    <w:rsid w:val="00D72139"/>
  </w:style>
  <w:style w:type="numbering" w:customStyle="1" w:styleId="111341">
    <w:name w:val="リストなし11134"/>
    <w:next w:val="a4"/>
    <w:uiPriority w:val="99"/>
    <w:semiHidden/>
    <w:unhideWhenUsed/>
    <w:rsid w:val="00D72139"/>
  </w:style>
  <w:style w:type="numbering" w:customStyle="1" w:styleId="111342">
    <w:name w:val="无列表11134"/>
    <w:next w:val="a4"/>
    <w:semiHidden/>
    <w:rsid w:val="00D72139"/>
  </w:style>
  <w:style w:type="numbering" w:customStyle="1" w:styleId="NoList21134">
    <w:name w:val="No List21134"/>
    <w:next w:val="a4"/>
    <w:semiHidden/>
    <w:rsid w:val="00D72139"/>
  </w:style>
  <w:style w:type="numbering" w:customStyle="1" w:styleId="NoList31134">
    <w:name w:val="No List31134"/>
    <w:next w:val="a4"/>
    <w:uiPriority w:val="99"/>
    <w:semiHidden/>
    <w:rsid w:val="00D72139"/>
  </w:style>
  <w:style w:type="numbering" w:customStyle="1" w:styleId="NoList111134">
    <w:name w:val="No List111134"/>
    <w:next w:val="a4"/>
    <w:uiPriority w:val="99"/>
    <w:semiHidden/>
    <w:unhideWhenUsed/>
    <w:rsid w:val="00D72139"/>
  </w:style>
  <w:style w:type="numbering" w:customStyle="1" w:styleId="12134">
    <w:name w:val="無清單12134"/>
    <w:next w:val="a4"/>
    <w:uiPriority w:val="99"/>
    <w:semiHidden/>
    <w:unhideWhenUsed/>
    <w:rsid w:val="00D72139"/>
  </w:style>
  <w:style w:type="numbering" w:customStyle="1" w:styleId="111134">
    <w:name w:val="無清單111134"/>
    <w:next w:val="a4"/>
    <w:uiPriority w:val="99"/>
    <w:semiHidden/>
    <w:unhideWhenUsed/>
    <w:rsid w:val="00D72139"/>
  </w:style>
  <w:style w:type="numbering" w:customStyle="1" w:styleId="NoList534">
    <w:name w:val="No List534"/>
    <w:next w:val="a4"/>
    <w:uiPriority w:val="99"/>
    <w:semiHidden/>
    <w:unhideWhenUsed/>
    <w:rsid w:val="00D72139"/>
  </w:style>
  <w:style w:type="numbering" w:customStyle="1" w:styleId="NoList1334">
    <w:name w:val="No List1334"/>
    <w:next w:val="a4"/>
    <w:uiPriority w:val="99"/>
    <w:semiHidden/>
    <w:unhideWhenUsed/>
    <w:rsid w:val="00D72139"/>
  </w:style>
  <w:style w:type="numbering" w:customStyle="1" w:styleId="12342">
    <w:name w:val="リストなし1234"/>
    <w:next w:val="a4"/>
    <w:uiPriority w:val="99"/>
    <w:semiHidden/>
    <w:unhideWhenUsed/>
    <w:rsid w:val="00D72139"/>
  </w:style>
  <w:style w:type="numbering" w:customStyle="1" w:styleId="12343">
    <w:name w:val="无列表1234"/>
    <w:next w:val="a4"/>
    <w:semiHidden/>
    <w:rsid w:val="00D72139"/>
  </w:style>
  <w:style w:type="numbering" w:customStyle="1" w:styleId="NoList2234">
    <w:name w:val="No List2234"/>
    <w:next w:val="a4"/>
    <w:semiHidden/>
    <w:rsid w:val="00D72139"/>
  </w:style>
  <w:style w:type="numbering" w:customStyle="1" w:styleId="NoList3234">
    <w:name w:val="No List3234"/>
    <w:next w:val="a4"/>
    <w:uiPriority w:val="99"/>
    <w:semiHidden/>
    <w:rsid w:val="00D72139"/>
  </w:style>
  <w:style w:type="numbering" w:customStyle="1" w:styleId="NoList11234">
    <w:name w:val="No List11234"/>
    <w:next w:val="a4"/>
    <w:uiPriority w:val="99"/>
    <w:semiHidden/>
    <w:unhideWhenUsed/>
    <w:rsid w:val="00D72139"/>
  </w:style>
  <w:style w:type="numbering" w:customStyle="1" w:styleId="1334">
    <w:name w:val="無清單1334"/>
    <w:next w:val="a4"/>
    <w:uiPriority w:val="99"/>
    <w:semiHidden/>
    <w:unhideWhenUsed/>
    <w:rsid w:val="00D72139"/>
  </w:style>
  <w:style w:type="numbering" w:customStyle="1" w:styleId="11234">
    <w:name w:val="無清單11234"/>
    <w:next w:val="a4"/>
    <w:uiPriority w:val="99"/>
    <w:semiHidden/>
    <w:unhideWhenUsed/>
    <w:rsid w:val="00D72139"/>
  </w:style>
  <w:style w:type="numbering" w:customStyle="1" w:styleId="2134">
    <w:name w:val="无列表2134"/>
    <w:next w:val="a4"/>
    <w:uiPriority w:val="99"/>
    <w:semiHidden/>
    <w:unhideWhenUsed/>
    <w:rsid w:val="00D72139"/>
  </w:style>
  <w:style w:type="numbering" w:customStyle="1" w:styleId="NoList12224">
    <w:name w:val="No List12224"/>
    <w:next w:val="a4"/>
    <w:uiPriority w:val="99"/>
    <w:semiHidden/>
    <w:unhideWhenUsed/>
    <w:rsid w:val="00D72139"/>
  </w:style>
  <w:style w:type="numbering" w:customStyle="1" w:styleId="112240">
    <w:name w:val="リストなし11224"/>
    <w:next w:val="a4"/>
    <w:uiPriority w:val="99"/>
    <w:semiHidden/>
    <w:unhideWhenUsed/>
    <w:rsid w:val="00D72139"/>
  </w:style>
  <w:style w:type="numbering" w:customStyle="1" w:styleId="112241">
    <w:name w:val="无列表11224"/>
    <w:next w:val="a4"/>
    <w:semiHidden/>
    <w:rsid w:val="00D72139"/>
  </w:style>
  <w:style w:type="numbering" w:customStyle="1" w:styleId="NoList21224">
    <w:name w:val="No List21224"/>
    <w:next w:val="a4"/>
    <w:semiHidden/>
    <w:rsid w:val="00D72139"/>
  </w:style>
  <w:style w:type="numbering" w:customStyle="1" w:styleId="NoList31224">
    <w:name w:val="No List31224"/>
    <w:next w:val="a4"/>
    <w:uiPriority w:val="99"/>
    <w:semiHidden/>
    <w:rsid w:val="00D72139"/>
  </w:style>
  <w:style w:type="numbering" w:customStyle="1" w:styleId="NoList111234">
    <w:name w:val="No List111234"/>
    <w:next w:val="a4"/>
    <w:uiPriority w:val="99"/>
    <w:semiHidden/>
    <w:unhideWhenUsed/>
    <w:rsid w:val="00D72139"/>
  </w:style>
  <w:style w:type="numbering" w:customStyle="1" w:styleId="12224">
    <w:name w:val="無清單12224"/>
    <w:next w:val="a4"/>
    <w:uiPriority w:val="99"/>
    <w:semiHidden/>
    <w:unhideWhenUsed/>
    <w:rsid w:val="00D72139"/>
  </w:style>
  <w:style w:type="numbering" w:customStyle="1" w:styleId="111224">
    <w:name w:val="無清單111224"/>
    <w:next w:val="a4"/>
    <w:uiPriority w:val="99"/>
    <w:semiHidden/>
    <w:unhideWhenUsed/>
    <w:rsid w:val="00D72139"/>
  </w:style>
  <w:style w:type="numbering" w:customStyle="1" w:styleId="NoList163">
    <w:name w:val="No List163"/>
    <w:next w:val="a4"/>
    <w:uiPriority w:val="99"/>
    <w:semiHidden/>
    <w:unhideWhenUsed/>
    <w:rsid w:val="00D72139"/>
  </w:style>
  <w:style w:type="numbering" w:customStyle="1" w:styleId="1532">
    <w:name w:val="リストなし153"/>
    <w:next w:val="a4"/>
    <w:uiPriority w:val="99"/>
    <w:semiHidden/>
    <w:unhideWhenUsed/>
    <w:rsid w:val="00D72139"/>
  </w:style>
  <w:style w:type="numbering" w:customStyle="1" w:styleId="1533">
    <w:name w:val="无列表153"/>
    <w:next w:val="a4"/>
    <w:semiHidden/>
    <w:rsid w:val="00D72139"/>
  </w:style>
  <w:style w:type="numbering" w:customStyle="1" w:styleId="NoList253">
    <w:name w:val="No List253"/>
    <w:next w:val="a4"/>
    <w:semiHidden/>
    <w:rsid w:val="00D72139"/>
  </w:style>
  <w:style w:type="numbering" w:customStyle="1" w:styleId="NoList353">
    <w:name w:val="No List353"/>
    <w:next w:val="a4"/>
    <w:uiPriority w:val="99"/>
    <w:semiHidden/>
    <w:rsid w:val="00D72139"/>
  </w:style>
  <w:style w:type="numbering" w:customStyle="1" w:styleId="NoList1163">
    <w:name w:val="No List1163"/>
    <w:next w:val="a4"/>
    <w:uiPriority w:val="99"/>
    <w:semiHidden/>
    <w:unhideWhenUsed/>
    <w:rsid w:val="00D72139"/>
  </w:style>
  <w:style w:type="numbering" w:customStyle="1" w:styleId="1630">
    <w:name w:val="無清單163"/>
    <w:next w:val="a4"/>
    <w:uiPriority w:val="99"/>
    <w:semiHidden/>
    <w:unhideWhenUsed/>
    <w:rsid w:val="00D72139"/>
  </w:style>
  <w:style w:type="numbering" w:customStyle="1" w:styleId="1153">
    <w:name w:val="無清單1153"/>
    <w:next w:val="a4"/>
    <w:uiPriority w:val="99"/>
    <w:semiHidden/>
    <w:unhideWhenUsed/>
    <w:rsid w:val="00D72139"/>
  </w:style>
  <w:style w:type="numbering" w:customStyle="1" w:styleId="NoList11153">
    <w:name w:val="No List11153"/>
    <w:next w:val="a4"/>
    <w:uiPriority w:val="99"/>
    <w:semiHidden/>
    <w:unhideWhenUsed/>
    <w:rsid w:val="00D72139"/>
  </w:style>
  <w:style w:type="numbering" w:customStyle="1" w:styleId="243">
    <w:name w:val="无列表243"/>
    <w:next w:val="a4"/>
    <w:uiPriority w:val="99"/>
    <w:semiHidden/>
    <w:unhideWhenUsed/>
    <w:rsid w:val="00D72139"/>
  </w:style>
  <w:style w:type="numbering" w:customStyle="1" w:styleId="NoList1253">
    <w:name w:val="No List1253"/>
    <w:next w:val="a4"/>
    <w:uiPriority w:val="99"/>
    <w:semiHidden/>
    <w:unhideWhenUsed/>
    <w:rsid w:val="00D72139"/>
  </w:style>
  <w:style w:type="numbering" w:customStyle="1" w:styleId="11530">
    <w:name w:val="リストなし1153"/>
    <w:next w:val="a4"/>
    <w:uiPriority w:val="99"/>
    <w:semiHidden/>
    <w:unhideWhenUsed/>
    <w:rsid w:val="00D72139"/>
  </w:style>
  <w:style w:type="numbering" w:customStyle="1" w:styleId="11531">
    <w:name w:val="无列表1153"/>
    <w:next w:val="a4"/>
    <w:semiHidden/>
    <w:rsid w:val="00D72139"/>
  </w:style>
  <w:style w:type="numbering" w:customStyle="1" w:styleId="NoList2153">
    <w:name w:val="No List2153"/>
    <w:next w:val="a4"/>
    <w:semiHidden/>
    <w:rsid w:val="00D72139"/>
  </w:style>
  <w:style w:type="numbering" w:customStyle="1" w:styleId="NoList3153">
    <w:name w:val="No List3153"/>
    <w:next w:val="a4"/>
    <w:uiPriority w:val="99"/>
    <w:semiHidden/>
    <w:rsid w:val="00D72139"/>
  </w:style>
  <w:style w:type="numbering" w:customStyle="1" w:styleId="1253">
    <w:name w:val="無清單1253"/>
    <w:next w:val="a4"/>
    <w:uiPriority w:val="99"/>
    <w:semiHidden/>
    <w:unhideWhenUsed/>
    <w:rsid w:val="00D72139"/>
  </w:style>
  <w:style w:type="numbering" w:customStyle="1" w:styleId="11153">
    <w:name w:val="無清單11153"/>
    <w:next w:val="a4"/>
    <w:uiPriority w:val="99"/>
    <w:semiHidden/>
    <w:unhideWhenUsed/>
    <w:rsid w:val="00D72139"/>
  </w:style>
  <w:style w:type="numbering" w:customStyle="1" w:styleId="NoList443">
    <w:name w:val="No List443"/>
    <w:next w:val="a4"/>
    <w:uiPriority w:val="99"/>
    <w:semiHidden/>
    <w:unhideWhenUsed/>
    <w:rsid w:val="00D72139"/>
  </w:style>
  <w:style w:type="numbering" w:customStyle="1" w:styleId="NoList11243">
    <w:name w:val="No List11243"/>
    <w:next w:val="a4"/>
    <w:uiPriority w:val="99"/>
    <w:semiHidden/>
    <w:unhideWhenUsed/>
    <w:rsid w:val="00D72139"/>
  </w:style>
  <w:style w:type="numbering" w:customStyle="1" w:styleId="NoList12143">
    <w:name w:val="No List12143"/>
    <w:next w:val="a4"/>
    <w:uiPriority w:val="99"/>
    <w:semiHidden/>
    <w:unhideWhenUsed/>
    <w:rsid w:val="00D72139"/>
  </w:style>
  <w:style w:type="numbering" w:customStyle="1" w:styleId="111430">
    <w:name w:val="リストなし11143"/>
    <w:next w:val="a4"/>
    <w:uiPriority w:val="99"/>
    <w:semiHidden/>
    <w:unhideWhenUsed/>
    <w:rsid w:val="00D72139"/>
  </w:style>
  <w:style w:type="numbering" w:customStyle="1" w:styleId="111431">
    <w:name w:val="无列表11143"/>
    <w:next w:val="a4"/>
    <w:semiHidden/>
    <w:rsid w:val="00D72139"/>
  </w:style>
  <w:style w:type="numbering" w:customStyle="1" w:styleId="NoList21143">
    <w:name w:val="No List21143"/>
    <w:next w:val="a4"/>
    <w:semiHidden/>
    <w:rsid w:val="00D72139"/>
  </w:style>
  <w:style w:type="numbering" w:customStyle="1" w:styleId="NoList31143">
    <w:name w:val="No List31143"/>
    <w:next w:val="a4"/>
    <w:uiPriority w:val="99"/>
    <w:semiHidden/>
    <w:rsid w:val="00D72139"/>
  </w:style>
  <w:style w:type="numbering" w:customStyle="1" w:styleId="NoList111143">
    <w:name w:val="No List111143"/>
    <w:next w:val="a4"/>
    <w:uiPriority w:val="99"/>
    <w:semiHidden/>
    <w:unhideWhenUsed/>
    <w:rsid w:val="00D72139"/>
  </w:style>
  <w:style w:type="numbering" w:customStyle="1" w:styleId="121430">
    <w:name w:val="無清單12143"/>
    <w:next w:val="a4"/>
    <w:uiPriority w:val="99"/>
    <w:semiHidden/>
    <w:unhideWhenUsed/>
    <w:rsid w:val="00D72139"/>
  </w:style>
  <w:style w:type="numbering" w:customStyle="1" w:styleId="1111430">
    <w:name w:val="無清單111143"/>
    <w:next w:val="a4"/>
    <w:uiPriority w:val="99"/>
    <w:semiHidden/>
    <w:unhideWhenUsed/>
    <w:rsid w:val="00D72139"/>
  </w:style>
  <w:style w:type="numbering" w:customStyle="1" w:styleId="NoList543">
    <w:name w:val="No List543"/>
    <w:next w:val="a4"/>
    <w:uiPriority w:val="99"/>
    <w:semiHidden/>
    <w:unhideWhenUsed/>
    <w:rsid w:val="00D72139"/>
  </w:style>
  <w:style w:type="numbering" w:customStyle="1" w:styleId="NoList1343">
    <w:name w:val="No List1343"/>
    <w:next w:val="a4"/>
    <w:uiPriority w:val="99"/>
    <w:semiHidden/>
    <w:unhideWhenUsed/>
    <w:rsid w:val="00D72139"/>
  </w:style>
  <w:style w:type="numbering" w:customStyle="1" w:styleId="12431">
    <w:name w:val="リストなし1243"/>
    <w:next w:val="a4"/>
    <w:uiPriority w:val="99"/>
    <w:semiHidden/>
    <w:unhideWhenUsed/>
    <w:rsid w:val="00D72139"/>
  </w:style>
  <w:style w:type="numbering" w:customStyle="1" w:styleId="12432">
    <w:name w:val="无列表1243"/>
    <w:next w:val="a4"/>
    <w:semiHidden/>
    <w:rsid w:val="00D72139"/>
  </w:style>
  <w:style w:type="numbering" w:customStyle="1" w:styleId="NoList2243">
    <w:name w:val="No List2243"/>
    <w:next w:val="a4"/>
    <w:semiHidden/>
    <w:rsid w:val="00D72139"/>
  </w:style>
  <w:style w:type="numbering" w:customStyle="1" w:styleId="NoList3243">
    <w:name w:val="No List3243"/>
    <w:next w:val="a4"/>
    <w:uiPriority w:val="99"/>
    <w:semiHidden/>
    <w:rsid w:val="00D72139"/>
  </w:style>
  <w:style w:type="numbering" w:customStyle="1" w:styleId="13430">
    <w:name w:val="無清單1343"/>
    <w:next w:val="a4"/>
    <w:uiPriority w:val="99"/>
    <w:semiHidden/>
    <w:unhideWhenUsed/>
    <w:rsid w:val="00D72139"/>
  </w:style>
  <w:style w:type="numbering" w:customStyle="1" w:styleId="11243">
    <w:name w:val="無清單11243"/>
    <w:next w:val="a4"/>
    <w:uiPriority w:val="99"/>
    <w:semiHidden/>
    <w:unhideWhenUsed/>
    <w:rsid w:val="00D72139"/>
  </w:style>
  <w:style w:type="numbering" w:customStyle="1" w:styleId="2143">
    <w:name w:val="无列表2143"/>
    <w:next w:val="a4"/>
    <w:uiPriority w:val="99"/>
    <w:semiHidden/>
    <w:unhideWhenUsed/>
    <w:rsid w:val="00D72139"/>
  </w:style>
  <w:style w:type="numbering" w:customStyle="1" w:styleId="NoList12233">
    <w:name w:val="No List12233"/>
    <w:next w:val="a4"/>
    <w:uiPriority w:val="99"/>
    <w:semiHidden/>
    <w:unhideWhenUsed/>
    <w:rsid w:val="00D72139"/>
  </w:style>
  <w:style w:type="numbering" w:customStyle="1" w:styleId="112331">
    <w:name w:val="リストなし11233"/>
    <w:next w:val="a4"/>
    <w:uiPriority w:val="99"/>
    <w:semiHidden/>
    <w:unhideWhenUsed/>
    <w:rsid w:val="00D72139"/>
  </w:style>
  <w:style w:type="numbering" w:customStyle="1" w:styleId="112332">
    <w:name w:val="无列表11233"/>
    <w:next w:val="a4"/>
    <w:semiHidden/>
    <w:rsid w:val="00D72139"/>
  </w:style>
  <w:style w:type="numbering" w:customStyle="1" w:styleId="NoList21233">
    <w:name w:val="No List21233"/>
    <w:next w:val="a4"/>
    <w:semiHidden/>
    <w:rsid w:val="00D72139"/>
  </w:style>
  <w:style w:type="numbering" w:customStyle="1" w:styleId="NoList31233">
    <w:name w:val="No List31233"/>
    <w:next w:val="a4"/>
    <w:uiPriority w:val="99"/>
    <w:semiHidden/>
    <w:rsid w:val="00D72139"/>
  </w:style>
  <w:style w:type="numbering" w:customStyle="1" w:styleId="NoList111243">
    <w:name w:val="No List111243"/>
    <w:next w:val="a4"/>
    <w:uiPriority w:val="99"/>
    <w:semiHidden/>
    <w:unhideWhenUsed/>
    <w:rsid w:val="00D72139"/>
  </w:style>
  <w:style w:type="numbering" w:customStyle="1" w:styleId="122330">
    <w:name w:val="無清單12233"/>
    <w:next w:val="a4"/>
    <w:uiPriority w:val="99"/>
    <w:semiHidden/>
    <w:unhideWhenUsed/>
    <w:rsid w:val="00D72139"/>
  </w:style>
  <w:style w:type="numbering" w:customStyle="1" w:styleId="1112330">
    <w:name w:val="無清單111233"/>
    <w:next w:val="a4"/>
    <w:uiPriority w:val="99"/>
    <w:semiHidden/>
    <w:unhideWhenUsed/>
    <w:rsid w:val="00D72139"/>
  </w:style>
  <w:style w:type="numbering" w:customStyle="1" w:styleId="3130">
    <w:name w:val="无列表313"/>
    <w:next w:val="a4"/>
    <w:uiPriority w:val="99"/>
    <w:semiHidden/>
    <w:unhideWhenUsed/>
    <w:rsid w:val="00D72139"/>
  </w:style>
  <w:style w:type="numbering" w:customStyle="1" w:styleId="13231">
    <w:name w:val="无列表1323"/>
    <w:next w:val="a4"/>
    <w:semiHidden/>
    <w:rsid w:val="00D72139"/>
  </w:style>
  <w:style w:type="numbering" w:customStyle="1" w:styleId="NoList11323">
    <w:name w:val="No List11323"/>
    <w:next w:val="a4"/>
    <w:uiPriority w:val="99"/>
    <w:semiHidden/>
    <w:unhideWhenUsed/>
    <w:rsid w:val="00D72139"/>
  </w:style>
  <w:style w:type="numbering" w:customStyle="1" w:styleId="NoList4123">
    <w:name w:val="No List4123"/>
    <w:next w:val="a4"/>
    <w:uiPriority w:val="99"/>
    <w:semiHidden/>
    <w:unhideWhenUsed/>
    <w:rsid w:val="00D72139"/>
  </w:style>
  <w:style w:type="numbering" w:customStyle="1" w:styleId="2223">
    <w:name w:val="无列表2223"/>
    <w:next w:val="a4"/>
    <w:uiPriority w:val="99"/>
    <w:semiHidden/>
    <w:unhideWhenUsed/>
    <w:rsid w:val="00D72139"/>
  </w:style>
  <w:style w:type="numbering" w:customStyle="1" w:styleId="NoList121123">
    <w:name w:val="No List121123"/>
    <w:next w:val="a4"/>
    <w:uiPriority w:val="99"/>
    <w:semiHidden/>
    <w:unhideWhenUsed/>
    <w:rsid w:val="00D72139"/>
  </w:style>
  <w:style w:type="numbering" w:customStyle="1" w:styleId="1111231">
    <w:name w:val="リストなし111123"/>
    <w:next w:val="a4"/>
    <w:uiPriority w:val="99"/>
    <w:semiHidden/>
    <w:unhideWhenUsed/>
    <w:rsid w:val="00D72139"/>
  </w:style>
  <w:style w:type="numbering" w:customStyle="1" w:styleId="1111232">
    <w:name w:val="无列表111123"/>
    <w:next w:val="a4"/>
    <w:semiHidden/>
    <w:rsid w:val="00D72139"/>
  </w:style>
  <w:style w:type="numbering" w:customStyle="1" w:styleId="NoList211123">
    <w:name w:val="No List211123"/>
    <w:next w:val="a4"/>
    <w:semiHidden/>
    <w:rsid w:val="00D72139"/>
  </w:style>
  <w:style w:type="numbering" w:customStyle="1" w:styleId="NoList311123">
    <w:name w:val="No List311123"/>
    <w:next w:val="a4"/>
    <w:uiPriority w:val="99"/>
    <w:semiHidden/>
    <w:rsid w:val="00D72139"/>
  </w:style>
  <w:style w:type="numbering" w:customStyle="1" w:styleId="NoList1111123">
    <w:name w:val="No List1111123"/>
    <w:next w:val="a4"/>
    <w:uiPriority w:val="99"/>
    <w:semiHidden/>
    <w:unhideWhenUsed/>
    <w:rsid w:val="00D72139"/>
  </w:style>
  <w:style w:type="numbering" w:customStyle="1" w:styleId="1211230">
    <w:name w:val="無清單121123"/>
    <w:next w:val="a4"/>
    <w:uiPriority w:val="99"/>
    <w:semiHidden/>
    <w:unhideWhenUsed/>
    <w:rsid w:val="00D72139"/>
  </w:style>
  <w:style w:type="numbering" w:customStyle="1" w:styleId="1111123">
    <w:name w:val="無清單1111123"/>
    <w:next w:val="a4"/>
    <w:uiPriority w:val="99"/>
    <w:semiHidden/>
    <w:unhideWhenUsed/>
    <w:rsid w:val="00D72139"/>
  </w:style>
  <w:style w:type="numbering" w:customStyle="1" w:styleId="NoList13123">
    <w:name w:val="No List13123"/>
    <w:next w:val="a4"/>
    <w:uiPriority w:val="99"/>
    <w:semiHidden/>
    <w:unhideWhenUsed/>
    <w:rsid w:val="00D72139"/>
  </w:style>
  <w:style w:type="numbering" w:customStyle="1" w:styleId="121231">
    <w:name w:val="リストなし12123"/>
    <w:next w:val="a4"/>
    <w:uiPriority w:val="99"/>
    <w:semiHidden/>
    <w:unhideWhenUsed/>
    <w:rsid w:val="00D72139"/>
  </w:style>
  <w:style w:type="numbering" w:customStyle="1" w:styleId="121232">
    <w:name w:val="无列表12123"/>
    <w:next w:val="a4"/>
    <w:semiHidden/>
    <w:rsid w:val="00D72139"/>
  </w:style>
  <w:style w:type="numbering" w:customStyle="1" w:styleId="NoList22123">
    <w:name w:val="No List22123"/>
    <w:next w:val="a4"/>
    <w:semiHidden/>
    <w:rsid w:val="00D72139"/>
  </w:style>
  <w:style w:type="numbering" w:customStyle="1" w:styleId="NoList32123">
    <w:name w:val="No List32123"/>
    <w:next w:val="a4"/>
    <w:uiPriority w:val="99"/>
    <w:semiHidden/>
    <w:rsid w:val="00D72139"/>
  </w:style>
  <w:style w:type="numbering" w:customStyle="1" w:styleId="NoList112123">
    <w:name w:val="No List112123"/>
    <w:next w:val="a4"/>
    <w:uiPriority w:val="99"/>
    <w:semiHidden/>
    <w:unhideWhenUsed/>
    <w:rsid w:val="00D72139"/>
  </w:style>
  <w:style w:type="numbering" w:customStyle="1" w:styleId="131230">
    <w:name w:val="無清單13123"/>
    <w:next w:val="a4"/>
    <w:uiPriority w:val="99"/>
    <w:semiHidden/>
    <w:unhideWhenUsed/>
    <w:rsid w:val="00D72139"/>
  </w:style>
  <w:style w:type="numbering" w:customStyle="1" w:styleId="1121230">
    <w:name w:val="無清單112123"/>
    <w:next w:val="a4"/>
    <w:uiPriority w:val="99"/>
    <w:semiHidden/>
    <w:unhideWhenUsed/>
    <w:rsid w:val="00D72139"/>
  </w:style>
  <w:style w:type="numbering" w:customStyle="1" w:styleId="21123">
    <w:name w:val="无列表21123"/>
    <w:next w:val="a4"/>
    <w:uiPriority w:val="99"/>
    <w:semiHidden/>
    <w:unhideWhenUsed/>
    <w:rsid w:val="00D72139"/>
  </w:style>
  <w:style w:type="numbering" w:customStyle="1" w:styleId="NoList122123">
    <w:name w:val="No List122123"/>
    <w:next w:val="a4"/>
    <w:uiPriority w:val="99"/>
    <w:semiHidden/>
    <w:unhideWhenUsed/>
    <w:rsid w:val="00D72139"/>
  </w:style>
  <w:style w:type="numbering" w:customStyle="1" w:styleId="1121231">
    <w:name w:val="リストなし112123"/>
    <w:next w:val="a4"/>
    <w:uiPriority w:val="99"/>
    <w:semiHidden/>
    <w:unhideWhenUsed/>
    <w:rsid w:val="00D72139"/>
  </w:style>
  <w:style w:type="numbering" w:customStyle="1" w:styleId="1121232">
    <w:name w:val="无列表112123"/>
    <w:next w:val="a4"/>
    <w:semiHidden/>
    <w:rsid w:val="00D72139"/>
  </w:style>
  <w:style w:type="numbering" w:customStyle="1" w:styleId="NoList212123">
    <w:name w:val="No List212123"/>
    <w:next w:val="a4"/>
    <w:semiHidden/>
    <w:rsid w:val="00D72139"/>
  </w:style>
  <w:style w:type="numbering" w:customStyle="1" w:styleId="NoList312123">
    <w:name w:val="No List312123"/>
    <w:next w:val="a4"/>
    <w:uiPriority w:val="99"/>
    <w:semiHidden/>
    <w:rsid w:val="00D72139"/>
  </w:style>
  <w:style w:type="numbering" w:customStyle="1" w:styleId="NoList1112123">
    <w:name w:val="No List1112123"/>
    <w:next w:val="a4"/>
    <w:uiPriority w:val="99"/>
    <w:semiHidden/>
    <w:unhideWhenUsed/>
    <w:rsid w:val="00D72139"/>
  </w:style>
  <w:style w:type="numbering" w:customStyle="1" w:styleId="1221230">
    <w:name w:val="無清單122123"/>
    <w:next w:val="a4"/>
    <w:uiPriority w:val="99"/>
    <w:semiHidden/>
    <w:unhideWhenUsed/>
    <w:rsid w:val="00D72139"/>
  </w:style>
  <w:style w:type="numbering" w:customStyle="1" w:styleId="1112123">
    <w:name w:val="無清單1112123"/>
    <w:next w:val="a4"/>
    <w:uiPriority w:val="99"/>
    <w:semiHidden/>
    <w:unhideWhenUsed/>
    <w:rsid w:val="00D72139"/>
  </w:style>
  <w:style w:type="numbering" w:customStyle="1" w:styleId="131131">
    <w:name w:val="无列表13113"/>
    <w:next w:val="a4"/>
    <w:semiHidden/>
    <w:rsid w:val="00D72139"/>
  </w:style>
  <w:style w:type="numbering" w:customStyle="1" w:styleId="NoList41113">
    <w:name w:val="No List41113"/>
    <w:next w:val="a4"/>
    <w:uiPriority w:val="99"/>
    <w:semiHidden/>
    <w:unhideWhenUsed/>
    <w:rsid w:val="00D72139"/>
  </w:style>
  <w:style w:type="numbering" w:customStyle="1" w:styleId="22113">
    <w:name w:val="无列表22113"/>
    <w:next w:val="a4"/>
    <w:uiPriority w:val="99"/>
    <w:semiHidden/>
    <w:unhideWhenUsed/>
    <w:rsid w:val="00D72139"/>
  </w:style>
  <w:style w:type="numbering" w:customStyle="1" w:styleId="NoList1211114">
    <w:name w:val="No List1211114"/>
    <w:next w:val="a4"/>
    <w:uiPriority w:val="99"/>
    <w:semiHidden/>
    <w:unhideWhenUsed/>
    <w:rsid w:val="00D72139"/>
  </w:style>
  <w:style w:type="numbering" w:customStyle="1" w:styleId="11111140">
    <w:name w:val="リストなし1111114"/>
    <w:next w:val="a4"/>
    <w:uiPriority w:val="99"/>
    <w:semiHidden/>
    <w:unhideWhenUsed/>
    <w:rsid w:val="00D72139"/>
  </w:style>
  <w:style w:type="numbering" w:customStyle="1" w:styleId="11111141">
    <w:name w:val="无列表1111114"/>
    <w:next w:val="a4"/>
    <w:semiHidden/>
    <w:rsid w:val="00D72139"/>
  </w:style>
  <w:style w:type="numbering" w:customStyle="1" w:styleId="NoList2111114">
    <w:name w:val="No List2111114"/>
    <w:next w:val="a4"/>
    <w:semiHidden/>
    <w:rsid w:val="00D72139"/>
  </w:style>
  <w:style w:type="numbering" w:customStyle="1" w:styleId="NoList3111114">
    <w:name w:val="No List3111114"/>
    <w:next w:val="a4"/>
    <w:uiPriority w:val="99"/>
    <w:semiHidden/>
    <w:rsid w:val="00D72139"/>
  </w:style>
  <w:style w:type="numbering" w:customStyle="1" w:styleId="NoList11111114">
    <w:name w:val="No List11111114"/>
    <w:next w:val="a4"/>
    <w:uiPriority w:val="99"/>
    <w:semiHidden/>
    <w:unhideWhenUsed/>
    <w:rsid w:val="00D72139"/>
  </w:style>
  <w:style w:type="numbering" w:customStyle="1" w:styleId="1211114">
    <w:name w:val="無清單1211114"/>
    <w:next w:val="a4"/>
    <w:uiPriority w:val="99"/>
    <w:semiHidden/>
    <w:unhideWhenUsed/>
    <w:rsid w:val="00D72139"/>
  </w:style>
  <w:style w:type="numbering" w:customStyle="1" w:styleId="11111114">
    <w:name w:val="無清單11111114"/>
    <w:next w:val="a4"/>
    <w:uiPriority w:val="99"/>
    <w:semiHidden/>
    <w:unhideWhenUsed/>
    <w:rsid w:val="00D72139"/>
  </w:style>
  <w:style w:type="numbering" w:customStyle="1" w:styleId="NoList131113">
    <w:name w:val="No List131113"/>
    <w:next w:val="a4"/>
    <w:uiPriority w:val="99"/>
    <w:semiHidden/>
    <w:unhideWhenUsed/>
    <w:rsid w:val="00D72139"/>
  </w:style>
  <w:style w:type="numbering" w:customStyle="1" w:styleId="1211132">
    <w:name w:val="リストなし121113"/>
    <w:next w:val="a4"/>
    <w:uiPriority w:val="99"/>
    <w:semiHidden/>
    <w:unhideWhenUsed/>
    <w:rsid w:val="00D72139"/>
  </w:style>
  <w:style w:type="numbering" w:customStyle="1" w:styleId="1211140">
    <w:name w:val="无列表121114"/>
    <w:next w:val="a4"/>
    <w:semiHidden/>
    <w:rsid w:val="00D72139"/>
  </w:style>
  <w:style w:type="numbering" w:customStyle="1" w:styleId="NoList221113">
    <w:name w:val="No List221113"/>
    <w:next w:val="a4"/>
    <w:semiHidden/>
    <w:rsid w:val="00D72139"/>
  </w:style>
  <w:style w:type="numbering" w:customStyle="1" w:styleId="NoList321113">
    <w:name w:val="No List321113"/>
    <w:next w:val="a4"/>
    <w:uiPriority w:val="99"/>
    <w:semiHidden/>
    <w:rsid w:val="00D72139"/>
  </w:style>
  <w:style w:type="numbering" w:customStyle="1" w:styleId="NoList1121113">
    <w:name w:val="No List1121113"/>
    <w:next w:val="a4"/>
    <w:uiPriority w:val="99"/>
    <w:semiHidden/>
    <w:unhideWhenUsed/>
    <w:rsid w:val="00D72139"/>
  </w:style>
  <w:style w:type="numbering" w:customStyle="1" w:styleId="1311130">
    <w:name w:val="無清單131113"/>
    <w:next w:val="a4"/>
    <w:uiPriority w:val="99"/>
    <w:semiHidden/>
    <w:unhideWhenUsed/>
    <w:rsid w:val="00D72139"/>
  </w:style>
  <w:style w:type="numbering" w:customStyle="1" w:styleId="1121113">
    <w:name w:val="無清單1121113"/>
    <w:next w:val="a4"/>
    <w:uiPriority w:val="99"/>
    <w:semiHidden/>
    <w:unhideWhenUsed/>
    <w:rsid w:val="00D72139"/>
  </w:style>
  <w:style w:type="numbering" w:customStyle="1" w:styleId="211114">
    <w:name w:val="无列表211114"/>
    <w:next w:val="a4"/>
    <w:uiPriority w:val="99"/>
    <w:semiHidden/>
    <w:unhideWhenUsed/>
    <w:rsid w:val="00D72139"/>
  </w:style>
  <w:style w:type="numbering" w:customStyle="1" w:styleId="NoList1221113">
    <w:name w:val="No List1221113"/>
    <w:next w:val="a4"/>
    <w:uiPriority w:val="99"/>
    <w:semiHidden/>
    <w:unhideWhenUsed/>
    <w:rsid w:val="00D72139"/>
  </w:style>
  <w:style w:type="numbering" w:customStyle="1" w:styleId="11211130">
    <w:name w:val="リストなし1121113"/>
    <w:next w:val="a4"/>
    <w:uiPriority w:val="99"/>
    <w:semiHidden/>
    <w:unhideWhenUsed/>
    <w:rsid w:val="00D72139"/>
  </w:style>
  <w:style w:type="numbering" w:customStyle="1" w:styleId="11211131">
    <w:name w:val="无列表1121113"/>
    <w:next w:val="a4"/>
    <w:semiHidden/>
    <w:rsid w:val="00D72139"/>
  </w:style>
  <w:style w:type="numbering" w:customStyle="1" w:styleId="NoList2121113">
    <w:name w:val="No List2121113"/>
    <w:next w:val="a4"/>
    <w:semiHidden/>
    <w:rsid w:val="00D72139"/>
  </w:style>
  <w:style w:type="numbering" w:customStyle="1" w:styleId="NoList3121113">
    <w:name w:val="No List3121113"/>
    <w:next w:val="a4"/>
    <w:uiPriority w:val="99"/>
    <w:semiHidden/>
    <w:rsid w:val="00D72139"/>
  </w:style>
  <w:style w:type="numbering" w:customStyle="1" w:styleId="NoList11121113">
    <w:name w:val="No List11121113"/>
    <w:next w:val="a4"/>
    <w:uiPriority w:val="99"/>
    <w:semiHidden/>
    <w:unhideWhenUsed/>
    <w:rsid w:val="00D72139"/>
  </w:style>
  <w:style w:type="numbering" w:customStyle="1" w:styleId="1221113">
    <w:name w:val="無清單1221113"/>
    <w:next w:val="a4"/>
    <w:uiPriority w:val="99"/>
    <w:semiHidden/>
    <w:unhideWhenUsed/>
    <w:rsid w:val="00D72139"/>
  </w:style>
  <w:style w:type="numbering" w:customStyle="1" w:styleId="11121113">
    <w:name w:val="無清單11121113"/>
    <w:next w:val="a4"/>
    <w:uiPriority w:val="99"/>
    <w:semiHidden/>
    <w:unhideWhenUsed/>
    <w:rsid w:val="00D72139"/>
  </w:style>
  <w:style w:type="numbering" w:customStyle="1" w:styleId="122131">
    <w:name w:val="无列表12213"/>
    <w:next w:val="a4"/>
    <w:semiHidden/>
    <w:rsid w:val="00D72139"/>
  </w:style>
  <w:style w:type="table" w:customStyle="1" w:styleId="TableGrid713">
    <w:name w:val="Table Grid713"/>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a4"/>
    <w:uiPriority w:val="99"/>
    <w:semiHidden/>
    <w:unhideWhenUsed/>
    <w:rsid w:val="00D72139"/>
  </w:style>
  <w:style w:type="numbering" w:customStyle="1" w:styleId="NoList1422">
    <w:name w:val="No List1422"/>
    <w:next w:val="a4"/>
    <w:uiPriority w:val="99"/>
    <w:semiHidden/>
    <w:unhideWhenUsed/>
    <w:rsid w:val="00D72139"/>
  </w:style>
  <w:style w:type="numbering" w:customStyle="1" w:styleId="13222">
    <w:name w:val="リストなし1322"/>
    <w:next w:val="a4"/>
    <w:uiPriority w:val="99"/>
    <w:semiHidden/>
    <w:unhideWhenUsed/>
    <w:rsid w:val="00D72139"/>
  </w:style>
  <w:style w:type="numbering" w:customStyle="1" w:styleId="NoList2322">
    <w:name w:val="No List2322"/>
    <w:next w:val="a4"/>
    <w:semiHidden/>
    <w:rsid w:val="00D72139"/>
  </w:style>
  <w:style w:type="numbering" w:customStyle="1" w:styleId="NoList3322">
    <w:name w:val="No List3322"/>
    <w:next w:val="a4"/>
    <w:uiPriority w:val="99"/>
    <w:semiHidden/>
    <w:rsid w:val="00D72139"/>
  </w:style>
  <w:style w:type="numbering" w:customStyle="1" w:styleId="14220">
    <w:name w:val="無清單1422"/>
    <w:next w:val="a4"/>
    <w:uiPriority w:val="99"/>
    <w:semiHidden/>
    <w:unhideWhenUsed/>
    <w:rsid w:val="00D72139"/>
  </w:style>
  <w:style w:type="numbering" w:customStyle="1" w:styleId="113220">
    <w:name w:val="無清單11322"/>
    <w:next w:val="a4"/>
    <w:uiPriority w:val="99"/>
    <w:semiHidden/>
    <w:unhideWhenUsed/>
    <w:rsid w:val="00D72139"/>
  </w:style>
  <w:style w:type="numbering" w:customStyle="1" w:styleId="NoList12322">
    <w:name w:val="No List12322"/>
    <w:next w:val="a4"/>
    <w:uiPriority w:val="99"/>
    <w:semiHidden/>
    <w:unhideWhenUsed/>
    <w:rsid w:val="00D72139"/>
  </w:style>
  <w:style w:type="numbering" w:customStyle="1" w:styleId="113221">
    <w:name w:val="リストなし11322"/>
    <w:next w:val="a4"/>
    <w:uiPriority w:val="99"/>
    <w:semiHidden/>
    <w:unhideWhenUsed/>
    <w:rsid w:val="00D72139"/>
  </w:style>
  <w:style w:type="numbering" w:customStyle="1" w:styleId="113222">
    <w:name w:val="无列表11322"/>
    <w:next w:val="a4"/>
    <w:semiHidden/>
    <w:rsid w:val="00D72139"/>
  </w:style>
  <w:style w:type="numbering" w:customStyle="1" w:styleId="NoList21322">
    <w:name w:val="No List21322"/>
    <w:next w:val="a4"/>
    <w:semiHidden/>
    <w:rsid w:val="00D72139"/>
  </w:style>
  <w:style w:type="numbering" w:customStyle="1" w:styleId="NoList31322">
    <w:name w:val="No List31322"/>
    <w:next w:val="a4"/>
    <w:uiPriority w:val="99"/>
    <w:semiHidden/>
    <w:rsid w:val="00D72139"/>
  </w:style>
  <w:style w:type="numbering" w:customStyle="1" w:styleId="NoList111322">
    <w:name w:val="No List111322"/>
    <w:next w:val="a4"/>
    <w:uiPriority w:val="99"/>
    <w:semiHidden/>
    <w:unhideWhenUsed/>
    <w:rsid w:val="00D72139"/>
  </w:style>
  <w:style w:type="numbering" w:customStyle="1" w:styleId="123220">
    <w:name w:val="無清單12322"/>
    <w:next w:val="a4"/>
    <w:uiPriority w:val="99"/>
    <w:semiHidden/>
    <w:unhideWhenUsed/>
    <w:rsid w:val="00D72139"/>
  </w:style>
  <w:style w:type="numbering" w:customStyle="1" w:styleId="1113220">
    <w:name w:val="無清單111322"/>
    <w:next w:val="a4"/>
    <w:uiPriority w:val="99"/>
    <w:semiHidden/>
    <w:unhideWhenUsed/>
    <w:rsid w:val="00D72139"/>
  </w:style>
  <w:style w:type="numbering" w:customStyle="1" w:styleId="NoList5122">
    <w:name w:val="No List5122"/>
    <w:next w:val="a4"/>
    <w:uiPriority w:val="99"/>
    <w:semiHidden/>
    <w:unhideWhenUsed/>
    <w:rsid w:val="00D72139"/>
  </w:style>
  <w:style w:type="numbering" w:customStyle="1" w:styleId="NoList113112">
    <w:name w:val="No List113112"/>
    <w:next w:val="a4"/>
    <w:uiPriority w:val="99"/>
    <w:semiHidden/>
    <w:unhideWhenUsed/>
    <w:rsid w:val="00D72139"/>
  </w:style>
  <w:style w:type="numbering" w:customStyle="1" w:styleId="NoList51112">
    <w:name w:val="No List51112"/>
    <w:next w:val="a4"/>
    <w:uiPriority w:val="99"/>
    <w:semiHidden/>
    <w:unhideWhenUsed/>
    <w:rsid w:val="00D72139"/>
  </w:style>
  <w:style w:type="numbering" w:customStyle="1" w:styleId="NoList6112">
    <w:name w:val="No List6112"/>
    <w:next w:val="a4"/>
    <w:uiPriority w:val="99"/>
    <w:semiHidden/>
    <w:unhideWhenUsed/>
    <w:rsid w:val="00D72139"/>
  </w:style>
  <w:style w:type="numbering" w:customStyle="1" w:styleId="NoList14112">
    <w:name w:val="No List14112"/>
    <w:next w:val="a4"/>
    <w:uiPriority w:val="99"/>
    <w:semiHidden/>
    <w:unhideWhenUsed/>
    <w:rsid w:val="00D72139"/>
  </w:style>
  <w:style w:type="numbering" w:customStyle="1" w:styleId="131122">
    <w:name w:val="リストなし13112"/>
    <w:next w:val="a4"/>
    <w:uiPriority w:val="99"/>
    <w:semiHidden/>
    <w:unhideWhenUsed/>
    <w:rsid w:val="00D72139"/>
  </w:style>
  <w:style w:type="numbering" w:customStyle="1" w:styleId="NoList23112">
    <w:name w:val="No List23112"/>
    <w:next w:val="a4"/>
    <w:semiHidden/>
    <w:rsid w:val="00D72139"/>
  </w:style>
  <w:style w:type="numbering" w:customStyle="1" w:styleId="NoList33112">
    <w:name w:val="No List33112"/>
    <w:next w:val="a4"/>
    <w:uiPriority w:val="99"/>
    <w:semiHidden/>
    <w:rsid w:val="00D72139"/>
  </w:style>
  <w:style w:type="numbering" w:customStyle="1" w:styleId="NoList11412">
    <w:name w:val="No List11412"/>
    <w:next w:val="a4"/>
    <w:uiPriority w:val="99"/>
    <w:semiHidden/>
    <w:unhideWhenUsed/>
    <w:rsid w:val="00D72139"/>
  </w:style>
  <w:style w:type="numbering" w:customStyle="1" w:styleId="141120">
    <w:name w:val="無清單14112"/>
    <w:next w:val="a4"/>
    <w:uiPriority w:val="99"/>
    <w:semiHidden/>
    <w:unhideWhenUsed/>
    <w:rsid w:val="00D72139"/>
  </w:style>
  <w:style w:type="numbering" w:customStyle="1" w:styleId="1131120">
    <w:name w:val="無清單113112"/>
    <w:next w:val="a4"/>
    <w:uiPriority w:val="99"/>
    <w:semiHidden/>
    <w:unhideWhenUsed/>
    <w:rsid w:val="00D72139"/>
  </w:style>
  <w:style w:type="numbering" w:customStyle="1" w:styleId="NoList4212">
    <w:name w:val="No List4212"/>
    <w:next w:val="a4"/>
    <w:uiPriority w:val="99"/>
    <w:semiHidden/>
    <w:unhideWhenUsed/>
    <w:rsid w:val="00D72139"/>
  </w:style>
  <w:style w:type="numbering" w:customStyle="1" w:styleId="NoList123112">
    <w:name w:val="No List123112"/>
    <w:next w:val="a4"/>
    <w:uiPriority w:val="99"/>
    <w:semiHidden/>
    <w:unhideWhenUsed/>
    <w:rsid w:val="00D72139"/>
  </w:style>
  <w:style w:type="numbering" w:customStyle="1" w:styleId="1131121">
    <w:name w:val="リストなし113112"/>
    <w:next w:val="a4"/>
    <w:uiPriority w:val="99"/>
    <w:semiHidden/>
    <w:unhideWhenUsed/>
    <w:rsid w:val="00D72139"/>
  </w:style>
  <w:style w:type="numbering" w:customStyle="1" w:styleId="1131122">
    <w:name w:val="无列表113112"/>
    <w:next w:val="a4"/>
    <w:semiHidden/>
    <w:rsid w:val="00D72139"/>
  </w:style>
  <w:style w:type="numbering" w:customStyle="1" w:styleId="NoList213112">
    <w:name w:val="No List213112"/>
    <w:next w:val="a4"/>
    <w:semiHidden/>
    <w:rsid w:val="00D72139"/>
  </w:style>
  <w:style w:type="numbering" w:customStyle="1" w:styleId="NoList313112">
    <w:name w:val="No List313112"/>
    <w:next w:val="a4"/>
    <w:uiPriority w:val="99"/>
    <w:semiHidden/>
    <w:rsid w:val="00D72139"/>
  </w:style>
  <w:style w:type="numbering" w:customStyle="1" w:styleId="NoList1113112">
    <w:name w:val="No List1113112"/>
    <w:next w:val="a4"/>
    <w:uiPriority w:val="99"/>
    <w:semiHidden/>
    <w:unhideWhenUsed/>
    <w:rsid w:val="00D72139"/>
  </w:style>
  <w:style w:type="numbering" w:customStyle="1" w:styleId="1231120">
    <w:name w:val="無清單123112"/>
    <w:next w:val="a4"/>
    <w:uiPriority w:val="99"/>
    <w:semiHidden/>
    <w:unhideWhenUsed/>
    <w:rsid w:val="00D72139"/>
  </w:style>
  <w:style w:type="numbering" w:customStyle="1" w:styleId="11131120">
    <w:name w:val="無清單1113112"/>
    <w:next w:val="a4"/>
    <w:uiPriority w:val="99"/>
    <w:semiHidden/>
    <w:unhideWhenUsed/>
    <w:rsid w:val="00D72139"/>
  </w:style>
  <w:style w:type="numbering" w:customStyle="1" w:styleId="NoList121212">
    <w:name w:val="No List121212"/>
    <w:next w:val="a4"/>
    <w:uiPriority w:val="99"/>
    <w:semiHidden/>
    <w:unhideWhenUsed/>
    <w:rsid w:val="00D72139"/>
  </w:style>
  <w:style w:type="numbering" w:customStyle="1" w:styleId="1112120">
    <w:name w:val="リストなし111212"/>
    <w:next w:val="a4"/>
    <w:uiPriority w:val="99"/>
    <w:semiHidden/>
    <w:unhideWhenUsed/>
    <w:rsid w:val="00D72139"/>
  </w:style>
  <w:style w:type="numbering" w:customStyle="1" w:styleId="1112124">
    <w:name w:val="无列表111212"/>
    <w:next w:val="a4"/>
    <w:semiHidden/>
    <w:rsid w:val="00D72139"/>
  </w:style>
  <w:style w:type="numbering" w:customStyle="1" w:styleId="NoList211212">
    <w:name w:val="No List211212"/>
    <w:next w:val="a4"/>
    <w:semiHidden/>
    <w:rsid w:val="00D72139"/>
  </w:style>
  <w:style w:type="numbering" w:customStyle="1" w:styleId="NoList311212">
    <w:name w:val="No List311212"/>
    <w:next w:val="a4"/>
    <w:uiPriority w:val="99"/>
    <w:semiHidden/>
    <w:rsid w:val="00D72139"/>
  </w:style>
  <w:style w:type="numbering" w:customStyle="1" w:styleId="NoList1111212">
    <w:name w:val="No List1111212"/>
    <w:next w:val="a4"/>
    <w:uiPriority w:val="99"/>
    <w:semiHidden/>
    <w:unhideWhenUsed/>
    <w:rsid w:val="00D72139"/>
  </w:style>
  <w:style w:type="numbering" w:customStyle="1" w:styleId="1212120">
    <w:name w:val="無清單121212"/>
    <w:next w:val="a4"/>
    <w:uiPriority w:val="99"/>
    <w:semiHidden/>
    <w:unhideWhenUsed/>
    <w:rsid w:val="00D72139"/>
  </w:style>
  <w:style w:type="numbering" w:customStyle="1" w:styleId="11112120">
    <w:name w:val="無清單1111212"/>
    <w:next w:val="a4"/>
    <w:uiPriority w:val="99"/>
    <w:semiHidden/>
    <w:unhideWhenUsed/>
    <w:rsid w:val="00D72139"/>
  </w:style>
  <w:style w:type="numbering" w:customStyle="1" w:styleId="NoList5212">
    <w:name w:val="No List5212"/>
    <w:next w:val="a4"/>
    <w:uiPriority w:val="99"/>
    <w:semiHidden/>
    <w:unhideWhenUsed/>
    <w:rsid w:val="00D72139"/>
  </w:style>
  <w:style w:type="numbering" w:customStyle="1" w:styleId="NoList13212">
    <w:name w:val="No List13212"/>
    <w:next w:val="a4"/>
    <w:uiPriority w:val="99"/>
    <w:semiHidden/>
    <w:unhideWhenUsed/>
    <w:rsid w:val="00D72139"/>
  </w:style>
  <w:style w:type="numbering" w:customStyle="1" w:styleId="122124">
    <w:name w:val="リストなし12212"/>
    <w:next w:val="a4"/>
    <w:uiPriority w:val="99"/>
    <w:semiHidden/>
    <w:unhideWhenUsed/>
    <w:rsid w:val="00D72139"/>
  </w:style>
  <w:style w:type="numbering" w:customStyle="1" w:styleId="NoList22212">
    <w:name w:val="No List22212"/>
    <w:next w:val="a4"/>
    <w:semiHidden/>
    <w:rsid w:val="00D72139"/>
  </w:style>
  <w:style w:type="numbering" w:customStyle="1" w:styleId="NoList32212">
    <w:name w:val="No List32212"/>
    <w:next w:val="a4"/>
    <w:uiPriority w:val="99"/>
    <w:semiHidden/>
    <w:rsid w:val="00D72139"/>
  </w:style>
  <w:style w:type="numbering" w:customStyle="1" w:styleId="NoList112212">
    <w:name w:val="No List112212"/>
    <w:next w:val="a4"/>
    <w:uiPriority w:val="99"/>
    <w:semiHidden/>
    <w:unhideWhenUsed/>
    <w:rsid w:val="00D72139"/>
  </w:style>
  <w:style w:type="numbering" w:customStyle="1" w:styleId="132120">
    <w:name w:val="無清單13212"/>
    <w:next w:val="a4"/>
    <w:uiPriority w:val="99"/>
    <w:semiHidden/>
    <w:unhideWhenUsed/>
    <w:rsid w:val="00D72139"/>
  </w:style>
  <w:style w:type="numbering" w:customStyle="1" w:styleId="1122120">
    <w:name w:val="無清單112212"/>
    <w:next w:val="a4"/>
    <w:uiPriority w:val="99"/>
    <w:semiHidden/>
    <w:unhideWhenUsed/>
    <w:rsid w:val="00D72139"/>
  </w:style>
  <w:style w:type="numbering" w:customStyle="1" w:styleId="21212">
    <w:name w:val="无列表21212"/>
    <w:next w:val="a4"/>
    <w:uiPriority w:val="99"/>
    <w:semiHidden/>
    <w:unhideWhenUsed/>
    <w:rsid w:val="00D72139"/>
  </w:style>
  <w:style w:type="numbering" w:customStyle="1" w:styleId="NoList1112212">
    <w:name w:val="No List1112212"/>
    <w:next w:val="a4"/>
    <w:uiPriority w:val="99"/>
    <w:semiHidden/>
    <w:unhideWhenUsed/>
    <w:rsid w:val="00D72139"/>
  </w:style>
  <w:style w:type="numbering" w:customStyle="1" w:styleId="NoList712">
    <w:name w:val="No List712"/>
    <w:next w:val="a4"/>
    <w:uiPriority w:val="99"/>
    <w:semiHidden/>
    <w:unhideWhenUsed/>
    <w:rsid w:val="00D72139"/>
  </w:style>
  <w:style w:type="numbering" w:customStyle="1" w:styleId="NoList1512">
    <w:name w:val="No List1512"/>
    <w:next w:val="a4"/>
    <w:uiPriority w:val="99"/>
    <w:semiHidden/>
    <w:unhideWhenUsed/>
    <w:rsid w:val="00D72139"/>
  </w:style>
  <w:style w:type="numbering" w:customStyle="1" w:styleId="14121">
    <w:name w:val="リストなし1412"/>
    <w:next w:val="a4"/>
    <w:uiPriority w:val="99"/>
    <w:semiHidden/>
    <w:unhideWhenUsed/>
    <w:rsid w:val="00D72139"/>
  </w:style>
  <w:style w:type="numbering" w:customStyle="1" w:styleId="14122">
    <w:name w:val="无列表1412"/>
    <w:next w:val="a4"/>
    <w:semiHidden/>
    <w:rsid w:val="00D72139"/>
  </w:style>
  <w:style w:type="numbering" w:customStyle="1" w:styleId="NoList2412">
    <w:name w:val="No List2412"/>
    <w:next w:val="a4"/>
    <w:semiHidden/>
    <w:rsid w:val="00D72139"/>
  </w:style>
  <w:style w:type="numbering" w:customStyle="1" w:styleId="NoList3412">
    <w:name w:val="No List3412"/>
    <w:next w:val="a4"/>
    <w:uiPriority w:val="99"/>
    <w:semiHidden/>
    <w:rsid w:val="00D72139"/>
  </w:style>
  <w:style w:type="numbering" w:customStyle="1" w:styleId="NoList11512">
    <w:name w:val="No List11512"/>
    <w:next w:val="a4"/>
    <w:uiPriority w:val="99"/>
    <w:semiHidden/>
    <w:unhideWhenUsed/>
    <w:rsid w:val="00D72139"/>
  </w:style>
  <w:style w:type="numbering" w:customStyle="1" w:styleId="15120">
    <w:name w:val="無清單1512"/>
    <w:next w:val="a4"/>
    <w:uiPriority w:val="99"/>
    <w:semiHidden/>
    <w:unhideWhenUsed/>
    <w:rsid w:val="00D72139"/>
  </w:style>
  <w:style w:type="numbering" w:customStyle="1" w:styleId="114120">
    <w:name w:val="無清單11412"/>
    <w:next w:val="a4"/>
    <w:uiPriority w:val="99"/>
    <w:semiHidden/>
    <w:unhideWhenUsed/>
    <w:rsid w:val="00D72139"/>
  </w:style>
  <w:style w:type="numbering" w:customStyle="1" w:styleId="NoList4312">
    <w:name w:val="No List4312"/>
    <w:next w:val="a4"/>
    <w:uiPriority w:val="99"/>
    <w:semiHidden/>
    <w:unhideWhenUsed/>
    <w:rsid w:val="00D72139"/>
  </w:style>
  <w:style w:type="numbering" w:customStyle="1" w:styleId="NoList12412">
    <w:name w:val="No List12412"/>
    <w:next w:val="a4"/>
    <w:uiPriority w:val="99"/>
    <w:semiHidden/>
    <w:unhideWhenUsed/>
    <w:rsid w:val="00D72139"/>
  </w:style>
  <w:style w:type="numbering" w:customStyle="1" w:styleId="114121">
    <w:name w:val="リストなし11412"/>
    <w:next w:val="a4"/>
    <w:uiPriority w:val="99"/>
    <w:semiHidden/>
    <w:unhideWhenUsed/>
    <w:rsid w:val="00D72139"/>
  </w:style>
  <w:style w:type="numbering" w:customStyle="1" w:styleId="114122">
    <w:name w:val="无列表11412"/>
    <w:next w:val="a4"/>
    <w:semiHidden/>
    <w:rsid w:val="00D72139"/>
  </w:style>
  <w:style w:type="numbering" w:customStyle="1" w:styleId="NoList21412">
    <w:name w:val="No List21412"/>
    <w:next w:val="a4"/>
    <w:semiHidden/>
    <w:rsid w:val="00D72139"/>
  </w:style>
  <w:style w:type="numbering" w:customStyle="1" w:styleId="NoList31412">
    <w:name w:val="No List31412"/>
    <w:next w:val="a4"/>
    <w:uiPriority w:val="99"/>
    <w:semiHidden/>
    <w:rsid w:val="00D72139"/>
  </w:style>
  <w:style w:type="numbering" w:customStyle="1" w:styleId="NoList111412">
    <w:name w:val="No List111412"/>
    <w:next w:val="a4"/>
    <w:uiPriority w:val="99"/>
    <w:semiHidden/>
    <w:unhideWhenUsed/>
    <w:rsid w:val="00D72139"/>
  </w:style>
  <w:style w:type="numbering" w:customStyle="1" w:styleId="124120">
    <w:name w:val="無清單12412"/>
    <w:next w:val="a4"/>
    <w:uiPriority w:val="99"/>
    <w:semiHidden/>
    <w:unhideWhenUsed/>
    <w:rsid w:val="00D72139"/>
  </w:style>
  <w:style w:type="numbering" w:customStyle="1" w:styleId="1114120">
    <w:name w:val="無清單111412"/>
    <w:next w:val="a4"/>
    <w:uiPriority w:val="99"/>
    <w:semiHidden/>
    <w:unhideWhenUsed/>
    <w:rsid w:val="00D72139"/>
  </w:style>
  <w:style w:type="numbering" w:customStyle="1" w:styleId="2312">
    <w:name w:val="无列表2312"/>
    <w:next w:val="a4"/>
    <w:uiPriority w:val="99"/>
    <w:semiHidden/>
    <w:unhideWhenUsed/>
    <w:rsid w:val="00D72139"/>
  </w:style>
  <w:style w:type="numbering" w:customStyle="1" w:styleId="NoList121312">
    <w:name w:val="No List121312"/>
    <w:next w:val="a4"/>
    <w:uiPriority w:val="99"/>
    <w:semiHidden/>
    <w:unhideWhenUsed/>
    <w:rsid w:val="00D72139"/>
  </w:style>
  <w:style w:type="numbering" w:customStyle="1" w:styleId="1113121">
    <w:name w:val="リストなし111312"/>
    <w:next w:val="a4"/>
    <w:uiPriority w:val="99"/>
    <w:semiHidden/>
    <w:unhideWhenUsed/>
    <w:rsid w:val="00D72139"/>
  </w:style>
  <w:style w:type="numbering" w:customStyle="1" w:styleId="1113122">
    <w:name w:val="无列表111312"/>
    <w:next w:val="a4"/>
    <w:semiHidden/>
    <w:rsid w:val="00D72139"/>
  </w:style>
  <w:style w:type="numbering" w:customStyle="1" w:styleId="NoList211312">
    <w:name w:val="No List211312"/>
    <w:next w:val="a4"/>
    <w:semiHidden/>
    <w:rsid w:val="00D72139"/>
  </w:style>
  <w:style w:type="numbering" w:customStyle="1" w:styleId="NoList311312">
    <w:name w:val="No List311312"/>
    <w:next w:val="a4"/>
    <w:uiPriority w:val="99"/>
    <w:semiHidden/>
    <w:rsid w:val="00D72139"/>
  </w:style>
  <w:style w:type="numbering" w:customStyle="1" w:styleId="NoList1111312">
    <w:name w:val="No List1111312"/>
    <w:next w:val="a4"/>
    <w:uiPriority w:val="99"/>
    <w:semiHidden/>
    <w:unhideWhenUsed/>
    <w:rsid w:val="00D72139"/>
  </w:style>
  <w:style w:type="numbering" w:customStyle="1" w:styleId="121312">
    <w:name w:val="無清單121312"/>
    <w:next w:val="a4"/>
    <w:uiPriority w:val="99"/>
    <w:semiHidden/>
    <w:unhideWhenUsed/>
    <w:rsid w:val="00D72139"/>
  </w:style>
  <w:style w:type="numbering" w:customStyle="1" w:styleId="1111312">
    <w:name w:val="無清單1111312"/>
    <w:next w:val="a4"/>
    <w:uiPriority w:val="99"/>
    <w:semiHidden/>
    <w:unhideWhenUsed/>
    <w:rsid w:val="00D72139"/>
  </w:style>
  <w:style w:type="numbering" w:customStyle="1" w:styleId="NoList5312">
    <w:name w:val="No List5312"/>
    <w:next w:val="a4"/>
    <w:uiPriority w:val="99"/>
    <w:semiHidden/>
    <w:unhideWhenUsed/>
    <w:rsid w:val="00D72139"/>
  </w:style>
  <w:style w:type="numbering" w:customStyle="1" w:styleId="NoList13312">
    <w:name w:val="No List13312"/>
    <w:next w:val="a4"/>
    <w:uiPriority w:val="99"/>
    <w:semiHidden/>
    <w:unhideWhenUsed/>
    <w:rsid w:val="00D72139"/>
  </w:style>
  <w:style w:type="numbering" w:customStyle="1" w:styleId="123121">
    <w:name w:val="リストなし12312"/>
    <w:next w:val="a4"/>
    <w:uiPriority w:val="99"/>
    <w:semiHidden/>
    <w:unhideWhenUsed/>
    <w:rsid w:val="00D72139"/>
  </w:style>
  <w:style w:type="numbering" w:customStyle="1" w:styleId="123122">
    <w:name w:val="无列表12312"/>
    <w:next w:val="a4"/>
    <w:semiHidden/>
    <w:rsid w:val="00D72139"/>
  </w:style>
  <w:style w:type="numbering" w:customStyle="1" w:styleId="NoList22312">
    <w:name w:val="No List22312"/>
    <w:next w:val="a4"/>
    <w:semiHidden/>
    <w:rsid w:val="00D72139"/>
  </w:style>
  <w:style w:type="numbering" w:customStyle="1" w:styleId="NoList32312">
    <w:name w:val="No List32312"/>
    <w:next w:val="a4"/>
    <w:uiPriority w:val="99"/>
    <w:semiHidden/>
    <w:rsid w:val="00D72139"/>
  </w:style>
  <w:style w:type="numbering" w:customStyle="1" w:styleId="NoList112312">
    <w:name w:val="No List112312"/>
    <w:next w:val="a4"/>
    <w:uiPriority w:val="99"/>
    <w:semiHidden/>
    <w:unhideWhenUsed/>
    <w:rsid w:val="00D72139"/>
  </w:style>
  <w:style w:type="numbering" w:customStyle="1" w:styleId="13312">
    <w:name w:val="無清單13312"/>
    <w:next w:val="a4"/>
    <w:uiPriority w:val="99"/>
    <w:semiHidden/>
    <w:unhideWhenUsed/>
    <w:rsid w:val="00D72139"/>
  </w:style>
  <w:style w:type="numbering" w:customStyle="1" w:styleId="1123120">
    <w:name w:val="無清單112312"/>
    <w:next w:val="a4"/>
    <w:uiPriority w:val="99"/>
    <w:semiHidden/>
    <w:unhideWhenUsed/>
    <w:rsid w:val="00D72139"/>
  </w:style>
  <w:style w:type="numbering" w:customStyle="1" w:styleId="21312">
    <w:name w:val="无列表21312"/>
    <w:next w:val="a4"/>
    <w:uiPriority w:val="99"/>
    <w:semiHidden/>
    <w:unhideWhenUsed/>
    <w:rsid w:val="00D72139"/>
  </w:style>
  <w:style w:type="numbering" w:customStyle="1" w:styleId="NoList122212">
    <w:name w:val="No List122212"/>
    <w:next w:val="a4"/>
    <w:uiPriority w:val="99"/>
    <w:semiHidden/>
    <w:unhideWhenUsed/>
    <w:rsid w:val="00D72139"/>
  </w:style>
  <w:style w:type="numbering" w:customStyle="1" w:styleId="1122121">
    <w:name w:val="リストなし112212"/>
    <w:next w:val="a4"/>
    <w:uiPriority w:val="99"/>
    <w:semiHidden/>
    <w:unhideWhenUsed/>
    <w:rsid w:val="00D72139"/>
  </w:style>
  <w:style w:type="numbering" w:customStyle="1" w:styleId="1122122">
    <w:name w:val="无列表112212"/>
    <w:next w:val="a4"/>
    <w:semiHidden/>
    <w:rsid w:val="00D72139"/>
  </w:style>
  <w:style w:type="numbering" w:customStyle="1" w:styleId="NoList212212">
    <w:name w:val="No List212212"/>
    <w:next w:val="a4"/>
    <w:semiHidden/>
    <w:rsid w:val="00D72139"/>
  </w:style>
  <w:style w:type="numbering" w:customStyle="1" w:styleId="NoList312212">
    <w:name w:val="No List312212"/>
    <w:next w:val="a4"/>
    <w:uiPriority w:val="99"/>
    <w:semiHidden/>
    <w:rsid w:val="00D72139"/>
  </w:style>
  <w:style w:type="numbering" w:customStyle="1" w:styleId="NoList1112312">
    <w:name w:val="No List1112312"/>
    <w:next w:val="a4"/>
    <w:uiPriority w:val="99"/>
    <w:semiHidden/>
    <w:unhideWhenUsed/>
    <w:rsid w:val="00D72139"/>
  </w:style>
  <w:style w:type="numbering" w:customStyle="1" w:styleId="1222120">
    <w:name w:val="無清單122212"/>
    <w:next w:val="a4"/>
    <w:uiPriority w:val="99"/>
    <w:semiHidden/>
    <w:unhideWhenUsed/>
    <w:rsid w:val="00D72139"/>
  </w:style>
  <w:style w:type="numbering" w:customStyle="1" w:styleId="1112212">
    <w:name w:val="無清單1112212"/>
    <w:next w:val="a4"/>
    <w:uiPriority w:val="99"/>
    <w:semiHidden/>
    <w:unhideWhenUsed/>
    <w:rsid w:val="00D72139"/>
  </w:style>
  <w:style w:type="numbering" w:customStyle="1" w:styleId="428">
    <w:name w:val="无列表42"/>
    <w:next w:val="a4"/>
    <w:uiPriority w:val="99"/>
    <w:semiHidden/>
    <w:unhideWhenUsed/>
    <w:rsid w:val="00D72139"/>
  </w:style>
  <w:style w:type="numbering" w:customStyle="1" w:styleId="3220">
    <w:name w:val="无列表322"/>
    <w:next w:val="a4"/>
    <w:uiPriority w:val="99"/>
    <w:semiHidden/>
    <w:unhideWhenUsed/>
    <w:rsid w:val="00D72139"/>
  </w:style>
  <w:style w:type="numbering" w:customStyle="1" w:styleId="131221">
    <w:name w:val="无列表13122"/>
    <w:next w:val="a4"/>
    <w:semiHidden/>
    <w:rsid w:val="00D72139"/>
  </w:style>
  <w:style w:type="numbering" w:customStyle="1" w:styleId="NoList41122">
    <w:name w:val="No List41122"/>
    <w:next w:val="a4"/>
    <w:uiPriority w:val="99"/>
    <w:semiHidden/>
    <w:unhideWhenUsed/>
    <w:rsid w:val="00D72139"/>
  </w:style>
  <w:style w:type="numbering" w:customStyle="1" w:styleId="22122">
    <w:name w:val="无列表22122"/>
    <w:next w:val="a4"/>
    <w:uiPriority w:val="99"/>
    <w:semiHidden/>
    <w:unhideWhenUsed/>
    <w:rsid w:val="00D72139"/>
  </w:style>
  <w:style w:type="numbering" w:customStyle="1" w:styleId="NoList1211122">
    <w:name w:val="No List1211122"/>
    <w:next w:val="a4"/>
    <w:uiPriority w:val="99"/>
    <w:semiHidden/>
    <w:unhideWhenUsed/>
    <w:rsid w:val="00D72139"/>
  </w:style>
  <w:style w:type="numbering" w:customStyle="1" w:styleId="11111221">
    <w:name w:val="リストなし1111122"/>
    <w:next w:val="a4"/>
    <w:uiPriority w:val="99"/>
    <w:semiHidden/>
    <w:unhideWhenUsed/>
    <w:rsid w:val="00D72139"/>
  </w:style>
  <w:style w:type="numbering" w:customStyle="1" w:styleId="11111222">
    <w:name w:val="无列表1111122"/>
    <w:next w:val="a4"/>
    <w:semiHidden/>
    <w:rsid w:val="00D72139"/>
  </w:style>
  <w:style w:type="numbering" w:customStyle="1" w:styleId="NoList2111122">
    <w:name w:val="No List2111122"/>
    <w:next w:val="a4"/>
    <w:semiHidden/>
    <w:rsid w:val="00D72139"/>
  </w:style>
  <w:style w:type="numbering" w:customStyle="1" w:styleId="NoList3111122">
    <w:name w:val="No List3111122"/>
    <w:next w:val="a4"/>
    <w:uiPriority w:val="99"/>
    <w:semiHidden/>
    <w:rsid w:val="00D72139"/>
  </w:style>
  <w:style w:type="numbering" w:customStyle="1" w:styleId="NoList11111122">
    <w:name w:val="No List11111122"/>
    <w:next w:val="a4"/>
    <w:uiPriority w:val="99"/>
    <w:semiHidden/>
    <w:unhideWhenUsed/>
    <w:rsid w:val="00D72139"/>
  </w:style>
  <w:style w:type="numbering" w:customStyle="1" w:styleId="12111220">
    <w:name w:val="無清單1211122"/>
    <w:next w:val="a4"/>
    <w:uiPriority w:val="99"/>
    <w:semiHidden/>
    <w:unhideWhenUsed/>
    <w:rsid w:val="00D72139"/>
  </w:style>
  <w:style w:type="numbering" w:customStyle="1" w:styleId="111111220">
    <w:name w:val="無清單11111122"/>
    <w:next w:val="a4"/>
    <w:uiPriority w:val="99"/>
    <w:semiHidden/>
    <w:unhideWhenUsed/>
    <w:rsid w:val="00D72139"/>
  </w:style>
  <w:style w:type="numbering" w:customStyle="1" w:styleId="NoList131122">
    <w:name w:val="No List131122"/>
    <w:next w:val="a4"/>
    <w:uiPriority w:val="99"/>
    <w:semiHidden/>
    <w:unhideWhenUsed/>
    <w:rsid w:val="00D72139"/>
  </w:style>
  <w:style w:type="numbering" w:customStyle="1" w:styleId="1211221">
    <w:name w:val="リストなし121122"/>
    <w:next w:val="a4"/>
    <w:uiPriority w:val="99"/>
    <w:semiHidden/>
    <w:unhideWhenUsed/>
    <w:rsid w:val="00D72139"/>
  </w:style>
  <w:style w:type="numbering" w:customStyle="1" w:styleId="1211222">
    <w:name w:val="无列表121122"/>
    <w:next w:val="a4"/>
    <w:semiHidden/>
    <w:rsid w:val="00D72139"/>
  </w:style>
  <w:style w:type="numbering" w:customStyle="1" w:styleId="NoList221122">
    <w:name w:val="No List221122"/>
    <w:next w:val="a4"/>
    <w:semiHidden/>
    <w:rsid w:val="00D72139"/>
  </w:style>
  <w:style w:type="numbering" w:customStyle="1" w:styleId="NoList321122">
    <w:name w:val="No List321122"/>
    <w:next w:val="a4"/>
    <w:uiPriority w:val="99"/>
    <w:semiHidden/>
    <w:rsid w:val="00D72139"/>
  </w:style>
  <w:style w:type="numbering" w:customStyle="1" w:styleId="NoList1121122">
    <w:name w:val="No List1121122"/>
    <w:next w:val="a4"/>
    <w:uiPriority w:val="99"/>
    <w:semiHidden/>
    <w:unhideWhenUsed/>
    <w:rsid w:val="00D72139"/>
  </w:style>
  <w:style w:type="numbering" w:customStyle="1" w:styleId="1311220">
    <w:name w:val="無清單131122"/>
    <w:next w:val="a4"/>
    <w:uiPriority w:val="99"/>
    <w:semiHidden/>
    <w:unhideWhenUsed/>
    <w:rsid w:val="00D72139"/>
  </w:style>
  <w:style w:type="numbering" w:customStyle="1" w:styleId="11211220">
    <w:name w:val="無清單1121122"/>
    <w:next w:val="a4"/>
    <w:uiPriority w:val="99"/>
    <w:semiHidden/>
    <w:unhideWhenUsed/>
    <w:rsid w:val="00D72139"/>
  </w:style>
  <w:style w:type="numbering" w:customStyle="1" w:styleId="211122">
    <w:name w:val="无列表211122"/>
    <w:next w:val="a4"/>
    <w:uiPriority w:val="99"/>
    <w:semiHidden/>
    <w:unhideWhenUsed/>
    <w:rsid w:val="00D72139"/>
  </w:style>
  <w:style w:type="numbering" w:customStyle="1" w:styleId="NoList1221122">
    <w:name w:val="No List1221122"/>
    <w:next w:val="a4"/>
    <w:uiPriority w:val="99"/>
    <w:semiHidden/>
    <w:unhideWhenUsed/>
    <w:rsid w:val="00D72139"/>
  </w:style>
  <w:style w:type="numbering" w:customStyle="1" w:styleId="11211221">
    <w:name w:val="リストなし1121122"/>
    <w:next w:val="a4"/>
    <w:uiPriority w:val="99"/>
    <w:semiHidden/>
    <w:unhideWhenUsed/>
    <w:rsid w:val="00D72139"/>
  </w:style>
  <w:style w:type="numbering" w:customStyle="1" w:styleId="11211222">
    <w:name w:val="无列表1121122"/>
    <w:next w:val="a4"/>
    <w:semiHidden/>
    <w:rsid w:val="00D72139"/>
  </w:style>
  <w:style w:type="numbering" w:customStyle="1" w:styleId="NoList2121122">
    <w:name w:val="No List2121122"/>
    <w:next w:val="a4"/>
    <w:semiHidden/>
    <w:rsid w:val="00D72139"/>
  </w:style>
  <w:style w:type="numbering" w:customStyle="1" w:styleId="NoList3121122">
    <w:name w:val="No List3121122"/>
    <w:next w:val="a4"/>
    <w:uiPriority w:val="99"/>
    <w:semiHidden/>
    <w:rsid w:val="00D72139"/>
  </w:style>
  <w:style w:type="numbering" w:customStyle="1" w:styleId="NoList11121122">
    <w:name w:val="No List11121122"/>
    <w:next w:val="a4"/>
    <w:uiPriority w:val="99"/>
    <w:semiHidden/>
    <w:unhideWhenUsed/>
    <w:rsid w:val="00D72139"/>
  </w:style>
  <w:style w:type="numbering" w:customStyle="1" w:styleId="1221122">
    <w:name w:val="無清單1221122"/>
    <w:next w:val="a4"/>
    <w:uiPriority w:val="99"/>
    <w:semiHidden/>
    <w:unhideWhenUsed/>
    <w:rsid w:val="00D72139"/>
  </w:style>
  <w:style w:type="numbering" w:customStyle="1" w:styleId="11121122">
    <w:name w:val="無清單11121122"/>
    <w:next w:val="a4"/>
    <w:uiPriority w:val="99"/>
    <w:semiHidden/>
    <w:unhideWhenUsed/>
    <w:rsid w:val="00D72139"/>
  </w:style>
  <w:style w:type="numbering" w:customStyle="1" w:styleId="122221">
    <w:name w:val="无列表12222"/>
    <w:next w:val="a4"/>
    <w:semiHidden/>
    <w:rsid w:val="00D72139"/>
  </w:style>
  <w:style w:type="numbering" w:customStyle="1" w:styleId="NoList171">
    <w:name w:val="No List171"/>
    <w:next w:val="a4"/>
    <w:uiPriority w:val="99"/>
    <w:semiHidden/>
    <w:unhideWhenUsed/>
    <w:rsid w:val="00D72139"/>
  </w:style>
  <w:style w:type="numbering" w:customStyle="1" w:styleId="1611">
    <w:name w:val="リストなし161"/>
    <w:next w:val="a4"/>
    <w:uiPriority w:val="99"/>
    <w:semiHidden/>
    <w:unhideWhenUsed/>
    <w:rsid w:val="00D72139"/>
  </w:style>
  <w:style w:type="numbering" w:customStyle="1" w:styleId="1612">
    <w:name w:val="无列表161"/>
    <w:next w:val="a4"/>
    <w:semiHidden/>
    <w:rsid w:val="00D72139"/>
  </w:style>
  <w:style w:type="numbering" w:customStyle="1" w:styleId="NoList261">
    <w:name w:val="No List261"/>
    <w:next w:val="a4"/>
    <w:semiHidden/>
    <w:rsid w:val="00D72139"/>
  </w:style>
  <w:style w:type="numbering" w:customStyle="1" w:styleId="NoList361">
    <w:name w:val="No List361"/>
    <w:next w:val="a4"/>
    <w:uiPriority w:val="99"/>
    <w:semiHidden/>
    <w:rsid w:val="00D72139"/>
  </w:style>
  <w:style w:type="numbering" w:customStyle="1" w:styleId="NoList1171">
    <w:name w:val="No List1171"/>
    <w:next w:val="a4"/>
    <w:uiPriority w:val="99"/>
    <w:semiHidden/>
    <w:unhideWhenUsed/>
    <w:rsid w:val="00D72139"/>
  </w:style>
  <w:style w:type="numbering" w:customStyle="1" w:styleId="1710">
    <w:name w:val="無清單171"/>
    <w:next w:val="a4"/>
    <w:uiPriority w:val="99"/>
    <w:semiHidden/>
    <w:unhideWhenUsed/>
    <w:rsid w:val="00D72139"/>
  </w:style>
  <w:style w:type="numbering" w:customStyle="1" w:styleId="11610">
    <w:name w:val="無清單1161"/>
    <w:next w:val="a4"/>
    <w:uiPriority w:val="99"/>
    <w:semiHidden/>
    <w:unhideWhenUsed/>
    <w:rsid w:val="00D72139"/>
  </w:style>
  <w:style w:type="numbering" w:customStyle="1" w:styleId="NoList11161">
    <w:name w:val="No List11161"/>
    <w:next w:val="a4"/>
    <w:uiPriority w:val="99"/>
    <w:semiHidden/>
    <w:unhideWhenUsed/>
    <w:rsid w:val="00D72139"/>
  </w:style>
  <w:style w:type="numbering" w:customStyle="1" w:styleId="2510">
    <w:name w:val="无列表251"/>
    <w:next w:val="a4"/>
    <w:uiPriority w:val="99"/>
    <w:semiHidden/>
    <w:unhideWhenUsed/>
    <w:rsid w:val="00D72139"/>
  </w:style>
  <w:style w:type="numbering" w:customStyle="1" w:styleId="NoList1261">
    <w:name w:val="No List1261"/>
    <w:next w:val="a4"/>
    <w:uiPriority w:val="99"/>
    <w:semiHidden/>
    <w:unhideWhenUsed/>
    <w:rsid w:val="00D72139"/>
  </w:style>
  <w:style w:type="numbering" w:customStyle="1" w:styleId="11611">
    <w:name w:val="リストなし1161"/>
    <w:next w:val="a4"/>
    <w:uiPriority w:val="99"/>
    <w:semiHidden/>
    <w:unhideWhenUsed/>
    <w:rsid w:val="00D72139"/>
  </w:style>
  <w:style w:type="numbering" w:customStyle="1" w:styleId="11612">
    <w:name w:val="无列表1161"/>
    <w:next w:val="a4"/>
    <w:semiHidden/>
    <w:rsid w:val="00D72139"/>
  </w:style>
  <w:style w:type="numbering" w:customStyle="1" w:styleId="NoList2161">
    <w:name w:val="No List2161"/>
    <w:next w:val="a4"/>
    <w:semiHidden/>
    <w:rsid w:val="00D72139"/>
  </w:style>
  <w:style w:type="numbering" w:customStyle="1" w:styleId="NoList3161">
    <w:name w:val="No List3161"/>
    <w:next w:val="a4"/>
    <w:uiPriority w:val="99"/>
    <w:semiHidden/>
    <w:rsid w:val="00D72139"/>
  </w:style>
  <w:style w:type="numbering" w:customStyle="1" w:styleId="12610">
    <w:name w:val="無清單1261"/>
    <w:next w:val="a4"/>
    <w:uiPriority w:val="99"/>
    <w:semiHidden/>
    <w:unhideWhenUsed/>
    <w:rsid w:val="00D72139"/>
  </w:style>
  <w:style w:type="numbering" w:customStyle="1" w:styleId="111610">
    <w:name w:val="無清單11161"/>
    <w:next w:val="a4"/>
    <w:uiPriority w:val="99"/>
    <w:semiHidden/>
    <w:unhideWhenUsed/>
    <w:rsid w:val="00D72139"/>
  </w:style>
  <w:style w:type="numbering" w:customStyle="1" w:styleId="NoList451">
    <w:name w:val="No List451"/>
    <w:next w:val="a4"/>
    <w:uiPriority w:val="99"/>
    <w:semiHidden/>
    <w:unhideWhenUsed/>
    <w:rsid w:val="00D72139"/>
  </w:style>
  <w:style w:type="numbering" w:customStyle="1" w:styleId="NoList11251">
    <w:name w:val="No List11251"/>
    <w:next w:val="a4"/>
    <w:uiPriority w:val="99"/>
    <w:semiHidden/>
    <w:unhideWhenUsed/>
    <w:rsid w:val="00D72139"/>
  </w:style>
  <w:style w:type="numbering" w:customStyle="1" w:styleId="NoList12151">
    <w:name w:val="No List12151"/>
    <w:next w:val="a4"/>
    <w:uiPriority w:val="99"/>
    <w:semiHidden/>
    <w:unhideWhenUsed/>
    <w:rsid w:val="00D72139"/>
  </w:style>
  <w:style w:type="numbering" w:customStyle="1" w:styleId="111511">
    <w:name w:val="リストなし11151"/>
    <w:next w:val="a4"/>
    <w:uiPriority w:val="99"/>
    <w:semiHidden/>
    <w:unhideWhenUsed/>
    <w:rsid w:val="00D72139"/>
  </w:style>
  <w:style w:type="numbering" w:customStyle="1" w:styleId="111512">
    <w:name w:val="无列表11151"/>
    <w:next w:val="a4"/>
    <w:semiHidden/>
    <w:rsid w:val="00D72139"/>
  </w:style>
  <w:style w:type="numbering" w:customStyle="1" w:styleId="NoList21151">
    <w:name w:val="No List21151"/>
    <w:next w:val="a4"/>
    <w:semiHidden/>
    <w:rsid w:val="00D72139"/>
  </w:style>
  <w:style w:type="numbering" w:customStyle="1" w:styleId="NoList31151">
    <w:name w:val="No List31151"/>
    <w:next w:val="a4"/>
    <w:uiPriority w:val="99"/>
    <w:semiHidden/>
    <w:rsid w:val="00D72139"/>
  </w:style>
  <w:style w:type="numbering" w:customStyle="1" w:styleId="NoList111151">
    <w:name w:val="No List111151"/>
    <w:next w:val="a4"/>
    <w:uiPriority w:val="99"/>
    <w:semiHidden/>
    <w:unhideWhenUsed/>
    <w:rsid w:val="00D72139"/>
  </w:style>
  <w:style w:type="numbering" w:customStyle="1" w:styleId="121510">
    <w:name w:val="無清單12151"/>
    <w:next w:val="a4"/>
    <w:uiPriority w:val="99"/>
    <w:semiHidden/>
    <w:unhideWhenUsed/>
    <w:rsid w:val="00D72139"/>
  </w:style>
  <w:style w:type="numbering" w:customStyle="1" w:styleId="1111510">
    <w:name w:val="無清單111151"/>
    <w:next w:val="a4"/>
    <w:uiPriority w:val="99"/>
    <w:semiHidden/>
    <w:unhideWhenUsed/>
    <w:rsid w:val="00D72139"/>
  </w:style>
  <w:style w:type="numbering" w:customStyle="1" w:styleId="NoList551">
    <w:name w:val="No List551"/>
    <w:next w:val="a4"/>
    <w:uiPriority w:val="99"/>
    <w:semiHidden/>
    <w:unhideWhenUsed/>
    <w:rsid w:val="00D72139"/>
  </w:style>
  <w:style w:type="numbering" w:customStyle="1" w:styleId="NoList1351">
    <w:name w:val="No List1351"/>
    <w:next w:val="a4"/>
    <w:uiPriority w:val="99"/>
    <w:semiHidden/>
    <w:unhideWhenUsed/>
    <w:rsid w:val="00D72139"/>
  </w:style>
  <w:style w:type="numbering" w:customStyle="1" w:styleId="12511">
    <w:name w:val="リストなし1251"/>
    <w:next w:val="a4"/>
    <w:uiPriority w:val="99"/>
    <w:semiHidden/>
    <w:unhideWhenUsed/>
    <w:rsid w:val="00D72139"/>
  </w:style>
  <w:style w:type="numbering" w:customStyle="1" w:styleId="12512">
    <w:name w:val="无列表1251"/>
    <w:next w:val="a4"/>
    <w:semiHidden/>
    <w:rsid w:val="00D72139"/>
  </w:style>
  <w:style w:type="numbering" w:customStyle="1" w:styleId="NoList2251">
    <w:name w:val="No List2251"/>
    <w:next w:val="a4"/>
    <w:semiHidden/>
    <w:rsid w:val="00D72139"/>
  </w:style>
  <w:style w:type="numbering" w:customStyle="1" w:styleId="NoList3251">
    <w:name w:val="No List3251"/>
    <w:next w:val="a4"/>
    <w:uiPriority w:val="99"/>
    <w:semiHidden/>
    <w:rsid w:val="00D72139"/>
  </w:style>
  <w:style w:type="numbering" w:customStyle="1" w:styleId="13510">
    <w:name w:val="無清單1351"/>
    <w:next w:val="a4"/>
    <w:uiPriority w:val="99"/>
    <w:semiHidden/>
    <w:unhideWhenUsed/>
    <w:rsid w:val="00D72139"/>
  </w:style>
  <w:style w:type="numbering" w:customStyle="1" w:styleId="112510">
    <w:name w:val="無清單11251"/>
    <w:next w:val="a4"/>
    <w:uiPriority w:val="99"/>
    <w:semiHidden/>
    <w:unhideWhenUsed/>
    <w:rsid w:val="00D72139"/>
  </w:style>
  <w:style w:type="numbering" w:customStyle="1" w:styleId="2151">
    <w:name w:val="无列表2151"/>
    <w:next w:val="a4"/>
    <w:uiPriority w:val="99"/>
    <w:semiHidden/>
    <w:unhideWhenUsed/>
    <w:rsid w:val="00D72139"/>
  </w:style>
  <w:style w:type="numbering" w:customStyle="1" w:styleId="NoList12241">
    <w:name w:val="No List12241"/>
    <w:next w:val="a4"/>
    <w:uiPriority w:val="99"/>
    <w:semiHidden/>
    <w:unhideWhenUsed/>
    <w:rsid w:val="00D72139"/>
  </w:style>
  <w:style w:type="numbering" w:customStyle="1" w:styleId="112411">
    <w:name w:val="リストなし11241"/>
    <w:next w:val="a4"/>
    <w:uiPriority w:val="99"/>
    <w:semiHidden/>
    <w:unhideWhenUsed/>
    <w:rsid w:val="00D72139"/>
  </w:style>
  <w:style w:type="numbering" w:customStyle="1" w:styleId="112412">
    <w:name w:val="无列表11241"/>
    <w:next w:val="a4"/>
    <w:semiHidden/>
    <w:rsid w:val="00D72139"/>
  </w:style>
  <w:style w:type="numbering" w:customStyle="1" w:styleId="NoList21241">
    <w:name w:val="No List21241"/>
    <w:next w:val="a4"/>
    <w:semiHidden/>
    <w:rsid w:val="00D72139"/>
  </w:style>
  <w:style w:type="numbering" w:customStyle="1" w:styleId="NoList31241">
    <w:name w:val="No List31241"/>
    <w:next w:val="a4"/>
    <w:uiPriority w:val="99"/>
    <w:semiHidden/>
    <w:rsid w:val="00D72139"/>
  </w:style>
  <w:style w:type="numbering" w:customStyle="1" w:styleId="NoList111251">
    <w:name w:val="No List111251"/>
    <w:next w:val="a4"/>
    <w:uiPriority w:val="99"/>
    <w:semiHidden/>
    <w:unhideWhenUsed/>
    <w:rsid w:val="00D72139"/>
  </w:style>
  <w:style w:type="numbering" w:customStyle="1" w:styleId="122410">
    <w:name w:val="無清單12241"/>
    <w:next w:val="a4"/>
    <w:uiPriority w:val="99"/>
    <w:semiHidden/>
    <w:unhideWhenUsed/>
    <w:rsid w:val="00D72139"/>
  </w:style>
  <w:style w:type="numbering" w:customStyle="1" w:styleId="1112410">
    <w:name w:val="無清單111241"/>
    <w:next w:val="a4"/>
    <w:uiPriority w:val="99"/>
    <w:semiHidden/>
    <w:unhideWhenUsed/>
    <w:rsid w:val="00D72139"/>
  </w:style>
  <w:style w:type="numbering" w:customStyle="1" w:styleId="3310">
    <w:name w:val="无列表331"/>
    <w:next w:val="a4"/>
    <w:uiPriority w:val="99"/>
    <w:semiHidden/>
    <w:unhideWhenUsed/>
    <w:rsid w:val="00D72139"/>
  </w:style>
  <w:style w:type="numbering" w:customStyle="1" w:styleId="13313">
    <w:name w:val="无列表1331"/>
    <w:next w:val="a4"/>
    <w:semiHidden/>
    <w:rsid w:val="00D72139"/>
  </w:style>
  <w:style w:type="numbering" w:customStyle="1" w:styleId="NoList11331">
    <w:name w:val="No List11331"/>
    <w:next w:val="a4"/>
    <w:uiPriority w:val="99"/>
    <w:semiHidden/>
    <w:unhideWhenUsed/>
    <w:rsid w:val="00D72139"/>
  </w:style>
  <w:style w:type="numbering" w:customStyle="1" w:styleId="NoList4131">
    <w:name w:val="No List4131"/>
    <w:next w:val="a4"/>
    <w:uiPriority w:val="99"/>
    <w:semiHidden/>
    <w:unhideWhenUsed/>
    <w:rsid w:val="00D72139"/>
  </w:style>
  <w:style w:type="numbering" w:customStyle="1" w:styleId="2231">
    <w:name w:val="无列表2231"/>
    <w:next w:val="a4"/>
    <w:uiPriority w:val="99"/>
    <w:semiHidden/>
    <w:unhideWhenUsed/>
    <w:rsid w:val="00D72139"/>
  </w:style>
  <w:style w:type="numbering" w:customStyle="1" w:styleId="NoList121131">
    <w:name w:val="No List121131"/>
    <w:next w:val="a4"/>
    <w:uiPriority w:val="99"/>
    <w:semiHidden/>
    <w:unhideWhenUsed/>
    <w:rsid w:val="00D72139"/>
  </w:style>
  <w:style w:type="numbering" w:customStyle="1" w:styleId="1111310">
    <w:name w:val="リストなし111131"/>
    <w:next w:val="a4"/>
    <w:uiPriority w:val="99"/>
    <w:semiHidden/>
    <w:unhideWhenUsed/>
    <w:rsid w:val="00D72139"/>
  </w:style>
  <w:style w:type="numbering" w:customStyle="1" w:styleId="1111313">
    <w:name w:val="无列表111131"/>
    <w:next w:val="a4"/>
    <w:semiHidden/>
    <w:rsid w:val="00D72139"/>
  </w:style>
  <w:style w:type="numbering" w:customStyle="1" w:styleId="NoList211131">
    <w:name w:val="No List211131"/>
    <w:next w:val="a4"/>
    <w:semiHidden/>
    <w:rsid w:val="00D72139"/>
  </w:style>
  <w:style w:type="numbering" w:customStyle="1" w:styleId="NoList311131">
    <w:name w:val="No List311131"/>
    <w:next w:val="a4"/>
    <w:uiPriority w:val="99"/>
    <w:semiHidden/>
    <w:rsid w:val="00D72139"/>
  </w:style>
  <w:style w:type="numbering" w:customStyle="1" w:styleId="NoList1111131">
    <w:name w:val="No List1111131"/>
    <w:next w:val="a4"/>
    <w:uiPriority w:val="99"/>
    <w:semiHidden/>
    <w:unhideWhenUsed/>
    <w:rsid w:val="00D72139"/>
  </w:style>
  <w:style w:type="numbering" w:customStyle="1" w:styleId="1211310">
    <w:name w:val="無清單121131"/>
    <w:next w:val="a4"/>
    <w:uiPriority w:val="99"/>
    <w:semiHidden/>
    <w:unhideWhenUsed/>
    <w:rsid w:val="00D72139"/>
  </w:style>
  <w:style w:type="numbering" w:customStyle="1" w:styleId="11111310">
    <w:name w:val="無清單1111131"/>
    <w:next w:val="a4"/>
    <w:uiPriority w:val="99"/>
    <w:semiHidden/>
    <w:unhideWhenUsed/>
    <w:rsid w:val="00D72139"/>
  </w:style>
  <w:style w:type="numbering" w:customStyle="1" w:styleId="NoList13131">
    <w:name w:val="No List13131"/>
    <w:next w:val="a4"/>
    <w:uiPriority w:val="99"/>
    <w:semiHidden/>
    <w:unhideWhenUsed/>
    <w:rsid w:val="00D72139"/>
  </w:style>
  <w:style w:type="numbering" w:customStyle="1" w:styleId="121313">
    <w:name w:val="リストなし12131"/>
    <w:next w:val="a4"/>
    <w:uiPriority w:val="99"/>
    <w:semiHidden/>
    <w:unhideWhenUsed/>
    <w:rsid w:val="00D72139"/>
  </w:style>
  <w:style w:type="numbering" w:customStyle="1" w:styleId="121314">
    <w:name w:val="无列表12131"/>
    <w:next w:val="a4"/>
    <w:semiHidden/>
    <w:rsid w:val="00D72139"/>
  </w:style>
  <w:style w:type="numbering" w:customStyle="1" w:styleId="NoList22131">
    <w:name w:val="No List22131"/>
    <w:next w:val="a4"/>
    <w:semiHidden/>
    <w:rsid w:val="00D72139"/>
  </w:style>
  <w:style w:type="numbering" w:customStyle="1" w:styleId="NoList32131">
    <w:name w:val="No List32131"/>
    <w:next w:val="a4"/>
    <w:uiPriority w:val="99"/>
    <w:semiHidden/>
    <w:rsid w:val="00D72139"/>
  </w:style>
  <w:style w:type="numbering" w:customStyle="1" w:styleId="NoList112131">
    <w:name w:val="No List112131"/>
    <w:next w:val="a4"/>
    <w:uiPriority w:val="99"/>
    <w:semiHidden/>
    <w:unhideWhenUsed/>
    <w:rsid w:val="00D72139"/>
  </w:style>
  <w:style w:type="numbering" w:customStyle="1" w:styleId="131310">
    <w:name w:val="無清單13131"/>
    <w:next w:val="a4"/>
    <w:uiPriority w:val="99"/>
    <w:semiHidden/>
    <w:unhideWhenUsed/>
    <w:rsid w:val="00D72139"/>
  </w:style>
  <w:style w:type="numbering" w:customStyle="1" w:styleId="1121310">
    <w:name w:val="無清單112131"/>
    <w:next w:val="a4"/>
    <w:uiPriority w:val="99"/>
    <w:semiHidden/>
    <w:unhideWhenUsed/>
    <w:rsid w:val="00D72139"/>
  </w:style>
  <w:style w:type="numbering" w:customStyle="1" w:styleId="21131">
    <w:name w:val="无列表21131"/>
    <w:next w:val="a4"/>
    <w:uiPriority w:val="99"/>
    <w:semiHidden/>
    <w:unhideWhenUsed/>
    <w:rsid w:val="00D72139"/>
  </w:style>
  <w:style w:type="numbering" w:customStyle="1" w:styleId="NoList122131">
    <w:name w:val="No List122131"/>
    <w:next w:val="a4"/>
    <w:uiPriority w:val="99"/>
    <w:semiHidden/>
    <w:unhideWhenUsed/>
    <w:rsid w:val="00D72139"/>
  </w:style>
  <w:style w:type="numbering" w:customStyle="1" w:styleId="1121311">
    <w:name w:val="リストなし112131"/>
    <w:next w:val="a4"/>
    <w:uiPriority w:val="99"/>
    <w:semiHidden/>
    <w:unhideWhenUsed/>
    <w:rsid w:val="00D72139"/>
  </w:style>
  <w:style w:type="numbering" w:customStyle="1" w:styleId="1121312">
    <w:name w:val="无列表112131"/>
    <w:next w:val="a4"/>
    <w:semiHidden/>
    <w:rsid w:val="00D72139"/>
  </w:style>
  <w:style w:type="numbering" w:customStyle="1" w:styleId="NoList212131">
    <w:name w:val="No List212131"/>
    <w:next w:val="a4"/>
    <w:semiHidden/>
    <w:rsid w:val="00D72139"/>
  </w:style>
  <w:style w:type="numbering" w:customStyle="1" w:styleId="NoList312131">
    <w:name w:val="No List312131"/>
    <w:next w:val="a4"/>
    <w:uiPriority w:val="99"/>
    <w:semiHidden/>
    <w:rsid w:val="00D72139"/>
  </w:style>
  <w:style w:type="numbering" w:customStyle="1" w:styleId="NoList1112131">
    <w:name w:val="No List1112131"/>
    <w:next w:val="a4"/>
    <w:uiPriority w:val="99"/>
    <w:semiHidden/>
    <w:unhideWhenUsed/>
    <w:rsid w:val="00D72139"/>
  </w:style>
  <w:style w:type="numbering" w:customStyle="1" w:styleId="1221310">
    <w:name w:val="無清單122131"/>
    <w:next w:val="a4"/>
    <w:uiPriority w:val="99"/>
    <w:semiHidden/>
    <w:unhideWhenUsed/>
    <w:rsid w:val="00D72139"/>
  </w:style>
  <w:style w:type="numbering" w:customStyle="1" w:styleId="1112131">
    <w:name w:val="無清單1112131"/>
    <w:next w:val="a4"/>
    <w:uiPriority w:val="99"/>
    <w:semiHidden/>
    <w:unhideWhenUsed/>
    <w:rsid w:val="00D72139"/>
  </w:style>
  <w:style w:type="numbering" w:customStyle="1" w:styleId="NoList631">
    <w:name w:val="No List631"/>
    <w:next w:val="a4"/>
    <w:uiPriority w:val="99"/>
    <w:semiHidden/>
    <w:unhideWhenUsed/>
    <w:rsid w:val="00D72139"/>
  </w:style>
  <w:style w:type="numbering" w:customStyle="1" w:styleId="NoList1431">
    <w:name w:val="No List1431"/>
    <w:next w:val="a4"/>
    <w:uiPriority w:val="99"/>
    <w:semiHidden/>
    <w:unhideWhenUsed/>
    <w:rsid w:val="00D72139"/>
  </w:style>
  <w:style w:type="numbering" w:customStyle="1" w:styleId="13314">
    <w:name w:val="リストなし1331"/>
    <w:next w:val="a4"/>
    <w:uiPriority w:val="99"/>
    <w:semiHidden/>
    <w:unhideWhenUsed/>
    <w:rsid w:val="00D72139"/>
  </w:style>
  <w:style w:type="numbering" w:customStyle="1" w:styleId="NoList2331">
    <w:name w:val="No List2331"/>
    <w:next w:val="a4"/>
    <w:semiHidden/>
    <w:rsid w:val="00D72139"/>
  </w:style>
  <w:style w:type="numbering" w:customStyle="1" w:styleId="NoList3331">
    <w:name w:val="No List3331"/>
    <w:next w:val="a4"/>
    <w:uiPriority w:val="99"/>
    <w:semiHidden/>
    <w:rsid w:val="00D72139"/>
  </w:style>
  <w:style w:type="numbering" w:customStyle="1" w:styleId="14310">
    <w:name w:val="無清單1431"/>
    <w:next w:val="a4"/>
    <w:uiPriority w:val="99"/>
    <w:semiHidden/>
    <w:unhideWhenUsed/>
    <w:rsid w:val="00D72139"/>
  </w:style>
  <w:style w:type="numbering" w:customStyle="1" w:styleId="113310">
    <w:name w:val="無清單11331"/>
    <w:next w:val="a4"/>
    <w:uiPriority w:val="99"/>
    <w:semiHidden/>
    <w:unhideWhenUsed/>
    <w:rsid w:val="00D72139"/>
  </w:style>
  <w:style w:type="numbering" w:customStyle="1" w:styleId="NoList12331">
    <w:name w:val="No List12331"/>
    <w:next w:val="a4"/>
    <w:uiPriority w:val="99"/>
    <w:semiHidden/>
    <w:unhideWhenUsed/>
    <w:rsid w:val="00D72139"/>
  </w:style>
  <w:style w:type="numbering" w:customStyle="1" w:styleId="113311">
    <w:name w:val="リストなし11331"/>
    <w:next w:val="a4"/>
    <w:uiPriority w:val="99"/>
    <w:semiHidden/>
    <w:unhideWhenUsed/>
    <w:rsid w:val="00D72139"/>
  </w:style>
  <w:style w:type="numbering" w:customStyle="1" w:styleId="113312">
    <w:name w:val="无列表11331"/>
    <w:next w:val="a4"/>
    <w:semiHidden/>
    <w:rsid w:val="00D72139"/>
  </w:style>
  <w:style w:type="numbering" w:customStyle="1" w:styleId="NoList21331">
    <w:name w:val="No List21331"/>
    <w:next w:val="a4"/>
    <w:semiHidden/>
    <w:rsid w:val="00D72139"/>
  </w:style>
  <w:style w:type="numbering" w:customStyle="1" w:styleId="NoList31331">
    <w:name w:val="No List31331"/>
    <w:next w:val="a4"/>
    <w:uiPriority w:val="99"/>
    <w:semiHidden/>
    <w:rsid w:val="00D72139"/>
  </w:style>
  <w:style w:type="numbering" w:customStyle="1" w:styleId="NoList111331">
    <w:name w:val="No List111331"/>
    <w:next w:val="a4"/>
    <w:uiPriority w:val="99"/>
    <w:semiHidden/>
    <w:unhideWhenUsed/>
    <w:rsid w:val="00D72139"/>
  </w:style>
  <w:style w:type="numbering" w:customStyle="1" w:styleId="123310">
    <w:name w:val="無清單12331"/>
    <w:next w:val="a4"/>
    <w:uiPriority w:val="99"/>
    <w:semiHidden/>
    <w:unhideWhenUsed/>
    <w:rsid w:val="00D72139"/>
  </w:style>
  <w:style w:type="numbering" w:customStyle="1" w:styleId="1113310">
    <w:name w:val="無清單111331"/>
    <w:next w:val="a4"/>
    <w:uiPriority w:val="99"/>
    <w:semiHidden/>
    <w:unhideWhenUsed/>
    <w:rsid w:val="00D72139"/>
  </w:style>
  <w:style w:type="numbering" w:customStyle="1" w:styleId="NoList5131">
    <w:name w:val="No List5131"/>
    <w:next w:val="a4"/>
    <w:uiPriority w:val="99"/>
    <w:semiHidden/>
    <w:unhideWhenUsed/>
    <w:rsid w:val="00D72139"/>
  </w:style>
  <w:style w:type="numbering" w:customStyle="1" w:styleId="131311">
    <w:name w:val="无列表13131"/>
    <w:next w:val="a4"/>
    <w:semiHidden/>
    <w:rsid w:val="00D72139"/>
  </w:style>
  <w:style w:type="numbering" w:customStyle="1" w:styleId="NoList113121">
    <w:name w:val="No List113121"/>
    <w:next w:val="a4"/>
    <w:uiPriority w:val="99"/>
    <w:semiHidden/>
    <w:unhideWhenUsed/>
    <w:rsid w:val="00D72139"/>
  </w:style>
  <w:style w:type="numbering" w:customStyle="1" w:styleId="NoList41131">
    <w:name w:val="No List41131"/>
    <w:next w:val="a4"/>
    <w:uiPriority w:val="99"/>
    <w:semiHidden/>
    <w:unhideWhenUsed/>
    <w:rsid w:val="00D72139"/>
  </w:style>
  <w:style w:type="numbering" w:customStyle="1" w:styleId="22131">
    <w:name w:val="无列表22131"/>
    <w:next w:val="a4"/>
    <w:uiPriority w:val="99"/>
    <w:semiHidden/>
    <w:unhideWhenUsed/>
    <w:rsid w:val="00D72139"/>
  </w:style>
  <w:style w:type="numbering" w:customStyle="1" w:styleId="NoList1211131">
    <w:name w:val="No List1211131"/>
    <w:next w:val="a4"/>
    <w:uiPriority w:val="99"/>
    <w:semiHidden/>
    <w:unhideWhenUsed/>
    <w:rsid w:val="00D72139"/>
  </w:style>
  <w:style w:type="numbering" w:customStyle="1" w:styleId="11111311">
    <w:name w:val="リストなし1111131"/>
    <w:next w:val="a4"/>
    <w:uiPriority w:val="99"/>
    <w:semiHidden/>
    <w:unhideWhenUsed/>
    <w:rsid w:val="00D72139"/>
  </w:style>
  <w:style w:type="numbering" w:customStyle="1" w:styleId="11111312">
    <w:name w:val="无列表1111131"/>
    <w:next w:val="a4"/>
    <w:semiHidden/>
    <w:rsid w:val="00D72139"/>
  </w:style>
  <w:style w:type="numbering" w:customStyle="1" w:styleId="NoList2111131">
    <w:name w:val="No List2111131"/>
    <w:next w:val="a4"/>
    <w:semiHidden/>
    <w:rsid w:val="00D72139"/>
  </w:style>
  <w:style w:type="numbering" w:customStyle="1" w:styleId="NoList3111131">
    <w:name w:val="No List3111131"/>
    <w:next w:val="a4"/>
    <w:uiPriority w:val="99"/>
    <w:semiHidden/>
    <w:rsid w:val="00D72139"/>
  </w:style>
  <w:style w:type="numbering" w:customStyle="1" w:styleId="NoList11111131">
    <w:name w:val="No List11111131"/>
    <w:next w:val="a4"/>
    <w:uiPriority w:val="99"/>
    <w:semiHidden/>
    <w:unhideWhenUsed/>
    <w:rsid w:val="00D72139"/>
  </w:style>
  <w:style w:type="numbering" w:customStyle="1" w:styleId="12111310">
    <w:name w:val="無清單1211131"/>
    <w:next w:val="a4"/>
    <w:uiPriority w:val="99"/>
    <w:semiHidden/>
    <w:unhideWhenUsed/>
    <w:rsid w:val="00D72139"/>
  </w:style>
  <w:style w:type="numbering" w:customStyle="1" w:styleId="111111310">
    <w:name w:val="無清單11111131"/>
    <w:next w:val="a4"/>
    <w:uiPriority w:val="99"/>
    <w:semiHidden/>
    <w:unhideWhenUsed/>
    <w:rsid w:val="00D72139"/>
  </w:style>
  <w:style w:type="numbering" w:customStyle="1" w:styleId="NoList131131">
    <w:name w:val="No List131131"/>
    <w:next w:val="a4"/>
    <w:uiPriority w:val="99"/>
    <w:semiHidden/>
    <w:unhideWhenUsed/>
    <w:rsid w:val="00D72139"/>
  </w:style>
  <w:style w:type="numbering" w:customStyle="1" w:styleId="1211311">
    <w:name w:val="リストなし121131"/>
    <w:next w:val="a4"/>
    <w:uiPriority w:val="99"/>
    <w:semiHidden/>
    <w:unhideWhenUsed/>
    <w:rsid w:val="00D72139"/>
  </w:style>
  <w:style w:type="numbering" w:customStyle="1" w:styleId="1211312">
    <w:name w:val="无列表121131"/>
    <w:next w:val="a4"/>
    <w:semiHidden/>
    <w:rsid w:val="00D72139"/>
  </w:style>
  <w:style w:type="numbering" w:customStyle="1" w:styleId="NoList221131">
    <w:name w:val="No List221131"/>
    <w:next w:val="a4"/>
    <w:semiHidden/>
    <w:rsid w:val="00D72139"/>
  </w:style>
  <w:style w:type="numbering" w:customStyle="1" w:styleId="NoList321131">
    <w:name w:val="No List321131"/>
    <w:next w:val="a4"/>
    <w:uiPriority w:val="99"/>
    <w:semiHidden/>
    <w:rsid w:val="00D72139"/>
  </w:style>
  <w:style w:type="numbering" w:customStyle="1" w:styleId="NoList1121131">
    <w:name w:val="No List1121131"/>
    <w:next w:val="a4"/>
    <w:uiPriority w:val="99"/>
    <w:semiHidden/>
    <w:unhideWhenUsed/>
    <w:rsid w:val="00D72139"/>
  </w:style>
  <w:style w:type="numbering" w:customStyle="1" w:styleId="1311310">
    <w:name w:val="無清單131131"/>
    <w:next w:val="a4"/>
    <w:uiPriority w:val="99"/>
    <w:semiHidden/>
    <w:unhideWhenUsed/>
    <w:rsid w:val="00D72139"/>
  </w:style>
  <w:style w:type="numbering" w:customStyle="1" w:styleId="11211310">
    <w:name w:val="無清單1121131"/>
    <w:next w:val="a4"/>
    <w:uiPriority w:val="99"/>
    <w:semiHidden/>
    <w:unhideWhenUsed/>
    <w:rsid w:val="00D72139"/>
  </w:style>
  <w:style w:type="numbering" w:customStyle="1" w:styleId="211131">
    <w:name w:val="无列表211131"/>
    <w:next w:val="a4"/>
    <w:uiPriority w:val="99"/>
    <w:semiHidden/>
    <w:unhideWhenUsed/>
    <w:rsid w:val="00D72139"/>
  </w:style>
  <w:style w:type="numbering" w:customStyle="1" w:styleId="NoList1221131">
    <w:name w:val="No List1221131"/>
    <w:next w:val="a4"/>
    <w:uiPriority w:val="99"/>
    <w:semiHidden/>
    <w:unhideWhenUsed/>
    <w:rsid w:val="00D72139"/>
  </w:style>
  <w:style w:type="numbering" w:customStyle="1" w:styleId="11211311">
    <w:name w:val="リストなし1121131"/>
    <w:next w:val="a4"/>
    <w:uiPriority w:val="99"/>
    <w:semiHidden/>
    <w:unhideWhenUsed/>
    <w:rsid w:val="00D72139"/>
  </w:style>
  <w:style w:type="numbering" w:customStyle="1" w:styleId="11211312">
    <w:name w:val="无列表1121131"/>
    <w:next w:val="a4"/>
    <w:semiHidden/>
    <w:rsid w:val="00D72139"/>
  </w:style>
  <w:style w:type="numbering" w:customStyle="1" w:styleId="NoList2121131">
    <w:name w:val="No List2121131"/>
    <w:next w:val="a4"/>
    <w:semiHidden/>
    <w:rsid w:val="00D72139"/>
  </w:style>
  <w:style w:type="numbering" w:customStyle="1" w:styleId="NoList3121131">
    <w:name w:val="No List3121131"/>
    <w:next w:val="a4"/>
    <w:uiPriority w:val="99"/>
    <w:semiHidden/>
    <w:rsid w:val="00D72139"/>
  </w:style>
  <w:style w:type="numbering" w:customStyle="1" w:styleId="NoList11121131">
    <w:name w:val="No List11121131"/>
    <w:next w:val="a4"/>
    <w:uiPriority w:val="99"/>
    <w:semiHidden/>
    <w:unhideWhenUsed/>
    <w:rsid w:val="00D72139"/>
  </w:style>
  <w:style w:type="numbering" w:customStyle="1" w:styleId="1221131">
    <w:name w:val="無清單1221131"/>
    <w:next w:val="a4"/>
    <w:uiPriority w:val="99"/>
    <w:semiHidden/>
    <w:unhideWhenUsed/>
    <w:rsid w:val="00D72139"/>
  </w:style>
  <w:style w:type="numbering" w:customStyle="1" w:styleId="11121131">
    <w:name w:val="無清單11121131"/>
    <w:next w:val="a4"/>
    <w:uiPriority w:val="99"/>
    <w:semiHidden/>
    <w:unhideWhenUsed/>
    <w:rsid w:val="00D72139"/>
  </w:style>
  <w:style w:type="numbering" w:customStyle="1" w:styleId="NoList51121">
    <w:name w:val="No List51121"/>
    <w:next w:val="a4"/>
    <w:uiPriority w:val="99"/>
    <w:semiHidden/>
    <w:unhideWhenUsed/>
    <w:rsid w:val="00D72139"/>
  </w:style>
  <w:style w:type="numbering" w:customStyle="1" w:styleId="NoList6121">
    <w:name w:val="No List6121"/>
    <w:next w:val="a4"/>
    <w:uiPriority w:val="99"/>
    <w:semiHidden/>
    <w:unhideWhenUsed/>
    <w:rsid w:val="00D72139"/>
  </w:style>
  <w:style w:type="numbering" w:customStyle="1" w:styleId="NoList14121">
    <w:name w:val="No List14121"/>
    <w:next w:val="a4"/>
    <w:uiPriority w:val="99"/>
    <w:semiHidden/>
    <w:unhideWhenUsed/>
    <w:rsid w:val="00D72139"/>
  </w:style>
  <w:style w:type="numbering" w:customStyle="1" w:styleId="131212">
    <w:name w:val="リストなし13121"/>
    <w:next w:val="a4"/>
    <w:uiPriority w:val="99"/>
    <w:semiHidden/>
    <w:unhideWhenUsed/>
    <w:rsid w:val="00D72139"/>
  </w:style>
  <w:style w:type="numbering" w:customStyle="1" w:styleId="NoList23121">
    <w:name w:val="No List23121"/>
    <w:next w:val="a4"/>
    <w:semiHidden/>
    <w:rsid w:val="00D72139"/>
  </w:style>
  <w:style w:type="numbering" w:customStyle="1" w:styleId="NoList33121">
    <w:name w:val="No List33121"/>
    <w:next w:val="a4"/>
    <w:uiPriority w:val="99"/>
    <w:semiHidden/>
    <w:rsid w:val="00D72139"/>
  </w:style>
  <w:style w:type="numbering" w:customStyle="1" w:styleId="NoList11421">
    <w:name w:val="No List11421"/>
    <w:next w:val="a4"/>
    <w:uiPriority w:val="99"/>
    <w:semiHidden/>
    <w:unhideWhenUsed/>
    <w:rsid w:val="00D72139"/>
  </w:style>
  <w:style w:type="numbering" w:customStyle="1" w:styleId="141210">
    <w:name w:val="無清單14121"/>
    <w:next w:val="a4"/>
    <w:uiPriority w:val="99"/>
    <w:semiHidden/>
    <w:unhideWhenUsed/>
    <w:rsid w:val="00D72139"/>
  </w:style>
  <w:style w:type="numbering" w:customStyle="1" w:styleId="1131210">
    <w:name w:val="無清單113121"/>
    <w:next w:val="a4"/>
    <w:uiPriority w:val="99"/>
    <w:semiHidden/>
    <w:unhideWhenUsed/>
    <w:rsid w:val="00D72139"/>
  </w:style>
  <w:style w:type="numbering" w:customStyle="1" w:styleId="NoList4221">
    <w:name w:val="No List4221"/>
    <w:next w:val="a4"/>
    <w:uiPriority w:val="99"/>
    <w:semiHidden/>
    <w:unhideWhenUsed/>
    <w:rsid w:val="00D72139"/>
  </w:style>
  <w:style w:type="numbering" w:customStyle="1" w:styleId="NoList123121">
    <w:name w:val="No List123121"/>
    <w:next w:val="a4"/>
    <w:uiPriority w:val="99"/>
    <w:semiHidden/>
    <w:unhideWhenUsed/>
    <w:rsid w:val="00D72139"/>
  </w:style>
  <w:style w:type="numbering" w:customStyle="1" w:styleId="1131211">
    <w:name w:val="リストなし113121"/>
    <w:next w:val="a4"/>
    <w:uiPriority w:val="99"/>
    <w:semiHidden/>
    <w:unhideWhenUsed/>
    <w:rsid w:val="00D72139"/>
  </w:style>
  <w:style w:type="numbering" w:customStyle="1" w:styleId="1131212">
    <w:name w:val="无列表113121"/>
    <w:next w:val="a4"/>
    <w:semiHidden/>
    <w:rsid w:val="00D72139"/>
  </w:style>
  <w:style w:type="numbering" w:customStyle="1" w:styleId="NoList213121">
    <w:name w:val="No List213121"/>
    <w:next w:val="a4"/>
    <w:semiHidden/>
    <w:rsid w:val="00D72139"/>
  </w:style>
  <w:style w:type="numbering" w:customStyle="1" w:styleId="NoList313121">
    <w:name w:val="No List313121"/>
    <w:next w:val="a4"/>
    <w:uiPriority w:val="99"/>
    <w:semiHidden/>
    <w:rsid w:val="00D72139"/>
  </w:style>
  <w:style w:type="numbering" w:customStyle="1" w:styleId="NoList1113121">
    <w:name w:val="No List1113121"/>
    <w:next w:val="a4"/>
    <w:uiPriority w:val="99"/>
    <w:semiHidden/>
    <w:unhideWhenUsed/>
    <w:rsid w:val="00D72139"/>
  </w:style>
  <w:style w:type="numbering" w:customStyle="1" w:styleId="1231210">
    <w:name w:val="無清單123121"/>
    <w:next w:val="a4"/>
    <w:uiPriority w:val="99"/>
    <w:semiHidden/>
    <w:unhideWhenUsed/>
    <w:rsid w:val="00D72139"/>
  </w:style>
  <w:style w:type="numbering" w:customStyle="1" w:styleId="11131210">
    <w:name w:val="無清單1113121"/>
    <w:next w:val="a4"/>
    <w:uiPriority w:val="99"/>
    <w:semiHidden/>
    <w:unhideWhenUsed/>
    <w:rsid w:val="00D72139"/>
  </w:style>
  <w:style w:type="numbering" w:customStyle="1" w:styleId="NoList121221">
    <w:name w:val="No List121221"/>
    <w:next w:val="a4"/>
    <w:uiPriority w:val="99"/>
    <w:semiHidden/>
    <w:unhideWhenUsed/>
    <w:rsid w:val="00D72139"/>
  </w:style>
  <w:style w:type="numbering" w:customStyle="1" w:styleId="1112213">
    <w:name w:val="リストなし111221"/>
    <w:next w:val="a4"/>
    <w:uiPriority w:val="99"/>
    <w:semiHidden/>
    <w:unhideWhenUsed/>
    <w:rsid w:val="00D72139"/>
  </w:style>
  <w:style w:type="numbering" w:customStyle="1" w:styleId="1112214">
    <w:name w:val="无列表111221"/>
    <w:next w:val="a4"/>
    <w:semiHidden/>
    <w:rsid w:val="00D72139"/>
  </w:style>
  <w:style w:type="numbering" w:customStyle="1" w:styleId="NoList211221">
    <w:name w:val="No List211221"/>
    <w:next w:val="a4"/>
    <w:semiHidden/>
    <w:rsid w:val="00D72139"/>
  </w:style>
  <w:style w:type="numbering" w:customStyle="1" w:styleId="NoList311221">
    <w:name w:val="No List311221"/>
    <w:next w:val="a4"/>
    <w:uiPriority w:val="99"/>
    <w:semiHidden/>
    <w:rsid w:val="00D72139"/>
  </w:style>
  <w:style w:type="numbering" w:customStyle="1" w:styleId="NoList1111221">
    <w:name w:val="No List1111221"/>
    <w:next w:val="a4"/>
    <w:uiPriority w:val="99"/>
    <w:semiHidden/>
    <w:unhideWhenUsed/>
    <w:rsid w:val="00D72139"/>
  </w:style>
  <w:style w:type="numbering" w:customStyle="1" w:styleId="1212210">
    <w:name w:val="無清單121221"/>
    <w:next w:val="a4"/>
    <w:uiPriority w:val="99"/>
    <w:semiHidden/>
    <w:unhideWhenUsed/>
    <w:rsid w:val="00D72139"/>
  </w:style>
  <w:style w:type="numbering" w:customStyle="1" w:styleId="11112210">
    <w:name w:val="無清單1111221"/>
    <w:next w:val="a4"/>
    <w:uiPriority w:val="99"/>
    <w:semiHidden/>
    <w:unhideWhenUsed/>
    <w:rsid w:val="00D72139"/>
  </w:style>
  <w:style w:type="numbering" w:customStyle="1" w:styleId="NoList5221">
    <w:name w:val="No List5221"/>
    <w:next w:val="a4"/>
    <w:uiPriority w:val="99"/>
    <w:semiHidden/>
    <w:unhideWhenUsed/>
    <w:rsid w:val="00D72139"/>
  </w:style>
  <w:style w:type="numbering" w:customStyle="1" w:styleId="NoList13221">
    <w:name w:val="No List13221"/>
    <w:next w:val="a4"/>
    <w:uiPriority w:val="99"/>
    <w:semiHidden/>
    <w:unhideWhenUsed/>
    <w:rsid w:val="00D72139"/>
  </w:style>
  <w:style w:type="numbering" w:customStyle="1" w:styleId="122213">
    <w:name w:val="リストなし12221"/>
    <w:next w:val="a4"/>
    <w:uiPriority w:val="99"/>
    <w:semiHidden/>
    <w:unhideWhenUsed/>
    <w:rsid w:val="00D72139"/>
  </w:style>
  <w:style w:type="numbering" w:customStyle="1" w:styleId="122311">
    <w:name w:val="无列表12231"/>
    <w:next w:val="a4"/>
    <w:semiHidden/>
    <w:rsid w:val="00D72139"/>
  </w:style>
  <w:style w:type="numbering" w:customStyle="1" w:styleId="NoList22221">
    <w:name w:val="No List22221"/>
    <w:next w:val="a4"/>
    <w:semiHidden/>
    <w:rsid w:val="00D72139"/>
  </w:style>
  <w:style w:type="numbering" w:customStyle="1" w:styleId="NoList32221">
    <w:name w:val="No List32221"/>
    <w:next w:val="a4"/>
    <w:uiPriority w:val="99"/>
    <w:semiHidden/>
    <w:rsid w:val="00D72139"/>
  </w:style>
  <w:style w:type="numbering" w:customStyle="1" w:styleId="NoList112221">
    <w:name w:val="No List112221"/>
    <w:next w:val="a4"/>
    <w:uiPriority w:val="99"/>
    <w:semiHidden/>
    <w:unhideWhenUsed/>
    <w:rsid w:val="00D72139"/>
  </w:style>
  <w:style w:type="numbering" w:customStyle="1" w:styleId="132210">
    <w:name w:val="無清單13221"/>
    <w:next w:val="a4"/>
    <w:uiPriority w:val="99"/>
    <w:semiHidden/>
    <w:unhideWhenUsed/>
    <w:rsid w:val="00D72139"/>
  </w:style>
  <w:style w:type="numbering" w:customStyle="1" w:styleId="1122210">
    <w:name w:val="無清單112221"/>
    <w:next w:val="a4"/>
    <w:uiPriority w:val="99"/>
    <w:semiHidden/>
    <w:unhideWhenUsed/>
    <w:rsid w:val="00D72139"/>
  </w:style>
  <w:style w:type="numbering" w:customStyle="1" w:styleId="21221">
    <w:name w:val="无列表21221"/>
    <w:next w:val="a4"/>
    <w:uiPriority w:val="99"/>
    <w:semiHidden/>
    <w:unhideWhenUsed/>
    <w:rsid w:val="00D72139"/>
  </w:style>
  <w:style w:type="numbering" w:customStyle="1" w:styleId="NoList1112221">
    <w:name w:val="No List1112221"/>
    <w:next w:val="a4"/>
    <w:uiPriority w:val="99"/>
    <w:semiHidden/>
    <w:unhideWhenUsed/>
    <w:rsid w:val="00D72139"/>
  </w:style>
  <w:style w:type="numbering" w:customStyle="1" w:styleId="NoList721">
    <w:name w:val="No List721"/>
    <w:next w:val="a4"/>
    <w:uiPriority w:val="99"/>
    <w:semiHidden/>
    <w:unhideWhenUsed/>
    <w:rsid w:val="00D72139"/>
  </w:style>
  <w:style w:type="numbering" w:customStyle="1" w:styleId="NoList1521">
    <w:name w:val="No List1521"/>
    <w:next w:val="a4"/>
    <w:uiPriority w:val="99"/>
    <w:semiHidden/>
    <w:unhideWhenUsed/>
    <w:rsid w:val="00D72139"/>
  </w:style>
  <w:style w:type="numbering" w:customStyle="1" w:styleId="14211">
    <w:name w:val="リストなし1421"/>
    <w:next w:val="a4"/>
    <w:uiPriority w:val="99"/>
    <w:semiHidden/>
    <w:unhideWhenUsed/>
    <w:rsid w:val="00D72139"/>
  </w:style>
  <w:style w:type="numbering" w:customStyle="1" w:styleId="14212">
    <w:name w:val="无列表1421"/>
    <w:next w:val="a4"/>
    <w:semiHidden/>
    <w:rsid w:val="00D72139"/>
  </w:style>
  <w:style w:type="numbering" w:customStyle="1" w:styleId="NoList2421">
    <w:name w:val="No List2421"/>
    <w:next w:val="a4"/>
    <w:semiHidden/>
    <w:rsid w:val="00D72139"/>
  </w:style>
  <w:style w:type="numbering" w:customStyle="1" w:styleId="NoList3421">
    <w:name w:val="No List3421"/>
    <w:next w:val="a4"/>
    <w:uiPriority w:val="99"/>
    <w:semiHidden/>
    <w:rsid w:val="00D72139"/>
  </w:style>
  <w:style w:type="numbering" w:customStyle="1" w:styleId="NoList11521">
    <w:name w:val="No List11521"/>
    <w:next w:val="a4"/>
    <w:uiPriority w:val="99"/>
    <w:semiHidden/>
    <w:unhideWhenUsed/>
    <w:rsid w:val="00D72139"/>
  </w:style>
  <w:style w:type="numbering" w:customStyle="1" w:styleId="15210">
    <w:name w:val="無清單1521"/>
    <w:next w:val="a4"/>
    <w:uiPriority w:val="99"/>
    <w:semiHidden/>
    <w:unhideWhenUsed/>
    <w:rsid w:val="00D72139"/>
  </w:style>
  <w:style w:type="numbering" w:customStyle="1" w:styleId="114210">
    <w:name w:val="無清單11421"/>
    <w:next w:val="a4"/>
    <w:uiPriority w:val="99"/>
    <w:semiHidden/>
    <w:unhideWhenUsed/>
    <w:rsid w:val="00D72139"/>
  </w:style>
  <w:style w:type="numbering" w:customStyle="1" w:styleId="NoList4321">
    <w:name w:val="No List4321"/>
    <w:next w:val="a4"/>
    <w:uiPriority w:val="99"/>
    <w:semiHidden/>
    <w:unhideWhenUsed/>
    <w:rsid w:val="00D72139"/>
  </w:style>
  <w:style w:type="numbering" w:customStyle="1" w:styleId="NoList12421">
    <w:name w:val="No List12421"/>
    <w:next w:val="a4"/>
    <w:uiPriority w:val="99"/>
    <w:semiHidden/>
    <w:unhideWhenUsed/>
    <w:rsid w:val="00D72139"/>
  </w:style>
  <w:style w:type="numbering" w:customStyle="1" w:styleId="114211">
    <w:name w:val="リストなし11421"/>
    <w:next w:val="a4"/>
    <w:uiPriority w:val="99"/>
    <w:semiHidden/>
    <w:unhideWhenUsed/>
    <w:rsid w:val="00D72139"/>
  </w:style>
  <w:style w:type="numbering" w:customStyle="1" w:styleId="114212">
    <w:name w:val="无列表11421"/>
    <w:next w:val="a4"/>
    <w:semiHidden/>
    <w:rsid w:val="00D72139"/>
  </w:style>
  <w:style w:type="numbering" w:customStyle="1" w:styleId="NoList21421">
    <w:name w:val="No List21421"/>
    <w:next w:val="a4"/>
    <w:semiHidden/>
    <w:rsid w:val="00D72139"/>
  </w:style>
  <w:style w:type="numbering" w:customStyle="1" w:styleId="NoList31421">
    <w:name w:val="No List31421"/>
    <w:next w:val="a4"/>
    <w:uiPriority w:val="99"/>
    <w:semiHidden/>
    <w:rsid w:val="00D72139"/>
  </w:style>
  <w:style w:type="numbering" w:customStyle="1" w:styleId="NoList111421">
    <w:name w:val="No List111421"/>
    <w:next w:val="a4"/>
    <w:uiPriority w:val="99"/>
    <w:semiHidden/>
    <w:unhideWhenUsed/>
    <w:rsid w:val="00D72139"/>
  </w:style>
  <w:style w:type="numbering" w:customStyle="1" w:styleId="124210">
    <w:name w:val="無清單12421"/>
    <w:next w:val="a4"/>
    <w:uiPriority w:val="99"/>
    <w:semiHidden/>
    <w:unhideWhenUsed/>
    <w:rsid w:val="00D72139"/>
  </w:style>
  <w:style w:type="numbering" w:customStyle="1" w:styleId="1114210">
    <w:name w:val="無清單111421"/>
    <w:next w:val="a4"/>
    <w:uiPriority w:val="99"/>
    <w:semiHidden/>
    <w:unhideWhenUsed/>
    <w:rsid w:val="00D72139"/>
  </w:style>
  <w:style w:type="numbering" w:customStyle="1" w:styleId="2321">
    <w:name w:val="无列表2321"/>
    <w:next w:val="a4"/>
    <w:uiPriority w:val="99"/>
    <w:semiHidden/>
    <w:unhideWhenUsed/>
    <w:rsid w:val="00D72139"/>
  </w:style>
  <w:style w:type="numbering" w:customStyle="1" w:styleId="NoList121321">
    <w:name w:val="No List121321"/>
    <w:next w:val="a4"/>
    <w:uiPriority w:val="99"/>
    <w:semiHidden/>
    <w:unhideWhenUsed/>
    <w:rsid w:val="00D72139"/>
  </w:style>
  <w:style w:type="numbering" w:customStyle="1" w:styleId="1113211">
    <w:name w:val="リストなし111321"/>
    <w:next w:val="a4"/>
    <w:uiPriority w:val="99"/>
    <w:semiHidden/>
    <w:unhideWhenUsed/>
    <w:rsid w:val="00D72139"/>
  </w:style>
  <w:style w:type="numbering" w:customStyle="1" w:styleId="1113212">
    <w:name w:val="无列表111321"/>
    <w:next w:val="a4"/>
    <w:semiHidden/>
    <w:rsid w:val="00D72139"/>
  </w:style>
  <w:style w:type="numbering" w:customStyle="1" w:styleId="NoList211321">
    <w:name w:val="No List211321"/>
    <w:next w:val="a4"/>
    <w:semiHidden/>
    <w:rsid w:val="00D72139"/>
  </w:style>
  <w:style w:type="numbering" w:customStyle="1" w:styleId="NoList311321">
    <w:name w:val="No List311321"/>
    <w:next w:val="a4"/>
    <w:uiPriority w:val="99"/>
    <w:semiHidden/>
    <w:rsid w:val="00D72139"/>
  </w:style>
  <w:style w:type="numbering" w:customStyle="1" w:styleId="NoList1111321">
    <w:name w:val="No List1111321"/>
    <w:next w:val="a4"/>
    <w:uiPriority w:val="99"/>
    <w:semiHidden/>
    <w:unhideWhenUsed/>
    <w:rsid w:val="00D72139"/>
  </w:style>
  <w:style w:type="numbering" w:customStyle="1" w:styleId="121321">
    <w:name w:val="無清單121321"/>
    <w:next w:val="a4"/>
    <w:uiPriority w:val="99"/>
    <w:semiHidden/>
    <w:unhideWhenUsed/>
    <w:rsid w:val="00D72139"/>
  </w:style>
  <w:style w:type="numbering" w:customStyle="1" w:styleId="1111321">
    <w:name w:val="無清單1111321"/>
    <w:next w:val="a4"/>
    <w:uiPriority w:val="99"/>
    <w:semiHidden/>
    <w:unhideWhenUsed/>
    <w:rsid w:val="00D72139"/>
  </w:style>
  <w:style w:type="numbering" w:customStyle="1" w:styleId="NoList5321">
    <w:name w:val="No List5321"/>
    <w:next w:val="a4"/>
    <w:uiPriority w:val="99"/>
    <w:semiHidden/>
    <w:unhideWhenUsed/>
    <w:rsid w:val="00D72139"/>
  </w:style>
  <w:style w:type="numbering" w:customStyle="1" w:styleId="NoList13321">
    <w:name w:val="No List13321"/>
    <w:next w:val="a4"/>
    <w:uiPriority w:val="99"/>
    <w:semiHidden/>
    <w:unhideWhenUsed/>
    <w:rsid w:val="00D72139"/>
  </w:style>
  <w:style w:type="numbering" w:customStyle="1" w:styleId="123211">
    <w:name w:val="リストなし12321"/>
    <w:next w:val="a4"/>
    <w:uiPriority w:val="99"/>
    <w:semiHidden/>
    <w:unhideWhenUsed/>
    <w:rsid w:val="00D72139"/>
  </w:style>
  <w:style w:type="numbering" w:customStyle="1" w:styleId="123212">
    <w:name w:val="无列表12321"/>
    <w:next w:val="a4"/>
    <w:semiHidden/>
    <w:rsid w:val="00D72139"/>
  </w:style>
  <w:style w:type="numbering" w:customStyle="1" w:styleId="NoList22321">
    <w:name w:val="No List22321"/>
    <w:next w:val="a4"/>
    <w:semiHidden/>
    <w:rsid w:val="00D72139"/>
  </w:style>
  <w:style w:type="numbering" w:customStyle="1" w:styleId="NoList32321">
    <w:name w:val="No List32321"/>
    <w:next w:val="a4"/>
    <w:uiPriority w:val="99"/>
    <w:semiHidden/>
    <w:rsid w:val="00D72139"/>
  </w:style>
  <w:style w:type="numbering" w:customStyle="1" w:styleId="NoList112321">
    <w:name w:val="No List112321"/>
    <w:next w:val="a4"/>
    <w:uiPriority w:val="99"/>
    <w:semiHidden/>
    <w:unhideWhenUsed/>
    <w:rsid w:val="00D72139"/>
  </w:style>
  <w:style w:type="numbering" w:customStyle="1" w:styleId="13321">
    <w:name w:val="無清單13321"/>
    <w:next w:val="a4"/>
    <w:uiPriority w:val="99"/>
    <w:semiHidden/>
    <w:unhideWhenUsed/>
    <w:rsid w:val="00D72139"/>
  </w:style>
  <w:style w:type="numbering" w:customStyle="1" w:styleId="1123210">
    <w:name w:val="無清單112321"/>
    <w:next w:val="a4"/>
    <w:uiPriority w:val="99"/>
    <w:semiHidden/>
    <w:unhideWhenUsed/>
    <w:rsid w:val="00D72139"/>
  </w:style>
  <w:style w:type="numbering" w:customStyle="1" w:styleId="21321">
    <w:name w:val="无列表21321"/>
    <w:next w:val="a4"/>
    <w:uiPriority w:val="99"/>
    <w:semiHidden/>
    <w:unhideWhenUsed/>
    <w:rsid w:val="00D72139"/>
  </w:style>
  <w:style w:type="numbering" w:customStyle="1" w:styleId="NoList122221">
    <w:name w:val="No List122221"/>
    <w:next w:val="a4"/>
    <w:uiPriority w:val="99"/>
    <w:semiHidden/>
    <w:unhideWhenUsed/>
    <w:rsid w:val="00D72139"/>
  </w:style>
  <w:style w:type="numbering" w:customStyle="1" w:styleId="1122211">
    <w:name w:val="リストなし112221"/>
    <w:next w:val="a4"/>
    <w:uiPriority w:val="99"/>
    <w:semiHidden/>
    <w:unhideWhenUsed/>
    <w:rsid w:val="00D72139"/>
  </w:style>
  <w:style w:type="numbering" w:customStyle="1" w:styleId="1122212">
    <w:name w:val="无列表112221"/>
    <w:next w:val="a4"/>
    <w:semiHidden/>
    <w:rsid w:val="00D72139"/>
  </w:style>
  <w:style w:type="numbering" w:customStyle="1" w:styleId="NoList212221">
    <w:name w:val="No List212221"/>
    <w:next w:val="a4"/>
    <w:semiHidden/>
    <w:rsid w:val="00D72139"/>
  </w:style>
  <w:style w:type="numbering" w:customStyle="1" w:styleId="NoList312221">
    <w:name w:val="No List312221"/>
    <w:next w:val="a4"/>
    <w:uiPriority w:val="99"/>
    <w:semiHidden/>
    <w:rsid w:val="00D72139"/>
  </w:style>
  <w:style w:type="numbering" w:customStyle="1" w:styleId="NoList1112321">
    <w:name w:val="No List1112321"/>
    <w:next w:val="a4"/>
    <w:uiPriority w:val="99"/>
    <w:semiHidden/>
    <w:unhideWhenUsed/>
    <w:rsid w:val="00D72139"/>
  </w:style>
  <w:style w:type="numbering" w:customStyle="1" w:styleId="1222210">
    <w:name w:val="無清單122221"/>
    <w:next w:val="a4"/>
    <w:uiPriority w:val="99"/>
    <w:semiHidden/>
    <w:unhideWhenUsed/>
    <w:rsid w:val="00D72139"/>
  </w:style>
  <w:style w:type="numbering" w:customStyle="1" w:styleId="1112221">
    <w:name w:val="無清單1112221"/>
    <w:next w:val="a4"/>
    <w:uiPriority w:val="99"/>
    <w:semiHidden/>
    <w:unhideWhenUsed/>
    <w:rsid w:val="00D72139"/>
  </w:style>
  <w:style w:type="numbering" w:customStyle="1" w:styleId="NoList811">
    <w:name w:val="No List811"/>
    <w:next w:val="a4"/>
    <w:uiPriority w:val="99"/>
    <w:semiHidden/>
    <w:unhideWhenUsed/>
    <w:rsid w:val="00D72139"/>
  </w:style>
  <w:style w:type="numbering" w:customStyle="1" w:styleId="NoList1611">
    <w:name w:val="No List1611"/>
    <w:next w:val="a4"/>
    <w:uiPriority w:val="99"/>
    <w:semiHidden/>
    <w:unhideWhenUsed/>
    <w:rsid w:val="00D72139"/>
  </w:style>
  <w:style w:type="numbering" w:customStyle="1" w:styleId="15111">
    <w:name w:val="リストなし1511"/>
    <w:next w:val="a4"/>
    <w:uiPriority w:val="99"/>
    <w:semiHidden/>
    <w:unhideWhenUsed/>
    <w:rsid w:val="00D72139"/>
  </w:style>
  <w:style w:type="numbering" w:customStyle="1" w:styleId="15112">
    <w:name w:val="无列表1511"/>
    <w:next w:val="a4"/>
    <w:semiHidden/>
    <w:rsid w:val="00D72139"/>
  </w:style>
  <w:style w:type="numbering" w:customStyle="1" w:styleId="NoList2511">
    <w:name w:val="No List2511"/>
    <w:next w:val="a4"/>
    <w:semiHidden/>
    <w:rsid w:val="00D72139"/>
  </w:style>
  <w:style w:type="numbering" w:customStyle="1" w:styleId="NoList3511">
    <w:name w:val="No List3511"/>
    <w:next w:val="a4"/>
    <w:uiPriority w:val="99"/>
    <w:semiHidden/>
    <w:rsid w:val="00D72139"/>
  </w:style>
  <w:style w:type="numbering" w:customStyle="1" w:styleId="NoList11611">
    <w:name w:val="No List11611"/>
    <w:next w:val="a4"/>
    <w:uiPriority w:val="99"/>
    <w:semiHidden/>
    <w:unhideWhenUsed/>
    <w:rsid w:val="00D72139"/>
  </w:style>
  <w:style w:type="numbering" w:customStyle="1" w:styleId="16110">
    <w:name w:val="無清單1611"/>
    <w:next w:val="a4"/>
    <w:uiPriority w:val="99"/>
    <w:semiHidden/>
    <w:unhideWhenUsed/>
    <w:rsid w:val="00D72139"/>
  </w:style>
  <w:style w:type="numbering" w:customStyle="1" w:styleId="115110">
    <w:name w:val="無清單11511"/>
    <w:next w:val="a4"/>
    <w:uiPriority w:val="99"/>
    <w:semiHidden/>
    <w:unhideWhenUsed/>
    <w:rsid w:val="00D72139"/>
  </w:style>
  <w:style w:type="numbering" w:customStyle="1" w:styleId="NoList111511">
    <w:name w:val="No List111511"/>
    <w:next w:val="a4"/>
    <w:uiPriority w:val="99"/>
    <w:semiHidden/>
    <w:unhideWhenUsed/>
    <w:rsid w:val="00D72139"/>
  </w:style>
  <w:style w:type="numbering" w:customStyle="1" w:styleId="2411">
    <w:name w:val="无列表2411"/>
    <w:next w:val="a4"/>
    <w:uiPriority w:val="99"/>
    <w:semiHidden/>
    <w:unhideWhenUsed/>
    <w:rsid w:val="00D72139"/>
  </w:style>
  <w:style w:type="numbering" w:customStyle="1" w:styleId="NoList12511">
    <w:name w:val="No List12511"/>
    <w:next w:val="a4"/>
    <w:uiPriority w:val="99"/>
    <w:semiHidden/>
    <w:unhideWhenUsed/>
    <w:rsid w:val="00D72139"/>
  </w:style>
  <w:style w:type="numbering" w:customStyle="1" w:styleId="115111">
    <w:name w:val="リストなし11511"/>
    <w:next w:val="a4"/>
    <w:uiPriority w:val="99"/>
    <w:semiHidden/>
    <w:unhideWhenUsed/>
    <w:rsid w:val="00D72139"/>
  </w:style>
  <w:style w:type="numbering" w:customStyle="1" w:styleId="115112">
    <w:name w:val="无列表11511"/>
    <w:next w:val="a4"/>
    <w:semiHidden/>
    <w:rsid w:val="00D72139"/>
  </w:style>
  <w:style w:type="numbering" w:customStyle="1" w:styleId="NoList21511">
    <w:name w:val="No List21511"/>
    <w:next w:val="a4"/>
    <w:semiHidden/>
    <w:rsid w:val="00D72139"/>
  </w:style>
  <w:style w:type="numbering" w:customStyle="1" w:styleId="NoList31511">
    <w:name w:val="No List31511"/>
    <w:next w:val="a4"/>
    <w:uiPriority w:val="99"/>
    <w:semiHidden/>
    <w:rsid w:val="00D72139"/>
  </w:style>
  <w:style w:type="numbering" w:customStyle="1" w:styleId="125110">
    <w:name w:val="無清單12511"/>
    <w:next w:val="a4"/>
    <w:uiPriority w:val="99"/>
    <w:semiHidden/>
    <w:unhideWhenUsed/>
    <w:rsid w:val="00D72139"/>
  </w:style>
  <w:style w:type="numbering" w:customStyle="1" w:styleId="1115110">
    <w:name w:val="無清單111511"/>
    <w:next w:val="a4"/>
    <w:uiPriority w:val="99"/>
    <w:semiHidden/>
    <w:unhideWhenUsed/>
    <w:rsid w:val="00D72139"/>
  </w:style>
  <w:style w:type="numbering" w:customStyle="1" w:styleId="NoList4411">
    <w:name w:val="No List4411"/>
    <w:next w:val="a4"/>
    <w:uiPriority w:val="99"/>
    <w:semiHidden/>
    <w:unhideWhenUsed/>
    <w:rsid w:val="00D72139"/>
  </w:style>
  <w:style w:type="numbering" w:customStyle="1" w:styleId="NoList112411">
    <w:name w:val="No List112411"/>
    <w:next w:val="a4"/>
    <w:uiPriority w:val="99"/>
    <w:semiHidden/>
    <w:unhideWhenUsed/>
    <w:rsid w:val="00D72139"/>
  </w:style>
  <w:style w:type="numbering" w:customStyle="1" w:styleId="NoList121411">
    <w:name w:val="No List121411"/>
    <w:next w:val="a4"/>
    <w:uiPriority w:val="99"/>
    <w:semiHidden/>
    <w:unhideWhenUsed/>
    <w:rsid w:val="00D72139"/>
  </w:style>
  <w:style w:type="numbering" w:customStyle="1" w:styleId="1114111">
    <w:name w:val="リストなし111411"/>
    <w:next w:val="a4"/>
    <w:uiPriority w:val="99"/>
    <w:semiHidden/>
    <w:unhideWhenUsed/>
    <w:rsid w:val="00D72139"/>
  </w:style>
  <w:style w:type="numbering" w:customStyle="1" w:styleId="1114112">
    <w:name w:val="无列表111411"/>
    <w:next w:val="a4"/>
    <w:semiHidden/>
    <w:rsid w:val="00D72139"/>
  </w:style>
  <w:style w:type="numbering" w:customStyle="1" w:styleId="NoList211411">
    <w:name w:val="No List211411"/>
    <w:next w:val="a4"/>
    <w:semiHidden/>
    <w:rsid w:val="00D72139"/>
  </w:style>
  <w:style w:type="numbering" w:customStyle="1" w:styleId="NoList311411">
    <w:name w:val="No List311411"/>
    <w:next w:val="a4"/>
    <w:uiPriority w:val="99"/>
    <w:semiHidden/>
    <w:rsid w:val="00D72139"/>
  </w:style>
  <w:style w:type="numbering" w:customStyle="1" w:styleId="NoList1111411">
    <w:name w:val="No List1111411"/>
    <w:next w:val="a4"/>
    <w:uiPriority w:val="99"/>
    <w:semiHidden/>
    <w:unhideWhenUsed/>
    <w:rsid w:val="00D72139"/>
  </w:style>
  <w:style w:type="numbering" w:customStyle="1" w:styleId="121411">
    <w:name w:val="無清單121411"/>
    <w:next w:val="a4"/>
    <w:uiPriority w:val="99"/>
    <w:semiHidden/>
    <w:unhideWhenUsed/>
    <w:rsid w:val="00D72139"/>
  </w:style>
  <w:style w:type="numbering" w:customStyle="1" w:styleId="1111411">
    <w:name w:val="無清單1111411"/>
    <w:next w:val="a4"/>
    <w:uiPriority w:val="99"/>
    <w:semiHidden/>
    <w:unhideWhenUsed/>
    <w:rsid w:val="00D72139"/>
  </w:style>
  <w:style w:type="numbering" w:customStyle="1" w:styleId="NoList5411">
    <w:name w:val="No List5411"/>
    <w:next w:val="a4"/>
    <w:uiPriority w:val="99"/>
    <w:semiHidden/>
    <w:unhideWhenUsed/>
    <w:rsid w:val="00D72139"/>
  </w:style>
  <w:style w:type="numbering" w:customStyle="1" w:styleId="NoList13411">
    <w:name w:val="No List13411"/>
    <w:next w:val="a4"/>
    <w:uiPriority w:val="99"/>
    <w:semiHidden/>
    <w:unhideWhenUsed/>
    <w:rsid w:val="00D72139"/>
  </w:style>
  <w:style w:type="numbering" w:customStyle="1" w:styleId="124111">
    <w:name w:val="リストなし12411"/>
    <w:next w:val="a4"/>
    <w:uiPriority w:val="99"/>
    <w:semiHidden/>
    <w:unhideWhenUsed/>
    <w:rsid w:val="00D72139"/>
  </w:style>
  <w:style w:type="numbering" w:customStyle="1" w:styleId="124112">
    <w:name w:val="无列表12411"/>
    <w:next w:val="a4"/>
    <w:semiHidden/>
    <w:rsid w:val="00D72139"/>
  </w:style>
  <w:style w:type="numbering" w:customStyle="1" w:styleId="NoList22411">
    <w:name w:val="No List22411"/>
    <w:next w:val="a4"/>
    <w:semiHidden/>
    <w:rsid w:val="00D72139"/>
  </w:style>
  <w:style w:type="numbering" w:customStyle="1" w:styleId="NoList32411">
    <w:name w:val="No List32411"/>
    <w:next w:val="a4"/>
    <w:uiPriority w:val="99"/>
    <w:semiHidden/>
    <w:rsid w:val="00D72139"/>
  </w:style>
  <w:style w:type="numbering" w:customStyle="1" w:styleId="13411">
    <w:name w:val="無清單13411"/>
    <w:next w:val="a4"/>
    <w:uiPriority w:val="99"/>
    <w:semiHidden/>
    <w:unhideWhenUsed/>
    <w:rsid w:val="00D72139"/>
  </w:style>
  <w:style w:type="numbering" w:customStyle="1" w:styleId="1124110">
    <w:name w:val="無清單112411"/>
    <w:next w:val="a4"/>
    <w:uiPriority w:val="99"/>
    <w:semiHidden/>
    <w:unhideWhenUsed/>
    <w:rsid w:val="00D72139"/>
  </w:style>
  <w:style w:type="numbering" w:customStyle="1" w:styleId="21411">
    <w:name w:val="无列表21411"/>
    <w:next w:val="a4"/>
    <w:uiPriority w:val="99"/>
    <w:semiHidden/>
    <w:unhideWhenUsed/>
    <w:rsid w:val="00D72139"/>
  </w:style>
  <w:style w:type="numbering" w:customStyle="1" w:styleId="NoList122311">
    <w:name w:val="No List122311"/>
    <w:next w:val="a4"/>
    <w:uiPriority w:val="99"/>
    <w:semiHidden/>
    <w:unhideWhenUsed/>
    <w:rsid w:val="00D72139"/>
  </w:style>
  <w:style w:type="numbering" w:customStyle="1" w:styleId="1123111">
    <w:name w:val="リストなし112311"/>
    <w:next w:val="a4"/>
    <w:uiPriority w:val="99"/>
    <w:semiHidden/>
    <w:unhideWhenUsed/>
    <w:rsid w:val="00D72139"/>
  </w:style>
  <w:style w:type="numbering" w:customStyle="1" w:styleId="1123112">
    <w:name w:val="无列表112311"/>
    <w:next w:val="a4"/>
    <w:semiHidden/>
    <w:rsid w:val="00D72139"/>
  </w:style>
  <w:style w:type="numbering" w:customStyle="1" w:styleId="NoList212311">
    <w:name w:val="No List212311"/>
    <w:next w:val="a4"/>
    <w:semiHidden/>
    <w:rsid w:val="00D72139"/>
  </w:style>
  <w:style w:type="numbering" w:customStyle="1" w:styleId="NoList312311">
    <w:name w:val="No List312311"/>
    <w:next w:val="a4"/>
    <w:uiPriority w:val="99"/>
    <w:semiHidden/>
    <w:rsid w:val="00D72139"/>
  </w:style>
  <w:style w:type="numbering" w:customStyle="1" w:styleId="NoList1112411">
    <w:name w:val="No List1112411"/>
    <w:next w:val="a4"/>
    <w:uiPriority w:val="99"/>
    <w:semiHidden/>
    <w:unhideWhenUsed/>
    <w:rsid w:val="00D72139"/>
  </w:style>
  <w:style w:type="numbering" w:customStyle="1" w:styleId="1223110">
    <w:name w:val="無清單122311"/>
    <w:next w:val="a4"/>
    <w:uiPriority w:val="99"/>
    <w:semiHidden/>
    <w:unhideWhenUsed/>
    <w:rsid w:val="00D72139"/>
  </w:style>
  <w:style w:type="numbering" w:customStyle="1" w:styleId="1112311">
    <w:name w:val="無清單1112311"/>
    <w:next w:val="a4"/>
    <w:uiPriority w:val="99"/>
    <w:semiHidden/>
    <w:unhideWhenUsed/>
    <w:rsid w:val="00D72139"/>
  </w:style>
  <w:style w:type="numbering" w:customStyle="1" w:styleId="31110">
    <w:name w:val="无列表3111"/>
    <w:next w:val="a4"/>
    <w:uiPriority w:val="99"/>
    <w:semiHidden/>
    <w:unhideWhenUsed/>
    <w:rsid w:val="00D72139"/>
  </w:style>
  <w:style w:type="numbering" w:customStyle="1" w:styleId="132111">
    <w:name w:val="无列表13211"/>
    <w:next w:val="a4"/>
    <w:semiHidden/>
    <w:rsid w:val="00D72139"/>
  </w:style>
  <w:style w:type="numbering" w:customStyle="1" w:styleId="NoList113211">
    <w:name w:val="No List113211"/>
    <w:next w:val="a4"/>
    <w:uiPriority w:val="99"/>
    <w:semiHidden/>
    <w:unhideWhenUsed/>
    <w:rsid w:val="00D72139"/>
  </w:style>
  <w:style w:type="numbering" w:customStyle="1" w:styleId="NoList41211">
    <w:name w:val="No List41211"/>
    <w:next w:val="a4"/>
    <w:uiPriority w:val="99"/>
    <w:semiHidden/>
    <w:unhideWhenUsed/>
    <w:rsid w:val="00D72139"/>
  </w:style>
  <w:style w:type="numbering" w:customStyle="1" w:styleId="22211">
    <w:name w:val="无列表22211"/>
    <w:next w:val="a4"/>
    <w:uiPriority w:val="99"/>
    <w:semiHidden/>
    <w:unhideWhenUsed/>
    <w:rsid w:val="00D72139"/>
  </w:style>
  <w:style w:type="numbering" w:customStyle="1" w:styleId="NoList1211211">
    <w:name w:val="No List1211211"/>
    <w:next w:val="a4"/>
    <w:uiPriority w:val="99"/>
    <w:semiHidden/>
    <w:unhideWhenUsed/>
    <w:rsid w:val="00D72139"/>
  </w:style>
  <w:style w:type="numbering" w:customStyle="1" w:styleId="11112111">
    <w:name w:val="リストなし1111211"/>
    <w:next w:val="a4"/>
    <w:uiPriority w:val="99"/>
    <w:semiHidden/>
    <w:unhideWhenUsed/>
    <w:rsid w:val="00D72139"/>
  </w:style>
  <w:style w:type="numbering" w:customStyle="1" w:styleId="11112112">
    <w:name w:val="无列表1111211"/>
    <w:next w:val="a4"/>
    <w:semiHidden/>
    <w:rsid w:val="00D72139"/>
  </w:style>
  <w:style w:type="numbering" w:customStyle="1" w:styleId="NoList2111211">
    <w:name w:val="No List2111211"/>
    <w:next w:val="a4"/>
    <w:semiHidden/>
    <w:rsid w:val="00D72139"/>
  </w:style>
  <w:style w:type="numbering" w:customStyle="1" w:styleId="NoList3111211">
    <w:name w:val="No List3111211"/>
    <w:next w:val="a4"/>
    <w:uiPriority w:val="99"/>
    <w:semiHidden/>
    <w:rsid w:val="00D72139"/>
  </w:style>
  <w:style w:type="numbering" w:customStyle="1" w:styleId="NoList11111211">
    <w:name w:val="No List11111211"/>
    <w:next w:val="a4"/>
    <w:uiPriority w:val="99"/>
    <w:semiHidden/>
    <w:unhideWhenUsed/>
    <w:rsid w:val="00D72139"/>
  </w:style>
  <w:style w:type="numbering" w:customStyle="1" w:styleId="12112110">
    <w:name w:val="無清單1211211"/>
    <w:next w:val="a4"/>
    <w:uiPriority w:val="99"/>
    <w:semiHidden/>
    <w:unhideWhenUsed/>
    <w:rsid w:val="00D72139"/>
  </w:style>
  <w:style w:type="numbering" w:customStyle="1" w:styleId="111112110">
    <w:name w:val="無清單11111211"/>
    <w:next w:val="a4"/>
    <w:uiPriority w:val="99"/>
    <w:semiHidden/>
    <w:unhideWhenUsed/>
    <w:rsid w:val="00D72139"/>
  </w:style>
  <w:style w:type="numbering" w:customStyle="1" w:styleId="NoList131211">
    <w:name w:val="No List131211"/>
    <w:next w:val="a4"/>
    <w:uiPriority w:val="99"/>
    <w:semiHidden/>
    <w:unhideWhenUsed/>
    <w:rsid w:val="00D72139"/>
  </w:style>
  <w:style w:type="numbering" w:customStyle="1" w:styleId="1212111">
    <w:name w:val="リストなし121211"/>
    <w:next w:val="a4"/>
    <w:uiPriority w:val="99"/>
    <w:semiHidden/>
    <w:unhideWhenUsed/>
    <w:rsid w:val="00D72139"/>
  </w:style>
  <w:style w:type="numbering" w:customStyle="1" w:styleId="1212112">
    <w:name w:val="无列表121211"/>
    <w:next w:val="a4"/>
    <w:semiHidden/>
    <w:rsid w:val="00D72139"/>
  </w:style>
  <w:style w:type="numbering" w:customStyle="1" w:styleId="NoList221211">
    <w:name w:val="No List221211"/>
    <w:next w:val="a4"/>
    <w:semiHidden/>
    <w:rsid w:val="00D72139"/>
  </w:style>
  <w:style w:type="numbering" w:customStyle="1" w:styleId="NoList321211">
    <w:name w:val="No List321211"/>
    <w:next w:val="a4"/>
    <w:uiPriority w:val="99"/>
    <w:semiHidden/>
    <w:rsid w:val="00D72139"/>
  </w:style>
  <w:style w:type="numbering" w:customStyle="1" w:styleId="NoList1121211">
    <w:name w:val="No List1121211"/>
    <w:next w:val="a4"/>
    <w:uiPriority w:val="99"/>
    <w:semiHidden/>
    <w:unhideWhenUsed/>
    <w:rsid w:val="00D72139"/>
  </w:style>
  <w:style w:type="numbering" w:customStyle="1" w:styleId="1312110">
    <w:name w:val="無清單131211"/>
    <w:next w:val="a4"/>
    <w:uiPriority w:val="99"/>
    <w:semiHidden/>
    <w:unhideWhenUsed/>
    <w:rsid w:val="00D72139"/>
  </w:style>
  <w:style w:type="numbering" w:customStyle="1" w:styleId="11212110">
    <w:name w:val="無清單1121211"/>
    <w:next w:val="a4"/>
    <w:uiPriority w:val="99"/>
    <w:semiHidden/>
    <w:unhideWhenUsed/>
    <w:rsid w:val="00D72139"/>
  </w:style>
  <w:style w:type="numbering" w:customStyle="1" w:styleId="211211">
    <w:name w:val="无列表211211"/>
    <w:next w:val="a4"/>
    <w:uiPriority w:val="99"/>
    <w:semiHidden/>
    <w:unhideWhenUsed/>
    <w:rsid w:val="00D72139"/>
  </w:style>
  <w:style w:type="numbering" w:customStyle="1" w:styleId="NoList1221211">
    <w:name w:val="No List1221211"/>
    <w:next w:val="a4"/>
    <w:uiPriority w:val="99"/>
    <w:semiHidden/>
    <w:unhideWhenUsed/>
    <w:rsid w:val="00D72139"/>
  </w:style>
  <w:style w:type="numbering" w:customStyle="1" w:styleId="11212111">
    <w:name w:val="リストなし1121211"/>
    <w:next w:val="a4"/>
    <w:uiPriority w:val="99"/>
    <w:semiHidden/>
    <w:unhideWhenUsed/>
    <w:rsid w:val="00D72139"/>
  </w:style>
  <w:style w:type="numbering" w:customStyle="1" w:styleId="11212112">
    <w:name w:val="无列表1121211"/>
    <w:next w:val="a4"/>
    <w:semiHidden/>
    <w:rsid w:val="00D72139"/>
  </w:style>
  <w:style w:type="numbering" w:customStyle="1" w:styleId="NoList2121211">
    <w:name w:val="No List2121211"/>
    <w:next w:val="a4"/>
    <w:semiHidden/>
    <w:rsid w:val="00D72139"/>
  </w:style>
  <w:style w:type="numbering" w:customStyle="1" w:styleId="NoList3121211">
    <w:name w:val="No List3121211"/>
    <w:next w:val="a4"/>
    <w:uiPriority w:val="99"/>
    <w:semiHidden/>
    <w:rsid w:val="00D72139"/>
  </w:style>
  <w:style w:type="numbering" w:customStyle="1" w:styleId="NoList11121211">
    <w:name w:val="No List11121211"/>
    <w:next w:val="a4"/>
    <w:uiPriority w:val="99"/>
    <w:semiHidden/>
    <w:unhideWhenUsed/>
    <w:rsid w:val="00D72139"/>
  </w:style>
  <w:style w:type="numbering" w:customStyle="1" w:styleId="1221211">
    <w:name w:val="無清單1221211"/>
    <w:next w:val="a4"/>
    <w:uiPriority w:val="99"/>
    <w:semiHidden/>
    <w:unhideWhenUsed/>
    <w:rsid w:val="00D72139"/>
  </w:style>
  <w:style w:type="numbering" w:customStyle="1" w:styleId="11121211">
    <w:name w:val="無清單11121211"/>
    <w:next w:val="a4"/>
    <w:uiPriority w:val="99"/>
    <w:semiHidden/>
    <w:unhideWhenUsed/>
    <w:rsid w:val="00D72139"/>
  </w:style>
  <w:style w:type="numbering" w:customStyle="1" w:styleId="1311111">
    <w:name w:val="无列表131111"/>
    <w:next w:val="a4"/>
    <w:semiHidden/>
    <w:rsid w:val="00D72139"/>
  </w:style>
  <w:style w:type="numbering" w:customStyle="1" w:styleId="NoList411111">
    <w:name w:val="No List411111"/>
    <w:next w:val="a4"/>
    <w:uiPriority w:val="99"/>
    <w:semiHidden/>
    <w:unhideWhenUsed/>
    <w:rsid w:val="00D72139"/>
  </w:style>
  <w:style w:type="numbering" w:customStyle="1" w:styleId="221111">
    <w:name w:val="无列表221111"/>
    <w:next w:val="a4"/>
    <w:uiPriority w:val="99"/>
    <w:semiHidden/>
    <w:unhideWhenUsed/>
    <w:rsid w:val="00D72139"/>
  </w:style>
  <w:style w:type="numbering" w:customStyle="1" w:styleId="NoList12111111">
    <w:name w:val="No List12111111"/>
    <w:next w:val="a4"/>
    <w:uiPriority w:val="99"/>
    <w:semiHidden/>
    <w:unhideWhenUsed/>
    <w:rsid w:val="00D72139"/>
  </w:style>
  <w:style w:type="numbering" w:customStyle="1" w:styleId="111111112">
    <w:name w:val="リストなし11111111"/>
    <w:next w:val="a4"/>
    <w:uiPriority w:val="99"/>
    <w:semiHidden/>
    <w:unhideWhenUsed/>
    <w:rsid w:val="00D72139"/>
  </w:style>
  <w:style w:type="numbering" w:customStyle="1" w:styleId="111111121">
    <w:name w:val="无列表11111112"/>
    <w:next w:val="a4"/>
    <w:semiHidden/>
    <w:rsid w:val="00D72139"/>
  </w:style>
  <w:style w:type="numbering" w:customStyle="1" w:styleId="NoList21111111">
    <w:name w:val="No List21111111"/>
    <w:next w:val="a4"/>
    <w:semiHidden/>
    <w:rsid w:val="00D72139"/>
  </w:style>
  <w:style w:type="numbering" w:customStyle="1" w:styleId="NoList31111111">
    <w:name w:val="No List31111111"/>
    <w:next w:val="a4"/>
    <w:uiPriority w:val="99"/>
    <w:semiHidden/>
    <w:rsid w:val="00D72139"/>
  </w:style>
  <w:style w:type="numbering" w:customStyle="1" w:styleId="NoList111111111">
    <w:name w:val="No List111111111"/>
    <w:next w:val="a4"/>
    <w:uiPriority w:val="99"/>
    <w:semiHidden/>
    <w:unhideWhenUsed/>
    <w:rsid w:val="00D72139"/>
  </w:style>
  <w:style w:type="numbering" w:customStyle="1" w:styleId="12111111">
    <w:name w:val="無清單12111111"/>
    <w:next w:val="a4"/>
    <w:uiPriority w:val="99"/>
    <w:semiHidden/>
    <w:unhideWhenUsed/>
    <w:rsid w:val="00D72139"/>
  </w:style>
  <w:style w:type="numbering" w:customStyle="1" w:styleId="1111111110">
    <w:name w:val="無清單111111111"/>
    <w:next w:val="a4"/>
    <w:uiPriority w:val="99"/>
    <w:semiHidden/>
    <w:unhideWhenUsed/>
    <w:rsid w:val="00D72139"/>
  </w:style>
  <w:style w:type="numbering" w:customStyle="1" w:styleId="NoList1311111">
    <w:name w:val="No List1311111"/>
    <w:next w:val="a4"/>
    <w:uiPriority w:val="99"/>
    <w:semiHidden/>
    <w:unhideWhenUsed/>
    <w:rsid w:val="00D72139"/>
  </w:style>
  <w:style w:type="numbering" w:customStyle="1" w:styleId="12111110">
    <w:name w:val="リストなし1211111"/>
    <w:next w:val="a4"/>
    <w:uiPriority w:val="99"/>
    <w:semiHidden/>
    <w:unhideWhenUsed/>
    <w:rsid w:val="00D72139"/>
  </w:style>
  <w:style w:type="numbering" w:customStyle="1" w:styleId="12111112">
    <w:name w:val="无列表1211111"/>
    <w:next w:val="a4"/>
    <w:semiHidden/>
    <w:rsid w:val="00D72139"/>
  </w:style>
  <w:style w:type="numbering" w:customStyle="1" w:styleId="NoList2211111">
    <w:name w:val="No List2211111"/>
    <w:next w:val="a4"/>
    <w:semiHidden/>
    <w:rsid w:val="00D72139"/>
  </w:style>
  <w:style w:type="numbering" w:customStyle="1" w:styleId="NoList3211111">
    <w:name w:val="No List3211111"/>
    <w:next w:val="a4"/>
    <w:uiPriority w:val="99"/>
    <w:semiHidden/>
    <w:rsid w:val="00D72139"/>
  </w:style>
  <w:style w:type="numbering" w:customStyle="1" w:styleId="NoList11211111">
    <w:name w:val="No List11211111"/>
    <w:next w:val="a4"/>
    <w:uiPriority w:val="99"/>
    <w:semiHidden/>
    <w:unhideWhenUsed/>
    <w:rsid w:val="00D72139"/>
  </w:style>
  <w:style w:type="numbering" w:customStyle="1" w:styleId="13111110">
    <w:name w:val="無清單1311111"/>
    <w:next w:val="a4"/>
    <w:uiPriority w:val="99"/>
    <w:semiHidden/>
    <w:unhideWhenUsed/>
    <w:rsid w:val="00D72139"/>
  </w:style>
  <w:style w:type="numbering" w:customStyle="1" w:styleId="112111110">
    <w:name w:val="無清單11211111"/>
    <w:next w:val="a4"/>
    <w:uiPriority w:val="99"/>
    <w:semiHidden/>
    <w:unhideWhenUsed/>
    <w:rsid w:val="00D72139"/>
  </w:style>
  <w:style w:type="numbering" w:customStyle="1" w:styleId="2111111">
    <w:name w:val="无列表2111111"/>
    <w:next w:val="a4"/>
    <w:uiPriority w:val="99"/>
    <w:semiHidden/>
    <w:unhideWhenUsed/>
    <w:rsid w:val="00D72139"/>
  </w:style>
  <w:style w:type="numbering" w:customStyle="1" w:styleId="NoList12211111">
    <w:name w:val="No List12211111"/>
    <w:next w:val="a4"/>
    <w:uiPriority w:val="99"/>
    <w:semiHidden/>
    <w:unhideWhenUsed/>
    <w:rsid w:val="00D72139"/>
  </w:style>
  <w:style w:type="numbering" w:customStyle="1" w:styleId="112111111">
    <w:name w:val="リストなし11211111"/>
    <w:next w:val="a4"/>
    <w:uiPriority w:val="99"/>
    <w:semiHidden/>
    <w:unhideWhenUsed/>
    <w:rsid w:val="00D72139"/>
  </w:style>
  <w:style w:type="numbering" w:customStyle="1" w:styleId="112111112">
    <w:name w:val="无列表11211111"/>
    <w:next w:val="a4"/>
    <w:semiHidden/>
    <w:rsid w:val="00D72139"/>
  </w:style>
  <w:style w:type="numbering" w:customStyle="1" w:styleId="NoList21211111">
    <w:name w:val="No List21211111"/>
    <w:next w:val="a4"/>
    <w:semiHidden/>
    <w:rsid w:val="00D72139"/>
  </w:style>
  <w:style w:type="numbering" w:customStyle="1" w:styleId="NoList31211111">
    <w:name w:val="No List31211111"/>
    <w:next w:val="a4"/>
    <w:uiPriority w:val="99"/>
    <w:semiHidden/>
    <w:rsid w:val="00D72139"/>
  </w:style>
  <w:style w:type="numbering" w:customStyle="1" w:styleId="NoList111211111">
    <w:name w:val="No List111211111"/>
    <w:next w:val="a4"/>
    <w:uiPriority w:val="99"/>
    <w:semiHidden/>
    <w:unhideWhenUsed/>
    <w:rsid w:val="00D72139"/>
  </w:style>
  <w:style w:type="numbering" w:customStyle="1" w:styleId="12211111">
    <w:name w:val="無清單12211111"/>
    <w:next w:val="a4"/>
    <w:uiPriority w:val="99"/>
    <w:semiHidden/>
    <w:unhideWhenUsed/>
    <w:rsid w:val="00D72139"/>
  </w:style>
  <w:style w:type="numbering" w:customStyle="1" w:styleId="111211111">
    <w:name w:val="無清單111211111"/>
    <w:next w:val="a4"/>
    <w:uiPriority w:val="99"/>
    <w:semiHidden/>
    <w:unhideWhenUsed/>
    <w:rsid w:val="00D72139"/>
  </w:style>
  <w:style w:type="numbering" w:customStyle="1" w:styleId="1221110">
    <w:name w:val="无列表122111"/>
    <w:next w:val="a4"/>
    <w:semiHidden/>
    <w:rsid w:val="00D72139"/>
  </w:style>
  <w:style w:type="numbering" w:customStyle="1" w:styleId="NoList101">
    <w:name w:val="No List101"/>
    <w:next w:val="a4"/>
    <w:uiPriority w:val="99"/>
    <w:semiHidden/>
    <w:unhideWhenUsed/>
    <w:rsid w:val="00D72139"/>
  </w:style>
  <w:style w:type="numbering" w:customStyle="1" w:styleId="NoList181">
    <w:name w:val="No List181"/>
    <w:next w:val="a4"/>
    <w:uiPriority w:val="99"/>
    <w:semiHidden/>
    <w:unhideWhenUsed/>
    <w:rsid w:val="00D72139"/>
  </w:style>
  <w:style w:type="numbering" w:customStyle="1" w:styleId="1711">
    <w:name w:val="リストなし171"/>
    <w:next w:val="a4"/>
    <w:uiPriority w:val="99"/>
    <w:semiHidden/>
    <w:unhideWhenUsed/>
    <w:rsid w:val="00D72139"/>
  </w:style>
  <w:style w:type="numbering" w:customStyle="1" w:styleId="1712">
    <w:name w:val="无列表171"/>
    <w:next w:val="a4"/>
    <w:semiHidden/>
    <w:rsid w:val="00D72139"/>
  </w:style>
  <w:style w:type="numbering" w:customStyle="1" w:styleId="NoList271">
    <w:name w:val="No List271"/>
    <w:next w:val="a4"/>
    <w:semiHidden/>
    <w:rsid w:val="00D72139"/>
  </w:style>
  <w:style w:type="numbering" w:customStyle="1" w:styleId="NoList371">
    <w:name w:val="No List371"/>
    <w:next w:val="a4"/>
    <w:uiPriority w:val="99"/>
    <w:semiHidden/>
    <w:rsid w:val="00D72139"/>
  </w:style>
  <w:style w:type="numbering" w:customStyle="1" w:styleId="NoList1181">
    <w:name w:val="No List1181"/>
    <w:next w:val="a4"/>
    <w:uiPriority w:val="99"/>
    <w:semiHidden/>
    <w:unhideWhenUsed/>
    <w:rsid w:val="00D72139"/>
  </w:style>
  <w:style w:type="numbering" w:customStyle="1" w:styleId="1810">
    <w:name w:val="無清單181"/>
    <w:next w:val="a4"/>
    <w:uiPriority w:val="99"/>
    <w:semiHidden/>
    <w:unhideWhenUsed/>
    <w:rsid w:val="00D72139"/>
  </w:style>
  <w:style w:type="numbering" w:customStyle="1" w:styleId="11710">
    <w:name w:val="無清單1171"/>
    <w:next w:val="a4"/>
    <w:uiPriority w:val="99"/>
    <w:semiHidden/>
    <w:unhideWhenUsed/>
    <w:rsid w:val="00D72139"/>
  </w:style>
  <w:style w:type="numbering" w:customStyle="1" w:styleId="NoList461">
    <w:name w:val="No List461"/>
    <w:next w:val="a4"/>
    <w:uiPriority w:val="99"/>
    <w:semiHidden/>
    <w:unhideWhenUsed/>
    <w:rsid w:val="00D72139"/>
  </w:style>
  <w:style w:type="numbering" w:customStyle="1" w:styleId="NoList1271">
    <w:name w:val="No List1271"/>
    <w:next w:val="a4"/>
    <w:uiPriority w:val="99"/>
    <w:semiHidden/>
    <w:unhideWhenUsed/>
    <w:rsid w:val="00D72139"/>
  </w:style>
  <w:style w:type="numbering" w:customStyle="1" w:styleId="11711">
    <w:name w:val="リストなし1171"/>
    <w:next w:val="a4"/>
    <w:uiPriority w:val="99"/>
    <w:semiHidden/>
    <w:unhideWhenUsed/>
    <w:rsid w:val="00D72139"/>
  </w:style>
  <w:style w:type="numbering" w:customStyle="1" w:styleId="11712">
    <w:name w:val="无列表1171"/>
    <w:next w:val="a4"/>
    <w:semiHidden/>
    <w:rsid w:val="00D72139"/>
  </w:style>
  <w:style w:type="numbering" w:customStyle="1" w:styleId="NoList2171">
    <w:name w:val="No List2171"/>
    <w:next w:val="a4"/>
    <w:semiHidden/>
    <w:rsid w:val="00D72139"/>
  </w:style>
  <w:style w:type="numbering" w:customStyle="1" w:styleId="NoList3171">
    <w:name w:val="No List3171"/>
    <w:next w:val="a4"/>
    <w:uiPriority w:val="99"/>
    <w:semiHidden/>
    <w:rsid w:val="00D72139"/>
  </w:style>
  <w:style w:type="numbering" w:customStyle="1" w:styleId="NoList11171">
    <w:name w:val="No List11171"/>
    <w:next w:val="a4"/>
    <w:uiPriority w:val="99"/>
    <w:semiHidden/>
    <w:unhideWhenUsed/>
    <w:rsid w:val="00D72139"/>
  </w:style>
  <w:style w:type="numbering" w:customStyle="1" w:styleId="12710">
    <w:name w:val="無清單1271"/>
    <w:next w:val="a4"/>
    <w:uiPriority w:val="99"/>
    <w:semiHidden/>
    <w:unhideWhenUsed/>
    <w:rsid w:val="00D72139"/>
  </w:style>
  <w:style w:type="numbering" w:customStyle="1" w:styleId="111710">
    <w:name w:val="無清單11171"/>
    <w:next w:val="a4"/>
    <w:uiPriority w:val="99"/>
    <w:semiHidden/>
    <w:unhideWhenUsed/>
    <w:rsid w:val="00D72139"/>
  </w:style>
  <w:style w:type="numbering" w:customStyle="1" w:styleId="261">
    <w:name w:val="无列表261"/>
    <w:next w:val="a4"/>
    <w:uiPriority w:val="99"/>
    <w:semiHidden/>
    <w:unhideWhenUsed/>
    <w:rsid w:val="00D72139"/>
  </w:style>
  <w:style w:type="numbering" w:customStyle="1" w:styleId="NoList12161">
    <w:name w:val="No List12161"/>
    <w:next w:val="a4"/>
    <w:uiPriority w:val="99"/>
    <w:semiHidden/>
    <w:unhideWhenUsed/>
    <w:rsid w:val="00D72139"/>
  </w:style>
  <w:style w:type="numbering" w:customStyle="1" w:styleId="111611">
    <w:name w:val="リストなし11161"/>
    <w:next w:val="a4"/>
    <w:uiPriority w:val="99"/>
    <w:semiHidden/>
    <w:unhideWhenUsed/>
    <w:rsid w:val="00D72139"/>
  </w:style>
  <w:style w:type="numbering" w:customStyle="1" w:styleId="111612">
    <w:name w:val="无列表11161"/>
    <w:next w:val="a4"/>
    <w:semiHidden/>
    <w:rsid w:val="00D72139"/>
  </w:style>
  <w:style w:type="numbering" w:customStyle="1" w:styleId="NoList21161">
    <w:name w:val="No List21161"/>
    <w:next w:val="a4"/>
    <w:semiHidden/>
    <w:rsid w:val="00D72139"/>
  </w:style>
  <w:style w:type="numbering" w:customStyle="1" w:styleId="NoList31161">
    <w:name w:val="No List31161"/>
    <w:next w:val="a4"/>
    <w:uiPriority w:val="99"/>
    <w:semiHidden/>
    <w:rsid w:val="00D72139"/>
  </w:style>
  <w:style w:type="numbering" w:customStyle="1" w:styleId="NoList111161">
    <w:name w:val="No List111161"/>
    <w:next w:val="a4"/>
    <w:uiPriority w:val="99"/>
    <w:semiHidden/>
    <w:unhideWhenUsed/>
    <w:rsid w:val="00D72139"/>
  </w:style>
  <w:style w:type="numbering" w:customStyle="1" w:styleId="12161">
    <w:name w:val="無清單12161"/>
    <w:next w:val="a4"/>
    <w:uiPriority w:val="99"/>
    <w:semiHidden/>
    <w:unhideWhenUsed/>
    <w:rsid w:val="00D72139"/>
  </w:style>
  <w:style w:type="numbering" w:customStyle="1" w:styleId="111161">
    <w:name w:val="無清單111161"/>
    <w:next w:val="a4"/>
    <w:uiPriority w:val="99"/>
    <w:semiHidden/>
    <w:unhideWhenUsed/>
    <w:rsid w:val="00D72139"/>
  </w:style>
  <w:style w:type="numbering" w:customStyle="1" w:styleId="NoList561">
    <w:name w:val="No List561"/>
    <w:next w:val="a4"/>
    <w:uiPriority w:val="99"/>
    <w:semiHidden/>
    <w:unhideWhenUsed/>
    <w:rsid w:val="00D72139"/>
  </w:style>
  <w:style w:type="numbering" w:customStyle="1" w:styleId="NoList1361">
    <w:name w:val="No List1361"/>
    <w:next w:val="a4"/>
    <w:uiPriority w:val="99"/>
    <w:semiHidden/>
    <w:unhideWhenUsed/>
    <w:rsid w:val="00D72139"/>
  </w:style>
  <w:style w:type="numbering" w:customStyle="1" w:styleId="12611">
    <w:name w:val="リストなし1261"/>
    <w:next w:val="a4"/>
    <w:uiPriority w:val="99"/>
    <w:semiHidden/>
    <w:unhideWhenUsed/>
    <w:rsid w:val="00D72139"/>
  </w:style>
  <w:style w:type="numbering" w:customStyle="1" w:styleId="12612">
    <w:name w:val="无列表1261"/>
    <w:next w:val="a4"/>
    <w:semiHidden/>
    <w:rsid w:val="00D72139"/>
  </w:style>
  <w:style w:type="numbering" w:customStyle="1" w:styleId="NoList2261">
    <w:name w:val="No List2261"/>
    <w:next w:val="a4"/>
    <w:semiHidden/>
    <w:rsid w:val="00D72139"/>
  </w:style>
  <w:style w:type="numbering" w:customStyle="1" w:styleId="NoList3261">
    <w:name w:val="No List3261"/>
    <w:next w:val="a4"/>
    <w:uiPriority w:val="99"/>
    <w:semiHidden/>
    <w:rsid w:val="00D72139"/>
  </w:style>
  <w:style w:type="numbering" w:customStyle="1" w:styleId="NoList11261">
    <w:name w:val="No List11261"/>
    <w:next w:val="a4"/>
    <w:uiPriority w:val="99"/>
    <w:semiHidden/>
    <w:unhideWhenUsed/>
    <w:rsid w:val="00D72139"/>
  </w:style>
  <w:style w:type="numbering" w:customStyle="1" w:styleId="1361">
    <w:name w:val="無清單1361"/>
    <w:next w:val="a4"/>
    <w:uiPriority w:val="99"/>
    <w:semiHidden/>
    <w:unhideWhenUsed/>
    <w:rsid w:val="00D72139"/>
  </w:style>
  <w:style w:type="numbering" w:customStyle="1" w:styleId="112610">
    <w:name w:val="無清單11261"/>
    <w:next w:val="a4"/>
    <w:uiPriority w:val="99"/>
    <w:semiHidden/>
    <w:unhideWhenUsed/>
    <w:rsid w:val="00D72139"/>
  </w:style>
  <w:style w:type="numbering" w:customStyle="1" w:styleId="2161">
    <w:name w:val="无列表2161"/>
    <w:next w:val="a4"/>
    <w:uiPriority w:val="99"/>
    <w:semiHidden/>
    <w:unhideWhenUsed/>
    <w:rsid w:val="00D72139"/>
  </w:style>
  <w:style w:type="numbering" w:customStyle="1" w:styleId="NoList12251">
    <w:name w:val="No List12251"/>
    <w:next w:val="a4"/>
    <w:uiPriority w:val="99"/>
    <w:semiHidden/>
    <w:unhideWhenUsed/>
    <w:rsid w:val="00D72139"/>
  </w:style>
  <w:style w:type="numbering" w:customStyle="1" w:styleId="112511">
    <w:name w:val="リストなし11251"/>
    <w:next w:val="a4"/>
    <w:uiPriority w:val="99"/>
    <w:semiHidden/>
    <w:unhideWhenUsed/>
    <w:rsid w:val="00D72139"/>
  </w:style>
  <w:style w:type="numbering" w:customStyle="1" w:styleId="112512">
    <w:name w:val="无列表11251"/>
    <w:next w:val="a4"/>
    <w:semiHidden/>
    <w:rsid w:val="00D72139"/>
  </w:style>
  <w:style w:type="numbering" w:customStyle="1" w:styleId="NoList21251">
    <w:name w:val="No List21251"/>
    <w:next w:val="a4"/>
    <w:semiHidden/>
    <w:rsid w:val="00D72139"/>
  </w:style>
  <w:style w:type="numbering" w:customStyle="1" w:styleId="NoList31251">
    <w:name w:val="No List31251"/>
    <w:next w:val="a4"/>
    <w:uiPriority w:val="99"/>
    <w:semiHidden/>
    <w:rsid w:val="00D72139"/>
  </w:style>
  <w:style w:type="numbering" w:customStyle="1" w:styleId="NoList111261">
    <w:name w:val="No List111261"/>
    <w:next w:val="a4"/>
    <w:uiPriority w:val="99"/>
    <w:semiHidden/>
    <w:unhideWhenUsed/>
    <w:rsid w:val="00D72139"/>
  </w:style>
  <w:style w:type="numbering" w:customStyle="1" w:styleId="122510">
    <w:name w:val="無清單12251"/>
    <w:next w:val="a4"/>
    <w:uiPriority w:val="99"/>
    <w:semiHidden/>
    <w:unhideWhenUsed/>
    <w:rsid w:val="00D72139"/>
  </w:style>
  <w:style w:type="numbering" w:customStyle="1" w:styleId="111251">
    <w:name w:val="無清單111251"/>
    <w:next w:val="a4"/>
    <w:uiPriority w:val="99"/>
    <w:semiHidden/>
    <w:unhideWhenUsed/>
    <w:rsid w:val="00D72139"/>
  </w:style>
  <w:style w:type="numbering" w:customStyle="1" w:styleId="NoList641">
    <w:name w:val="No List641"/>
    <w:next w:val="a4"/>
    <w:uiPriority w:val="99"/>
    <w:semiHidden/>
    <w:unhideWhenUsed/>
    <w:rsid w:val="00D72139"/>
  </w:style>
  <w:style w:type="numbering" w:customStyle="1" w:styleId="NoList1441">
    <w:name w:val="No List1441"/>
    <w:next w:val="a4"/>
    <w:uiPriority w:val="99"/>
    <w:semiHidden/>
    <w:unhideWhenUsed/>
    <w:rsid w:val="00D72139"/>
  </w:style>
  <w:style w:type="numbering" w:customStyle="1" w:styleId="13410">
    <w:name w:val="リストなし1341"/>
    <w:next w:val="a4"/>
    <w:uiPriority w:val="99"/>
    <w:semiHidden/>
    <w:unhideWhenUsed/>
    <w:rsid w:val="00D72139"/>
  </w:style>
  <w:style w:type="numbering" w:customStyle="1" w:styleId="13412">
    <w:name w:val="无列表1341"/>
    <w:next w:val="a4"/>
    <w:semiHidden/>
    <w:rsid w:val="00D72139"/>
  </w:style>
  <w:style w:type="numbering" w:customStyle="1" w:styleId="NoList2341">
    <w:name w:val="No List2341"/>
    <w:next w:val="a4"/>
    <w:semiHidden/>
    <w:rsid w:val="00D72139"/>
  </w:style>
  <w:style w:type="numbering" w:customStyle="1" w:styleId="NoList3341">
    <w:name w:val="No List3341"/>
    <w:next w:val="a4"/>
    <w:uiPriority w:val="99"/>
    <w:semiHidden/>
    <w:rsid w:val="00D72139"/>
  </w:style>
  <w:style w:type="numbering" w:customStyle="1" w:styleId="NoList11341">
    <w:name w:val="No List11341"/>
    <w:next w:val="a4"/>
    <w:uiPriority w:val="99"/>
    <w:semiHidden/>
    <w:unhideWhenUsed/>
    <w:rsid w:val="00D72139"/>
  </w:style>
  <w:style w:type="numbering" w:customStyle="1" w:styleId="14410">
    <w:name w:val="無清單1441"/>
    <w:next w:val="a4"/>
    <w:uiPriority w:val="99"/>
    <w:semiHidden/>
    <w:unhideWhenUsed/>
    <w:rsid w:val="00D72139"/>
  </w:style>
  <w:style w:type="numbering" w:customStyle="1" w:styleId="113410">
    <w:name w:val="無清單11341"/>
    <w:next w:val="a4"/>
    <w:uiPriority w:val="99"/>
    <w:semiHidden/>
    <w:unhideWhenUsed/>
    <w:rsid w:val="00D72139"/>
  </w:style>
  <w:style w:type="numbering" w:customStyle="1" w:styleId="2241">
    <w:name w:val="无列表2241"/>
    <w:next w:val="a4"/>
    <w:uiPriority w:val="99"/>
    <w:semiHidden/>
    <w:unhideWhenUsed/>
    <w:rsid w:val="00D72139"/>
  </w:style>
  <w:style w:type="numbering" w:customStyle="1" w:styleId="NoList12341">
    <w:name w:val="No List12341"/>
    <w:next w:val="a4"/>
    <w:uiPriority w:val="99"/>
    <w:semiHidden/>
    <w:unhideWhenUsed/>
    <w:rsid w:val="00D72139"/>
  </w:style>
  <w:style w:type="numbering" w:customStyle="1" w:styleId="113411">
    <w:name w:val="リストなし11341"/>
    <w:next w:val="a4"/>
    <w:uiPriority w:val="99"/>
    <w:semiHidden/>
    <w:unhideWhenUsed/>
    <w:rsid w:val="00D72139"/>
  </w:style>
  <w:style w:type="numbering" w:customStyle="1" w:styleId="113412">
    <w:name w:val="无列表11341"/>
    <w:next w:val="a4"/>
    <w:semiHidden/>
    <w:rsid w:val="00D72139"/>
  </w:style>
  <w:style w:type="numbering" w:customStyle="1" w:styleId="NoList21341">
    <w:name w:val="No List21341"/>
    <w:next w:val="a4"/>
    <w:semiHidden/>
    <w:rsid w:val="00D72139"/>
  </w:style>
  <w:style w:type="numbering" w:customStyle="1" w:styleId="NoList31341">
    <w:name w:val="No List31341"/>
    <w:next w:val="a4"/>
    <w:uiPriority w:val="99"/>
    <w:semiHidden/>
    <w:rsid w:val="00D72139"/>
  </w:style>
  <w:style w:type="numbering" w:customStyle="1" w:styleId="NoList111341">
    <w:name w:val="No List111341"/>
    <w:next w:val="a4"/>
    <w:uiPriority w:val="99"/>
    <w:semiHidden/>
    <w:unhideWhenUsed/>
    <w:rsid w:val="00D72139"/>
  </w:style>
  <w:style w:type="numbering" w:customStyle="1" w:styleId="123410">
    <w:name w:val="無清單12341"/>
    <w:next w:val="a4"/>
    <w:uiPriority w:val="99"/>
    <w:semiHidden/>
    <w:unhideWhenUsed/>
    <w:rsid w:val="00D72139"/>
  </w:style>
  <w:style w:type="numbering" w:customStyle="1" w:styleId="1113410">
    <w:name w:val="無清單111341"/>
    <w:next w:val="a4"/>
    <w:uiPriority w:val="99"/>
    <w:semiHidden/>
    <w:unhideWhenUsed/>
    <w:rsid w:val="00D72139"/>
  </w:style>
  <w:style w:type="numbering" w:customStyle="1" w:styleId="NoList4141">
    <w:name w:val="No List4141"/>
    <w:next w:val="a4"/>
    <w:uiPriority w:val="99"/>
    <w:semiHidden/>
    <w:unhideWhenUsed/>
    <w:rsid w:val="00D72139"/>
  </w:style>
  <w:style w:type="numbering" w:customStyle="1" w:styleId="NoList121141">
    <w:name w:val="No List121141"/>
    <w:next w:val="a4"/>
    <w:uiPriority w:val="99"/>
    <w:semiHidden/>
    <w:unhideWhenUsed/>
    <w:rsid w:val="00D72139"/>
  </w:style>
  <w:style w:type="numbering" w:customStyle="1" w:styleId="1111412">
    <w:name w:val="リストなし111141"/>
    <w:next w:val="a4"/>
    <w:uiPriority w:val="99"/>
    <w:semiHidden/>
    <w:unhideWhenUsed/>
    <w:rsid w:val="00D72139"/>
  </w:style>
  <w:style w:type="numbering" w:customStyle="1" w:styleId="1111413">
    <w:name w:val="无列表111141"/>
    <w:next w:val="a4"/>
    <w:semiHidden/>
    <w:rsid w:val="00D72139"/>
  </w:style>
  <w:style w:type="numbering" w:customStyle="1" w:styleId="NoList211141">
    <w:name w:val="No List211141"/>
    <w:next w:val="a4"/>
    <w:semiHidden/>
    <w:rsid w:val="00D72139"/>
  </w:style>
  <w:style w:type="numbering" w:customStyle="1" w:styleId="NoList311141">
    <w:name w:val="No List311141"/>
    <w:next w:val="a4"/>
    <w:uiPriority w:val="99"/>
    <w:semiHidden/>
    <w:rsid w:val="00D72139"/>
  </w:style>
  <w:style w:type="numbering" w:customStyle="1" w:styleId="NoList1111141">
    <w:name w:val="No List1111141"/>
    <w:next w:val="a4"/>
    <w:uiPriority w:val="99"/>
    <w:semiHidden/>
    <w:unhideWhenUsed/>
    <w:rsid w:val="00D72139"/>
  </w:style>
  <w:style w:type="numbering" w:customStyle="1" w:styleId="1211410">
    <w:name w:val="無清單121141"/>
    <w:next w:val="a4"/>
    <w:uiPriority w:val="99"/>
    <w:semiHidden/>
    <w:unhideWhenUsed/>
    <w:rsid w:val="00D72139"/>
  </w:style>
  <w:style w:type="numbering" w:customStyle="1" w:styleId="11111410">
    <w:name w:val="無清單1111141"/>
    <w:next w:val="a4"/>
    <w:uiPriority w:val="99"/>
    <w:semiHidden/>
    <w:unhideWhenUsed/>
    <w:rsid w:val="00D72139"/>
  </w:style>
  <w:style w:type="numbering" w:customStyle="1" w:styleId="NoList5141">
    <w:name w:val="No List5141"/>
    <w:next w:val="a4"/>
    <w:uiPriority w:val="99"/>
    <w:semiHidden/>
    <w:unhideWhenUsed/>
    <w:rsid w:val="00D72139"/>
  </w:style>
  <w:style w:type="numbering" w:customStyle="1" w:styleId="NoList13141">
    <w:name w:val="No List13141"/>
    <w:next w:val="a4"/>
    <w:uiPriority w:val="99"/>
    <w:semiHidden/>
    <w:unhideWhenUsed/>
    <w:rsid w:val="00D72139"/>
  </w:style>
  <w:style w:type="numbering" w:customStyle="1" w:styleId="121410">
    <w:name w:val="リストなし12141"/>
    <w:next w:val="a4"/>
    <w:uiPriority w:val="99"/>
    <w:semiHidden/>
    <w:unhideWhenUsed/>
    <w:rsid w:val="00D72139"/>
  </w:style>
  <w:style w:type="numbering" w:customStyle="1" w:styleId="121412">
    <w:name w:val="无列表12141"/>
    <w:next w:val="a4"/>
    <w:semiHidden/>
    <w:rsid w:val="00D72139"/>
  </w:style>
  <w:style w:type="numbering" w:customStyle="1" w:styleId="NoList22141">
    <w:name w:val="No List22141"/>
    <w:next w:val="a4"/>
    <w:semiHidden/>
    <w:rsid w:val="00D72139"/>
  </w:style>
  <w:style w:type="numbering" w:customStyle="1" w:styleId="NoList32141">
    <w:name w:val="No List32141"/>
    <w:next w:val="a4"/>
    <w:uiPriority w:val="99"/>
    <w:semiHidden/>
    <w:rsid w:val="00D72139"/>
  </w:style>
  <w:style w:type="numbering" w:customStyle="1" w:styleId="NoList112141">
    <w:name w:val="No List112141"/>
    <w:next w:val="a4"/>
    <w:uiPriority w:val="99"/>
    <w:semiHidden/>
    <w:unhideWhenUsed/>
    <w:rsid w:val="00D72139"/>
  </w:style>
  <w:style w:type="numbering" w:customStyle="1" w:styleId="131410">
    <w:name w:val="無清單13141"/>
    <w:next w:val="a4"/>
    <w:uiPriority w:val="99"/>
    <w:semiHidden/>
    <w:unhideWhenUsed/>
    <w:rsid w:val="00D72139"/>
  </w:style>
  <w:style w:type="numbering" w:customStyle="1" w:styleId="1121410">
    <w:name w:val="無清單112141"/>
    <w:next w:val="a4"/>
    <w:uiPriority w:val="99"/>
    <w:semiHidden/>
    <w:unhideWhenUsed/>
    <w:rsid w:val="00D72139"/>
  </w:style>
  <w:style w:type="numbering" w:customStyle="1" w:styleId="21141">
    <w:name w:val="无列表21141"/>
    <w:next w:val="a4"/>
    <w:uiPriority w:val="99"/>
    <w:semiHidden/>
    <w:unhideWhenUsed/>
    <w:rsid w:val="00D72139"/>
  </w:style>
  <w:style w:type="numbering" w:customStyle="1" w:styleId="NoList122141">
    <w:name w:val="No List122141"/>
    <w:next w:val="a4"/>
    <w:uiPriority w:val="99"/>
    <w:semiHidden/>
    <w:unhideWhenUsed/>
    <w:rsid w:val="00D72139"/>
  </w:style>
  <w:style w:type="numbering" w:customStyle="1" w:styleId="1121411">
    <w:name w:val="リストなし112141"/>
    <w:next w:val="a4"/>
    <w:uiPriority w:val="99"/>
    <w:semiHidden/>
    <w:unhideWhenUsed/>
    <w:rsid w:val="00D72139"/>
  </w:style>
  <w:style w:type="numbering" w:customStyle="1" w:styleId="1121412">
    <w:name w:val="无列表112141"/>
    <w:next w:val="a4"/>
    <w:semiHidden/>
    <w:rsid w:val="00D72139"/>
  </w:style>
  <w:style w:type="numbering" w:customStyle="1" w:styleId="NoList212141">
    <w:name w:val="No List212141"/>
    <w:next w:val="a4"/>
    <w:semiHidden/>
    <w:rsid w:val="00D72139"/>
  </w:style>
  <w:style w:type="numbering" w:customStyle="1" w:styleId="NoList312141">
    <w:name w:val="No List312141"/>
    <w:next w:val="a4"/>
    <w:uiPriority w:val="99"/>
    <w:semiHidden/>
    <w:rsid w:val="00D72139"/>
  </w:style>
  <w:style w:type="numbering" w:customStyle="1" w:styleId="NoList1112141">
    <w:name w:val="No List1112141"/>
    <w:next w:val="a4"/>
    <w:uiPriority w:val="99"/>
    <w:semiHidden/>
    <w:unhideWhenUsed/>
    <w:rsid w:val="00D72139"/>
  </w:style>
  <w:style w:type="numbering" w:customStyle="1" w:styleId="122141">
    <w:name w:val="無清單122141"/>
    <w:next w:val="a4"/>
    <w:uiPriority w:val="99"/>
    <w:semiHidden/>
    <w:unhideWhenUsed/>
    <w:rsid w:val="00D72139"/>
  </w:style>
  <w:style w:type="numbering" w:customStyle="1" w:styleId="1112141">
    <w:name w:val="無清單1112141"/>
    <w:next w:val="a4"/>
    <w:uiPriority w:val="99"/>
    <w:semiHidden/>
    <w:unhideWhenUsed/>
    <w:rsid w:val="00D72139"/>
  </w:style>
  <w:style w:type="numbering" w:customStyle="1" w:styleId="3410">
    <w:name w:val="无列表341"/>
    <w:next w:val="a4"/>
    <w:uiPriority w:val="99"/>
    <w:semiHidden/>
    <w:unhideWhenUsed/>
    <w:rsid w:val="00D72139"/>
  </w:style>
  <w:style w:type="numbering" w:customStyle="1" w:styleId="131411">
    <w:name w:val="无列表13141"/>
    <w:next w:val="a4"/>
    <w:semiHidden/>
    <w:rsid w:val="00D72139"/>
  </w:style>
  <w:style w:type="numbering" w:customStyle="1" w:styleId="NoList113131">
    <w:name w:val="No List113131"/>
    <w:next w:val="a4"/>
    <w:uiPriority w:val="99"/>
    <w:semiHidden/>
    <w:unhideWhenUsed/>
    <w:rsid w:val="00D72139"/>
  </w:style>
  <w:style w:type="numbering" w:customStyle="1" w:styleId="NoList41141">
    <w:name w:val="No List41141"/>
    <w:next w:val="a4"/>
    <w:uiPriority w:val="99"/>
    <w:semiHidden/>
    <w:unhideWhenUsed/>
    <w:rsid w:val="00D72139"/>
  </w:style>
  <w:style w:type="numbering" w:customStyle="1" w:styleId="22141">
    <w:name w:val="无列表22141"/>
    <w:next w:val="a4"/>
    <w:uiPriority w:val="99"/>
    <w:semiHidden/>
    <w:unhideWhenUsed/>
    <w:rsid w:val="00D72139"/>
  </w:style>
  <w:style w:type="numbering" w:customStyle="1" w:styleId="NoList1211141">
    <w:name w:val="No List1211141"/>
    <w:next w:val="a4"/>
    <w:uiPriority w:val="99"/>
    <w:semiHidden/>
    <w:unhideWhenUsed/>
    <w:rsid w:val="00D72139"/>
  </w:style>
  <w:style w:type="numbering" w:customStyle="1" w:styleId="11111411">
    <w:name w:val="リストなし1111141"/>
    <w:next w:val="a4"/>
    <w:uiPriority w:val="99"/>
    <w:semiHidden/>
    <w:unhideWhenUsed/>
    <w:rsid w:val="00D72139"/>
  </w:style>
  <w:style w:type="numbering" w:customStyle="1" w:styleId="11111412">
    <w:name w:val="无列表1111141"/>
    <w:next w:val="a4"/>
    <w:semiHidden/>
    <w:rsid w:val="00D72139"/>
  </w:style>
  <w:style w:type="numbering" w:customStyle="1" w:styleId="NoList2111141">
    <w:name w:val="No List2111141"/>
    <w:next w:val="a4"/>
    <w:semiHidden/>
    <w:rsid w:val="00D72139"/>
  </w:style>
  <w:style w:type="numbering" w:customStyle="1" w:styleId="NoList3111141">
    <w:name w:val="No List3111141"/>
    <w:next w:val="a4"/>
    <w:uiPriority w:val="99"/>
    <w:semiHidden/>
    <w:rsid w:val="00D72139"/>
  </w:style>
  <w:style w:type="numbering" w:customStyle="1" w:styleId="NoList11111141">
    <w:name w:val="No List11111141"/>
    <w:next w:val="a4"/>
    <w:uiPriority w:val="99"/>
    <w:semiHidden/>
    <w:unhideWhenUsed/>
    <w:rsid w:val="00D72139"/>
  </w:style>
  <w:style w:type="numbering" w:customStyle="1" w:styleId="1211141">
    <w:name w:val="無清單1211141"/>
    <w:next w:val="a4"/>
    <w:uiPriority w:val="99"/>
    <w:semiHidden/>
    <w:unhideWhenUsed/>
    <w:rsid w:val="00D72139"/>
  </w:style>
  <w:style w:type="numbering" w:customStyle="1" w:styleId="111111410">
    <w:name w:val="無清單11111141"/>
    <w:next w:val="a4"/>
    <w:uiPriority w:val="99"/>
    <w:semiHidden/>
    <w:unhideWhenUsed/>
    <w:rsid w:val="00D72139"/>
  </w:style>
  <w:style w:type="numbering" w:customStyle="1" w:styleId="NoList131141">
    <w:name w:val="No List131141"/>
    <w:next w:val="a4"/>
    <w:uiPriority w:val="99"/>
    <w:semiHidden/>
    <w:unhideWhenUsed/>
    <w:rsid w:val="00D72139"/>
  </w:style>
  <w:style w:type="numbering" w:customStyle="1" w:styleId="1211411">
    <w:name w:val="リストなし121141"/>
    <w:next w:val="a4"/>
    <w:uiPriority w:val="99"/>
    <w:semiHidden/>
    <w:unhideWhenUsed/>
    <w:rsid w:val="00D72139"/>
  </w:style>
  <w:style w:type="numbering" w:customStyle="1" w:styleId="1211412">
    <w:name w:val="无列表121141"/>
    <w:next w:val="a4"/>
    <w:semiHidden/>
    <w:rsid w:val="00D72139"/>
  </w:style>
  <w:style w:type="numbering" w:customStyle="1" w:styleId="NoList221141">
    <w:name w:val="No List221141"/>
    <w:next w:val="a4"/>
    <w:semiHidden/>
    <w:rsid w:val="00D72139"/>
  </w:style>
  <w:style w:type="numbering" w:customStyle="1" w:styleId="NoList321141">
    <w:name w:val="No List321141"/>
    <w:next w:val="a4"/>
    <w:uiPriority w:val="99"/>
    <w:semiHidden/>
    <w:rsid w:val="00D72139"/>
  </w:style>
  <w:style w:type="numbering" w:customStyle="1" w:styleId="NoList1121141">
    <w:name w:val="No List1121141"/>
    <w:next w:val="a4"/>
    <w:uiPriority w:val="99"/>
    <w:semiHidden/>
    <w:unhideWhenUsed/>
    <w:rsid w:val="00D72139"/>
  </w:style>
  <w:style w:type="numbering" w:customStyle="1" w:styleId="131141">
    <w:name w:val="無清單131141"/>
    <w:next w:val="a4"/>
    <w:uiPriority w:val="99"/>
    <w:semiHidden/>
    <w:unhideWhenUsed/>
    <w:rsid w:val="00D72139"/>
  </w:style>
  <w:style w:type="numbering" w:customStyle="1" w:styleId="11211410">
    <w:name w:val="無清單1121141"/>
    <w:next w:val="a4"/>
    <w:uiPriority w:val="99"/>
    <w:semiHidden/>
    <w:unhideWhenUsed/>
    <w:rsid w:val="00D72139"/>
  </w:style>
  <w:style w:type="numbering" w:customStyle="1" w:styleId="211141">
    <w:name w:val="无列表211141"/>
    <w:next w:val="a4"/>
    <w:uiPriority w:val="99"/>
    <w:semiHidden/>
    <w:unhideWhenUsed/>
    <w:rsid w:val="00D72139"/>
  </w:style>
  <w:style w:type="numbering" w:customStyle="1" w:styleId="NoList1221141">
    <w:name w:val="No List1221141"/>
    <w:next w:val="a4"/>
    <w:uiPriority w:val="99"/>
    <w:semiHidden/>
    <w:unhideWhenUsed/>
    <w:rsid w:val="00D72139"/>
  </w:style>
  <w:style w:type="numbering" w:customStyle="1" w:styleId="11211411">
    <w:name w:val="リストなし1121141"/>
    <w:next w:val="a4"/>
    <w:uiPriority w:val="99"/>
    <w:semiHidden/>
    <w:unhideWhenUsed/>
    <w:rsid w:val="00D72139"/>
  </w:style>
  <w:style w:type="numbering" w:customStyle="1" w:styleId="11211412">
    <w:name w:val="无列表1121141"/>
    <w:next w:val="a4"/>
    <w:semiHidden/>
    <w:rsid w:val="00D72139"/>
  </w:style>
  <w:style w:type="numbering" w:customStyle="1" w:styleId="NoList2121141">
    <w:name w:val="No List2121141"/>
    <w:next w:val="a4"/>
    <w:semiHidden/>
    <w:rsid w:val="00D72139"/>
  </w:style>
  <w:style w:type="numbering" w:customStyle="1" w:styleId="NoList3121141">
    <w:name w:val="No List3121141"/>
    <w:next w:val="a4"/>
    <w:uiPriority w:val="99"/>
    <w:semiHidden/>
    <w:rsid w:val="00D72139"/>
  </w:style>
  <w:style w:type="numbering" w:customStyle="1" w:styleId="NoList11121141">
    <w:name w:val="No List11121141"/>
    <w:next w:val="a4"/>
    <w:uiPriority w:val="99"/>
    <w:semiHidden/>
    <w:unhideWhenUsed/>
    <w:rsid w:val="00D72139"/>
  </w:style>
  <w:style w:type="numbering" w:customStyle="1" w:styleId="1221141">
    <w:name w:val="無清單1221141"/>
    <w:next w:val="a4"/>
    <w:uiPriority w:val="99"/>
    <w:semiHidden/>
    <w:unhideWhenUsed/>
    <w:rsid w:val="00D72139"/>
  </w:style>
  <w:style w:type="numbering" w:customStyle="1" w:styleId="11121141">
    <w:name w:val="無清單11121141"/>
    <w:next w:val="a4"/>
    <w:uiPriority w:val="99"/>
    <w:semiHidden/>
    <w:unhideWhenUsed/>
    <w:rsid w:val="00D72139"/>
  </w:style>
  <w:style w:type="numbering" w:customStyle="1" w:styleId="NoList51131">
    <w:name w:val="No List51131"/>
    <w:next w:val="a4"/>
    <w:uiPriority w:val="99"/>
    <w:semiHidden/>
    <w:unhideWhenUsed/>
    <w:rsid w:val="00D72139"/>
  </w:style>
  <w:style w:type="numbering" w:customStyle="1" w:styleId="NoList6131">
    <w:name w:val="No List6131"/>
    <w:next w:val="a4"/>
    <w:uiPriority w:val="99"/>
    <w:semiHidden/>
    <w:unhideWhenUsed/>
    <w:rsid w:val="00D72139"/>
  </w:style>
  <w:style w:type="numbering" w:customStyle="1" w:styleId="NoList14131">
    <w:name w:val="No List14131"/>
    <w:next w:val="a4"/>
    <w:uiPriority w:val="99"/>
    <w:semiHidden/>
    <w:unhideWhenUsed/>
    <w:rsid w:val="00D72139"/>
  </w:style>
  <w:style w:type="numbering" w:customStyle="1" w:styleId="131312">
    <w:name w:val="リストなし13131"/>
    <w:next w:val="a4"/>
    <w:uiPriority w:val="99"/>
    <w:semiHidden/>
    <w:unhideWhenUsed/>
    <w:rsid w:val="00D72139"/>
  </w:style>
  <w:style w:type="numbering" w:customStyle="1" w:styleId="NoList23131">
    <w:name w:val="No List23131"/>
    <w:next w:val="a4"/>
    <w:semiHidden/>
    <w:rsid w:val="00D72139"/>
  </w:style>
  <w:style w:type="numbering" w:customStyle="1" w:styleId="NoList33131">
    <w:name w:val="No List33131"/>
    <w:next w:val="a4"/>
    <w:uiPriority w:val="99"/>
    <w:semiHidden/>
    <w:rsid w:val="00D72139"/>
  </w:style>
  <w:style w:type="numbering" w:customStyle="1" w:styleId="NoList11431">
    <w:name w:val="No List11431"/>
    <w:next w:val="a4"/>
    <w:uiPriority w:val="99"/>
    <w:semiHidden/>
    <w:unhideWhenUsed/>
    <w:rsid w:val="00D72139"/>
  </w:style>
  <w:style w:type="numbering" w:customStyle="1" w:styleId="14131">
    <w:name w:val="無清單14131"/>
    <w:next w:val="a4"/>
    <w:uiPriority w:val="99"/>
    <w:semiHidden/>
    <w:unhideWhenUsed/>
    <w:rsid w:val="00D72139"/>
  </w:style>
  <w:style w:type="numbering" w:customStyle="1" w:styleId="1131310">
    <w:name w:val="無清單113131"/>
    <w:next w:val="a4"/>
    <w:uiPriority w:val="99"/>
    <w:semiHidden/>
    <w:unhideWhenUsed/>
    <w:rsid w:val="00D72139"/>
  </w:style>
  <w:style w:type="numbering" w:customStyle="1" w:styleId="NoList4231">
    <w:name w:val="No List4231"/>
    <w:next w:val="a4"/>
    <w:uiPriority w:val="99"/>
    <w:semiHidden/>
    <w:unhideWhenUsed/>
    <w:rsid w:val="00D72139"/>
  </w:style>
  <w:style w:type="numbering" w:customStyle="1" w:styleId="NoList123131">
    <w:name w:val="No List123131"/>
    <w:next w:val="a4"/>
    <w:uiPriority w:val="99"/>
    <w:semiHidden/>
    <w:unhideWhenUsed/>
    <w:rsid w:val="00D72139"/>
  </w:style>
  <w:style w:type="numbering" w:customStyle="1" w:styleId="1131311">
    <w:name w:val="リストなし113131"/>
    <w:next w:val="a4"/>
    <w:uiPriority w:val="99"/>
    <w:semiHidden/>
    <w:unhideWhenUsed/>
    <w:rsid w:val="00D72139"/>
  </w:style>
  <w:style w:type="numbering" w:customStyle="1" w:styleId="1131312">
    <w:name w:val="无列表113131"/>
    <w:next w:val="a4"/>
    <w:semiHidden/>
    <w:rsid w:val="00D72139"/>
  </w:style>
  <w:style w:type="numbering" w:customStyle="1" w:styleId="NoList213131">
    <w:name w:val="No List213131"/>
    <w:next w:val="a4"/>
    <w:semiHidden/>
    <w:rsid w:val="00D72139"/>
  </w:style>
  <w:style w:type="numbering" w:customStyle="1" w:styleId="NoList313131">
    <w:name w:val="No List313131"/>
    <w:next w:val="a4"/>
    <w:uiPriority w:val="99"/>
    <w:semiHidden/>
    <w:rsid w:val="00D72139"/>
  </w:style>
  <w:style w:type="numbering" w:customStyle="1" w:styleId="NoList1113131">
    <w:name w:val="No List1113131"/>
    <w:next w:val="a4"/>
    <w:uiPriority w:val="99"/>
    <w:semiHidden/>
    <w:unhideWhenUsed/>
    <w:rsid w:val="00D72139"/>
  </w:style>
  <w:style w:type="numbering" w:customStyle="1" w:styleId="123131">
    <w:name w:val="無清單123131"/>
    <w:next w:val="a4"/>
    <w:uiPriority w:val="99"/>
    <w:semiHidden/>
    <w:unhideWhenUsed/>
    <w:rsid w:val="00D72139"/>
  </w:style>
  <w:style w:type="numbering" w:customStyle="1" w:styleId="1113131">
    <w:name w:val="無清單1113131"/>
    <w:next w:val="a4"/>
    <w:uiPriority w:val="99"/>
    <w:semiHidden/>
    <w:unhideWhenUsed/>
    <w:rsid w:val="00D72139"/>
  </w:style>
  <w:style w:type="numbering" w:customStyle="1" w:styleId="NoList121231">
    <w:name w:val="No List121231"/>
    <w:next w:val="a4"/>
    <w:uiPriority w:val="99"/>
    <w:semiHidden/>
    <w:unhideWhenUsed/>
    <w:rsid w:val="00D72139"/>
  </w:style>
  <w:style w:type="numbering" w:customStyle="1" w:styleId="1112312">
    <w:name w:val="リストなし111231"/>
    <w:next w:val="a4"/>
    <w:uiPriority w:val="99"/>
    <w:semiHidden/>
    <w:unhideWhenUsed/>
    <w:rsid w:val="00D72139"/>
  </w:style>
  <w:style w:type="numbering" w:customStyle="1" w:styleId="1112313">
    <w:name w:val="无列表111231"/>
    <w:next w:val="a4"/>
    <w:semiHidden/>
    <w:rsid w:val="00D72139"/>
  </w:style>
  <w:style w:type="numbering" w:customStyle="1" w:styleId="NoList211231">
    <w:name w:val="No List211231"/>
    <w:next w:val="a4"/>
    <w:semiHidden/>
    <w:rsid w:val="00D72139"/>
  </w:style>
  <w:style w:type="numbering" w:customStyle="1" w:styleId="NoList311231">
    <w:name w:val="No List311231"/>
    <w:next w:val="a4"/>
    <w:uiPriority w:val="99"/>
    <w:semiHidden/>
    <w:rsid w:val="00D72139"/>
  </w:style>
  <w:style w:type="numbering" w:customStyle="1" w:styleId="NoList1111231">
    <w:name w:val="No List1111231"/>
    <w:next w:val="a4"/>
    <w:uiPriority w:val="99"/>
    <w:semiHidden/>
    <w:unhideWhenUsed/>
    <w:rsid w:val="00D72139"/>
  </w:style>
  <w:style w:type="numbering" w:customStyle="1" w:styleId="1212310">
    <w:name w:val="無清單121231"/>
    <w:next w:val="a4"/>
    <w:uiPriority w:val="99"/>
    <w:semiHidden/>
    <w:unhideWhenUsed/>
    <w:rsid w:val="00D72139"/>
  </w:style>
  <w:style w:type="numbering" w:customStyle="1" w:styleId="11112310">
    <w:name w:val="無清單1111231"/>
    <w:next w:val="a4"/>
    <w:uiPriority w:val="99"/>
    <w:semiHidden/>
    <w:unhideWhenUsed/>
    <w:rsid w:val="00D72139"/>
  </w:style>
  <w:style w:type="numbering" w:customStyle="1" w:styleId="NoList5231">
    <w:name w:val="No List5231"/>
    <w:next w:val="a4"/>
    <w:uiPriority w:val="99"/>
    <w:semiHidden/>
    <w:unhideWhenUsed/>
    <w:rsid w:val="00D72139"/>
  </w:style>
  <w:style w:type="numbering" w:customStyle="1" w:styleId="NoList13231">
    <w:name w:val="No List13231"/>
    <w:next w:val="a4"/>
    <w:uiPriority w:val="99"/>
    <w:semiHidden/>
    <w:unhideWhenUsed/>
    <w:rsid w:val="00D72139"/>
  </w:style>
  <w:style w:type="numbering" w:customStyle="1" w:styleId="122312">
    <w:name w:val="リストなし12231"/>
    <w:next w:val="a4"/>
    <w:uiPriority w:val="99"/>
    <w:semiHidden/>
    <w:unhideWhenUsed/>
    <w:rsid w:val="00D72139"/>
  </w:style>
  <w:style w:type="numbering" w:customStyle="1" w:styleId="122411">
    <w:name w:val="无列表12241"/>
    <w:next w:val="a4"/>
    <w:semiHidden/>
    <w:rsid w:val="00D72139"/>
  </w:style>
  <w:style w:type="numbering" w:customStyle="1" w:styleId="NoList22231">
    <w:name w:val="No List22231"/>
    <w:next w:val="a4"/>
    <w:semiHidden/>
    <w:rsid w:val="00D72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56315559">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CCF31-C3E9-4E9C-8AA7-8B3241821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74</TotalTime>
  <Pages>7</Pages>
  <Words>3060</Words>
  <Characters>17446</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14</cp:revision>
  <cp:lastPrinted>1900-01-01T00:00:00Z</cp:lastPrinted>
  <dcterms:created xsi:type="dcterms:W3CDTF">2022-01-28T02:04:00Z</dcterms:created>
  <dcterms:modified xsi:type="dcterms:W3CDTF">2022-08-10T16:31:00Z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(3)L0RDuMDInUY+Groqd/H3t7SU40cKal9G5fJuwY+VR2NWHOswtwZvcVozFsZfVxEDR1QEcQz3
/xiijyTMKxt+BtzxWNHCO9hqtCUPKuHKe7D2ff93GpTVDWfhUIT+Nyn1IxmGp/asgSW+lY1P
9nDySmIMoFAXAlslYLPsDC1u+IStlvy3QkhXy022gteG1/dVYmp7TtPbe7e4dZjvSC12ikyj
GpLkwqyqIT7UAwMH5y</vt:lpwstr>
  </property>
  <property fmtid="{D5CDD505-2E9C-101B-9397-08002B2CF9AE}" pid="22" name="_2015_ms_pID_7253431">
    <vt:lpwstr>K5hReYeYVex+P+kiQfdoUE3jkWBlGntFPyWQkmYKXAKet9Ita8KUJE
T6B15UC/DPY/q2IvDrULiq71BwEPkHMkCC94lhxxSKwzK2O00pye0NjVJxq8hB97GSp2WIoL
/CYEUImeD6HvYOEmhrjc3ZcBJiv4FUQIpmbTtLOrblVNzSsI7AoeoT+zC/K8FrjUL38h6uf3
KHBtkk5QMMYlWFpjN19aR7eFUGEZYw8p8Pcm</vt:lpwstr>
  </property>
  <property fmtid="{D5CDD505-2E9C-101B-9397-08002B2CF9AE}" pid="23" name="_2015_ms_pID_7253432">
    <vt:lpwstr>NoMop4nPbIEZy0gwEYRU+Ck=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1660148811</vt:lpwstr>
  </property>
</Properties>
</file>